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243" w:type="dxa"/>
        <w:jc w:val="center"/>
        <w:tblLook w:val="01E0" w:firstRow="1" w:lastRow="1" w:firstColumn="1" w:lastColumn="1" w:noHBand="0" w:noVBand="0"/>
      </w:tblPr>
      <w:tblGrid>
        <w:gridCol w:w="10146"/>
        <w:gridCol w:w="222"/>
        <w:gridCol w:w="222"/>
        <w:gridCol w:w="222"/>
      </w:tblGrid>
      <w:tr w:rsidR="00EF0973" w:rsidRPr="00B2298D">
        <w:trPr>
          <w:cantSplit/>
          <w:trHeight w:val="399"/>
          <w:jc w:val="center"/>
        </w:trPr>
        <w:tc>
          <w:tcPr>
            <w:tcW w:w="3259" w:type="dxa"/>
            <w:vAlign w:val="center"/>
          </w:tcPr>
          <w:p w:rsidR="00EF0973" w:rsidRPr="00B2298D" w:rsidRDefault="004758E1" w:rsidP="00C51207">
            <w:pPr>
              <w:rPr>
                <w:lang w:val="en-GB"/>
              </w:rPr>
            </w:pPr>
            <w:r w:rsidRPr="00B2298D">
              <w:rPr>
                <w:noProof/>
              </w:rPr>
              <w:drawing>
                <wp:anchor distT="0" distB="0" distL="114300" distR="114300" simplePos="0" relativeHeight="251658752" behindDoc="0" locked="0" layoutInCell="1" allowOverlap="1">
                  <wp:simplePos x="0" y="0"/>
                  <wp:positionH relativeFrom="margin">
                    <wp:posOffset>248920</wp:posOffset>
                  </wp:positionH>
                  <wp:positionV relativeFrom="margin">
                    <wp:posOffset>13335</wp:posOffset>
                  </wp:positionV>
                  <wp:extent cx="6276975" cy="838200"/>
                  <wp:effectExtent l="19050" t="0" r="9525" b="0"/>
                  <wp:wrapSquare wrapText="bothSides"/>
                  <wp:docPr id="14"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9"/>
                          <a:srcRect/>
                          <a:stretch>
                            <a:fillRect/>
                          </a:stretch>
                        </pic:blipFill>
                        <pic:spPr bwMode="auto">
                          <a:xfrm>
                            <a:off x="0" y="0"/>
                            <a:ext cx="6276975" cy="838200"/>
                          </a:xfrm>
                          <a:prstGeom prst="rect">
                            <a:avLst/>
                          </a:prstGeom>
                          <a:noFill/>
                        </pic:spPr>
                      </pic:pic>
                    </a:graphicData>
                  </a:graphic>
                </wp:anchor>
              </w:drawing>
            </w:r>
          </w:p>
        </w:tc>
        <w:tc>
          <w:tcPr>
            <w:tcW w:w="1742" w:type="dxa"/>
            <w:vAlign w:val="center"/>
          </w:tcPr>
          <w:p w:rsidR="00EF0973" w:rsidRPr="00B2298D" w:rsidRDefault="00EF0973" w:rsidP="00C51207">
            <w:pPr>
              <w:jc w:val="right"/>
              <w:rPr>
                <w:lang w:val="en-GB"/>
              </w:rPr>
            </w:pPr>
          </w:p>
        </w:tc>
        <w:tc>
          <w:tcPr>
            <w:tcW w:w="2232" w:type="dxa"/>
            <w:vAlign w:val="center"/>
          </w:tcPr>
          <w:p w:rsidR="00EF0973" w:rsidRPr="00B2298D" w:rsidRDefault="00EF0973" w:rsidP="00C51207">
            <w:pPr>
              <w:jc w:val="center"/>
              <w:rPr>
                <w:highlight w:val="yellow"/>
                <w:lang w:val="en-GB"/>
              </w:rPr>
            </w:pPr>
          </w:p>
        </w:tc>
        <w:tc>
          <w:tcPr>
            <w:tcW w:w="3010" w:type="dxa"/>
            <w:vAlign w:val="center"/>
          </w:tcPr>
          <w:p w:rsidR="00EF0973" w:rsidRPr="00B2298D" w:rsidRDefault="00EF0973" w:rsidP="00C51207">
            <w:pPr>
              <w:ind w:left="113" w:right="5"/>
              <w:jc w:val="right"/>
              <w:rPr>
                <w:sz w:val="2"/>
                <w:szCs w:val="2"/>
                <w:lang w:val="en-GB"/>
              </w:rPr>
            </w:pPr>
          </w:p>
        </w:tc>
      </w:tr>
    </w:tbl>
    <w:p w:rsidR="00EF0973" w:rsidRPr="00B2298D" w:rsidRDefault="00EF0973">
      <w:pPr>
        <w:ind w:left="-900"/>
        <w:jc w:val="right"/>
        <w:rPr>
          <w:sz w:val="20"/>
          <w:szCs w:val="20"/>
        </w:rPr>
      </w:pPr>
    </w:p>
    <w:p w:rsidR="00EF0973" w:rsidRPr="00B2298D" w:rsidRDefault="00EF0973" w:rsidP="00674A02">
      <w:pPr>
        <w:tabs>
          <w:tab w:val="left" w:pos="5040"/>
          <w:tab w:val="left" w:pos="5220"/>
          <w:tab w:val="left" w:pos="5760"/>
          <w:tab w:val="left" w:pos="5940"/>
        </w:tabs>
        <w:ind w:right="52"/>
        <w:jc w:val="both"/>
        <w:rPr>
          <w:rFonts w:ascii="Arial" w:hAnsi="Arial" w:cs="Arial"/>
          <w:sz w:val="20"/>
          <w:szCs w:val="20"/>
        </w:rPr>
      </w:pPr>
    </w:p>
    <w:p w:rsidR="00EF0973" w:rsidRPr="00B2298D" w:rsidRDefault="00EF0973" w:rsidP="00F53704">
      <w:pPr>
        <w:jc w:val="right"/>
        <w:rPr>
          <w:rFonts w:ascii="Arial" w:hAnsi="Arial" w:cs="Arial"/>
          <w:sz w:val="18"/>
          <w:szCs w:val="18"/>
        </w:rPr>
      </w:pPr>
      <w:r w:rsidRPr="00B2298D">
        <w:rPr>
          <w:rFonts w:ascii="Arial" w:hAnsi="Arial" w:cs="Arial"/>
          <w:sz w:val="18"/>
          <w:szCs w:val="18"/>
        </w:rPr>
        <w:t>Załą</w:t>
      </w:r>
      <w:r w:rsidR="00D65D8D" w:rsidRPr="00B2298D">
        <w:rPr>
          <w:rFonts w:ascii="Arial" w:hAnsi="Arial" w:cs="Arial"/>
          <w:sz w:val="18"/>
          <w:szCs w:val="18"/>
        </w:rPr>
        <w:t xml:space="preserve">cznik nr 3 do Regulaminu </w:t>
      </w:r>
      <w:r w:rsidR="00D65D8D" w:rsidRPr="00B2298D">
        <w:rPr>
          <w:rFonts w:ascii="Arial" w:hAnsi="Arial" w:cs="Arial"/>
          <w:sz w:val="18"/>
          <w:szCs w:val="18"/>
        </w:rPr>
        <w:br/>
      </w:r>
      <w:r w:rsidR="00993183" w:rsidRPr="00B2298D">
        <w:rPr>
          <w:rFonts w:ascii="Arial" w:hAnsi="Arial" w:cs="Arial"/>
          <w:sz w:val="18"/>
          <w:szCs w:val="18"/>
        </w:rPr>
        <w:t>naboru</w:t>
      </w:r>
      <w:r w:rsidR="00D65D8D" w:rsidRPr="00B2298D">
        <w:rPr>
          <w:rFonts w:ascii="Arial" w:hAnsi="Arial" w:cs="Arial"/>
          <w:sz w:val="18"/>
          <w:szCs w:val="18"/>
        </w:rPr>
        <w:t xml:space="preserve"> </w:t>
      </w:r>
      <w:r w:rsidRPr="00B2298D">
        <w:rPr>
          <w:rFonts w:ascii="Arial" w:hAnsi="Arial" w:cs="Arial"/>
          <w:sz w:val="18"/>
          <w:szCs w:val="18"/>
        </w:rPr>
        <w:t xml:space="preserve"> nr RPWM.</w:t>
      </w:r>
      <w:r w:rsidR="00E16F86">
        <w:rPr>
          <w:rFonts w:ascii="Arial" w:hAnsi="Arial" w:cs="Arial"/>
          <w:sz w:val="18"/>
          <w:szCs w:val="18"/>
        </w:rPr>
        <w:t>03</w:t>
      </w:r>
      <w:r w:rsidRPr="00B2298D">
        <w:rPr>
          <w:rFonts w:ascii="Arial" w:hAnsi="Arial" w:cs="Arial"/>
          <w:sz w:val="18"/>
          <w:szCs w:val="18"/>
        </w:rPr>
        <w:t>.</w:t>
      </w:r>
      <w:r w:rsidR="00E16F86">
        <w:rPr>
          <w:rFonts w:ascii="Arial" w:hAnsi="Arial" w:cs="Arial"/>
          <w:sz w:val="18"/>
          <w:szCs w:val="18"/>
        </w:rPr>
        <w:t>01</w:t>
      </w:r>
      <w:r w:rsidRPr="00B2298D">
        <w:rPr>
          <w:rFonts w:ascii="Arial" w:hAnsi="Arial" w:cs="Arial"/>
          <w:sz w:val="18"/>
          <w:szCs w:val="18"/>
        </w:rPr>
        <w:t>.</w:t>
      </w:r>
      <w:r w:rsidR="00E16F86">
        <w:rPr>
          <w:rFonts w:ascii="Arial" w:hAnsi="Arial" w:cs="Arial"/>
          <w:sz w:val="18"/>
          <w:szCs w:val="18"/>
        </w:rPr>
        <w:t>00</w:t>
      </w:r>
      <w:r w:rsidR="00F94940" w:rsidRPr="00B2298D">
        <w:rPr>
          <w:rFonts w:ascii="Arial" w:hAnsi="Arial" w:cs="Arial"/>
          <w:sz w:val="18"/>
          <w:szCs w:val="18"/>
        </w:rPr>
        <w:t>-IZ.00-28-00</w:t>
      </w:r>
      <w:r w:rsidR="00E16F86">
        <w:rPr>
          <w:rFonts w:ascii="Arial" w:hAnsi="Arial" w:cs="Arial"/>
          <w:sz w:val="18"/>
          <w:szCs w:val="18"/>
        </w:rPr>
        <w:t>2</w:t>
      </w:r>
      <w:r w:rsidRPr="00B2298D">
        <w:rPr>
          <w:rFonts w:ascii="Arial" w:hAnsi="Arial" w:cs="Arial"/>
          <w:sz w:val="18"/>
          <w:szCs w:val="18"/>
        </w:rPr>
        <w:t>/1</w:t>
      </w:r>
      <w:r w:rsidR="00F25BA4" w:rsidRPr="00B2298D">
        <w:rPr>
          <w:rFonts w:ascii="Arial" w:hAnsi="Arial" w:cs="Arial"/>
          <w:sz w:val="18"/>
          <w:szCs w:val="18"/>
        </w:rPr>
        <w:t>7</w:t>
      </w:r>
      <w:r w:rsidRPr="00B2298D">
        <w:rPr>
          <w:rFonts w:ascii="Arial" w:hAnsi="Arial" w:cs="Arial"/>
          <w:sz w:val="18"/>
          <w:szCs w:val="18"/>
        </w:rPr>
        <w:t>(…)</w:t>
      </w:r>
    </w:p>
    <w:p w:rsidR="00EF0973" w:rsidRPr="00B2298D" w:rsidRDefault="00EF0973" w:rsidP="00CD1F32">
      <w:pPr>
        <w:jc w:val="right"/>
        <w:rPr>
          <w:rFonts w:ascii="Arial" w:hAnsi="Arial" w:cs="Arial"/>
          <w:sz w:val="18"/>
          <w:szCs w:val="18"/>
        </w:rPr>
      </w:pPr>
      <w:r w:rsidRPr="00B2298D">
        <w:rPr>
          <w:rFonts w:ascii="Arial" w:hAnsi="Arial" w:cs="Arial"/>
          <w:sz w:val="18"/>
          <w:szCs w:val="18"/>
        </w:rPr>
        <w:t xml:space="preserve"> z ……………………. </w:t>
      </w:r>
      <w:r w:rsidR="004E05F5" w:rsidRPr="00B2298D">
        <w:rPr>
          <w:rFonts w:ascii="Arial" w:hAnsi="Arial" w:cs="Arial"/>
          <w:sz w:val="18"/>
          <w:szCs w:val="18"/>
        </w:rPr>
        <w:t xml:space="preserve">2017 </w:t>
      </w:r>
      <w:r w:rsidRPr="00B2298D">
        <w:rPr>
          <w:rFonts w:ascii="Arial" w:hAnsi="Arial" w:cs="Arial"/>
          <w:sz w:val="18"/>
          <w:szCs w:val="18"/>
        </w:rPr>
        <w:t>r.</w:t>
      </w:r>
    </w:p>
    <w:tbl>
      <w:tblPr>
        <w:tblW w:w="10501" w:type="dxa"/>
        <w:jc w:val="center"/>
        <w:tblLook w:val="01E0" w:firstRow="1" w:lastRow="1" w:firstColumn="1" w:lastColumn="1" w:noHBand="0" w:noVBand="0"/>
      </w:tblPr>
      <w:tblGrid>
        <w:gridCol w:w="5036"/>
        <w:gridCol w:w="613"/>
        <w:gridCol w:w="4852"/>
      </w:tblGrid>
      <w:tr w:rsidR="00EF0973" w:rsidRPr="00B2298D" w:rsidTr="00CD1F32">
        <w:trPr>
          <w:trHeight w:val="851"/>
          <w:jc w:val="center"/>
        </w:trPr>
        <w:tc>
          <w:tcPr>
            <w:tcW w:w="5036" w:type="dxa"/>
          </w:tcPr>
          <w:p w:rsidR="00EF0973" w:rsidRPr="00B2298D" w:rsidRDefault="00A612A6" w:rsidP="00CD1F32">
            <w:pPr>
              <w:rPr>
                <w:rFonts w:ascii="Arial" w:hAnsi="Arial" w:cs="Arial"/>
              </w:rPr>
            </w:pPr>
            <w:r>
              <w:rPr>
                <w:noProof/>
              </w:rPr>
              <mc:AlternateContent>
                <mc:Choice Requires="wps">
                  <w:drawing>
                    <wp:anchor distT="0" distB="0" distL="114300" distR="114300" simplePos="0" relativeHeight="251659776" behindDoc="0" locked="1" layoutInCell="1" allowOverlap="1">
                      <wp:simplePos x="0" y="0"/>
                      <wp:positionH relativeFrom="column">
                        <wp:posOffset>-1443355</wp:posOffset>
                      </wp:positionH>
                      <wp:positionV relativeFrom="page">
                        <wp:posOffset>2716530</wp:posOffset>
                      </wp:positionV>
                      <wp:extent cx="824230" cy="2084070"/>
                      <wp:effectExtent l="0" t="0" r="0" b="11430"/>
                      <wp:wrapNone/>
                      <wp:docPr id="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230" cy="2084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219C" w:rsidRPr="00CC44ED" w:rsidRDefault="005F219C" w:rsidP="00CD1F32">
                                  <w:pPr>
                                    <w:jc w:val="right"/>
                                    <w:rPr>
                                      <w:sz w:val="40"/>
                                      <w:szCs w:val="40"/>
                                    </w:rPr>
                                  </w:pPr>
                                </w:p>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113.65pt;margin-top:213.9pt;width:64.9pt;height:164.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" filled="f" stroked="f">
                      <v:textbox inset="0,0,1mm,0">
                        <w:txbxContent>
                          <w:p w:rsidR="005F219C" w:rsidRPr="00CC44ED" w:rsidRDefault="005F219C" w:rsidP="00CD1F32">
                            <w:pPr>
                              <w:jc w:val="right"/>
                              <w:rPr>
                                <w:sz w:val="40"/>
                                <w:szCs w:val="40"/>
                              </w:rPr>
                            </w:pPr>
                          </w:p>
                        </w:txbxContent>
                      </v:textbox>
                      <w10:wrap anchory="page"/>
                      <w10:anchorlock/>
                    </v:shape>
                  </w:pict>
                </mc:Fallback>
              </mc:AlternateContent>
            </w:r>
          </w:p>
        </w:tc>
        <w:tc>
          <w:tcPr>
            <w:tcW w:w="613" w:type="dxa"/>
          </w:tcPr>
          <w:p w:rsidR="00EF0973" w:rsidRPr="00B2298D" w:rsidRDefault="00EF0973" w:rsidP="00CD1F32">
            <w:pPr>
              <w:rPr>
                <w:rFonts w:ascii="Arial" w:hAnsi="Arial" w:cs="Arial"/>
              </w:rPr>
            </w:pPr>
          </w:p>
        </w:tc>
        <w:tc>
          <w:tcPr>
            <w:tcW w:w="4852" w:type="dxa"/>
          </w:tcPr>
          <w:p w:rsidR="00EF0973" w:rsidRPr="00B2298D" w:rsidRDefault="00EF0973" w:rsidP="00CD1F32">
            <w:pPr>
              <w:rPr>
                <w:rFonts w:ascii="Arial" w:hAnsi="Arial" w:cs="Arial"/>
              </w:rPr>
            </w:pPr>
          </w:p>
        </w:tc>
      </w:tr>
      <w:tr w:rsidR="00EF0973" w:rsidRPr="00B2298D" w:rsidTr="00CD1F32">
        <w:trPr>
          <w:trHeight w:val="1381"/>
          <w:jc w:val="center"/>
        </w:trPr>
        <w:tc>
          <w:tcPr>
            <w:tcW w:w="5036" w:type="dxa"/>
          </w:tcPr>
          <w:p w:rsidR="00EF0973" w:rsidRPr="00B2298D" w:rsidRDefault="00EF0973" w:rsidP="00CD1F32">
            <w:pPr>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p w:rsidR="00EF0973" w:rsidRPr="00B2298D" w:rsidRDefault="00EF0973" w:rsidP="00CD1F32">
            <w:pPr>
              <w:rPr>
                <w:rFonts w:ascii="Arial" w:hAnsi="Arial" w:cs="Arial"/>
              </w:rPr>
            </w:pPr>
          </w:p>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Regionalny Program Operacyjny</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Województwa Warmińsko - Mazurskiego</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 xml:space="preserve">na lata 2014-2020 </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1411"/>
          <w:jc w:val="center"/>
        </w:trPr>
        <w:tc>
          <w:tcPr>
            <w:tcW w:w="5036" w:type="dxa"/>
          </w:tcPr>
          <w:p w:rsidR="00EF0973" w:rsidRPr="00B2298D" w:rsidRDefault="00EF0973" w:rsidP="00CD1F32">
            <w:pPr>
              <w:jc w:val="right"/>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3402"/>
          <w:jc w:val="center"/>
        </w:trPr>
        <w:tc>
          <w:tcPr>
            <w:tcW w:w="10501" w:type="dxa"/>
            <w:gridSpan w:val="3"/>
            <w:vAlign w:val="center"/>
          </w:tcPr>
          <w:p w:rsidR="00EF0973" w:rsidRPr="00B2298D" w:rsidRDefault="00EF0973" w:rsidP="00CD1F32">
            <w:pPr>
              <w:jc w:val="center"/>
              <w:rPr>
                <w:rFonts w:ascii="Arial" w:hAnsi="Arial" w:cs="Arial"/>
                <w:b/>
                <w:sz w:val="44"/>
                <w:szCs w:val="44"/>
              </w:rPr>
            </w:pPr>
            <w:r w:rsidRPr="00B2298D">
              <w:rPr>
                <w:rFonts w:ascii="Arial" w:hAnsi="Arial" w:cs="Arial"/>
                <w:b/>
                <w:sz w:val="44"/>
                <w:szCs w:val="44"/>
              </w:rPr>
              <w:t>INSTRUKCJA WYPEŁNIANIA ZAŁĄCZNIKÓW</w:t>
            </w:r>
          </w:p>
          <w:p w:rsidR="00EF0973" w:rsidRPr="00B2298D" w:rsidRDefault="00EF0973" w:rsidP="00CD1F32">
            <w:pPr>
              <w:jc w:val="center"/>
              <w:rPr>
                <w:rFonts w:ascii="Arial" w:hAnsi="Arial" w:cs="Arial"/>
                <w:sz w:val="36"/>
                <w:szCs w:val="36"/>
              </w:rPr>
            </w:pPr>
            <w:r w:rsidRPr="00B2298D">
              <w:rPr>
                <w:rFonts w:ascii="Arial" w:hAnsi="Arial" w:cs="Arial"/>
                <w:sz w:val="36"/>
                <w:szCs w:val="36"/>
              </w:rPr>
              <w:t>do wniosku o dofinansowanie projektu</w:t>
            </w:r>
          </w:p>
          <w:p w:rsidR="00EF0973" w:rsidRPr="00B2298D" w:rsidRDefault="00EF0973" w:rsidP="00CD1F32">
            <w:pPr>
              <w:jc w:val="center"/>
              <w:rPr>
                <w:rFonts w:ascii="Arial" w:hAnsi="Arial" w:cs="Arial"/>
                <w:sz w:val="36"/>
                <w:szCs w:val="36"/>
              </w:rPr>
            </w:pPr>
            <w:r w:rsidRPr="00B2298D">
              <w:rPr>
                <w:rFonts w:ascii="Arial" w:hAnsi="Arial" w:cs="Arial"/>
                <w:sz w:val="36"/>
                <w:szCs w:val="36"/>
              </w:rPr>
              <w:t xml:space="preserve">ze środków Europejskiego Funduszu Rozwoju Regionalnego </w:t>
            </w:r>
            <w:r w:rsidRPr="00B2298D">
              <w:rPr>
                <w:rFonts w:ascii="Arial" w:hAnsi="Arial" w:cs="Arial"/>
                <w:sz w:val="36"/>
                <w:szCs w:val="36"/>
              </w:rPr>
              <w:br/>
              <w:t xml:space="preserve">Programu Operacyjnego </w:t>
            </w:r>
            <w:r w:rsidRPr="00B2298D">
              <w:rPr>
                <w:rFonts w:ascii="Arial" w:hAnsi="Arial" w:cs="Arial"/>
                <w:sz w:val="36"/>
                <w:szCs w:val="36"/>
              </w:rPr>
              <w:br/>
              <w:t>Województwa Warmińsko-Mazurskiego</w:t>
            </w:r>
          </w:p>
          <w:p w:rsidR="00EF0973" w:rsidRPr="00B2298D" w:rsidRDefault="00EF0973" w:rsidP="00CD1F32">
            <w:pPr>
              <w:jc w:val="center"/>
              <w:rPr>
                <w:rFonts w:ascii="Arial" w:hAnsi="Arial" w:cs="Arial"/>
              </w:rPr>
            </w:pPr>
            <w:r w:rsidRPr="00B2298D">
              <w:rPr>
                <w:rFonts w:ascii="Arial" w:hAnsi="Arial" w:cs="Arial"/>
                <w:sz w:val="36"/>
                <w:szCs w:val="36"/>
              </w:rPr>
              <w:t xml:space="preserve">na lata 2014-2020 </w:t>
            </w:r>
            <w:r w:rsidRPr="00B2298D">
              <w:rPr>
                <w:rFonts w:ascii="Arial" w:hAnsi="Arial" w:cs="Arial"/>
                <w:sz w:val="36"/>
                <w:szCs w:val="36"/>
              </w:rPr>
              <w:br/>
            </w:r>
            <w:r w:rsidRPr="00B2298D">
              <w:rPr>
                <w:rFonts w:ascii="Arial" w:hAnsi="Arial" w:cs="Arial"/>
                <w:b/>
                <w:sz w:val="36"/>
                <w:szCs w:val="36"/>
              </w:rPr>
              <w:t>na etapie oceny i realizacji projektu</w:t>
            </w:r>
          </w:p>
        </w:tc>
      </w:tr>
    </w:tbl>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center"/>
      </w:pPr>
    </w:p>
    <w:p w:rsidR="00EF0973" w:rsidRPr="00B2298D" w:rsidRDefault="00EF0973">
      <w:pPr>
        <w:spacing w:line="360" w:lineRule="auto"/>
        <w:jc w:val="center"/>
        <w:rPr>
          <w:rFonts w:ascii="Arial" w:hAnsi="Arial" w:cs="Arial"/>
        </w:rPr>
      </w:pPr>
    </w:p>
    <w:p w:rsidR="00EF0973" w:rsidRPr="00B2298D" w:rsidRDefault="00EF0973">
      <w:pPr>
        <w:spacing w:line="360" w:lineRule="auto"/>
        <w:jc w:val="center"/>
        <w:rPr>
          <w:rFonts w:ascii="Arial" w:hAnsi="Arial" w:cs="Arial"/>
        </w:rPr>
      </w:pPr>
      <w:r w:rsidRPr="00B2298D">
        <w:rPr>
          <w:rFonts w:ascii="Arial" w:hAnsi="Arial" w:cs="Arial"/>
        </w:rPr>
        <w:t>Olsztyn, ……………….201</w:t>
      </w:r>
      <w:r w:rsidR="003E4F96" w:rsidRPr="00B2298D">
        <w:rPr>
          <w:rFonts w:ascii="Arial" w:hAnsi="Arial" w:cs="Arial"/>
        </w:rPr>
        <w:t>7</w:t>
      </w:r>
      <w:r w:rsidRPr="00B2298D">
        <w:rPr>
          <w:rFonts w:ascii="Arial" w:hAnsi="Arial" w:cs="Arial"/>
        </w:rPr>
        <w:t xml:space="preserve"> r.</w:t>
      </w:r>
    </w:p>
    <w:p w:rsidR="00EF0973" w:rsidRPr="00B2298D" w:rsidRDefault="00EF0973" w:rsidP="00D95F88">
      <w:pPr>
        <w:jc w:val="both"/>
        <w:rPr>
          <w:rFonts w:ascii="Arial" w:hAnsi="Arial" w:cs="Arial"/>
          <w:sz w:val="22"/>
          <w:szCs w:val="22"/>
        </w:rPr>
      </w:pPr>
      <w:r w:rsidRPr="00B2298D">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sidRPr="00B2298D">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EF0973" w:rsidRPr="00B2298D" w:rsidRDefault="00EF0973" w:rsidP="00CE6052">
      <w:pPr>
        <w:pStyle w:val="Nagwek6"/>
        <w:jc w:val="both"/>
        <w:rPr>
          <w:rFonts w:ascii="Arial" w:hAnsi="Arial" w:cs="Arial"/>
          <w:i/>
          <w:sz w:val="32"/>
          <w:szCs w:val="32"/>
        </w:rPr>
      </w:pPr>
      <w:r w:rsidRPr="00B2298D">
        <w:rPr>
          <w:rFonts w:ascii="Arial" w:hAnsi="Arial" w:cs="Arial"/>
          <w:i/>
          <w:sz w:val="24"/>
          <w:szCs w:val="24"/>
        </w:rPr>
        <w:t xml:space="preserve">I  </w:t>
      </w:r>
      <w:r w:rsidRPr="00B2298D">
        <w:rPr>
          <w:rFonts w:ascii="Arial" w:hAnsi="Arial" w:cs="Arial"/>
          <w:i/>
          <w:sz w:val="32"/>
          <w:szCs w:val="32"/>
        </w:rPr>
        <w:t>Załączniki wymagane w momencie złożenia Wniosku o dofinansowanie projektu:</w:t>
      </w:r>
    </w:p>
    <w:p w:rsidR="00EF0973" w:rsidRPr="00B2298D" w:rsidRDefault="00F23BB9" w:rsidP="0003690C">
      <w:pPr>
        <w:numPr>
          <w:ilvl w:val="0"/>
          <w:numId w:val="61"/>
        </w:numPr>
        <w:jc w:val="both"/>
        <w:rPr>
          <w:rFonts w:ascii="Arial" w:hAnsi="Arial" w:cs="Arial"/>
          <w:bCs/>
          <w:sz w:val="22"/>
          <w:szCs w:val="22"/>
        </w:rPr>
      </w:pPr>
      <w:hyperlink r:id="rId10" w:anchor="_Toc115079169#_Toc115079169" w:history="1">
        <w:r w:rsidR="00EF0973" w:rsidRPr="00B2298D">
          <w:rPr>
            <w:rFonts w:ascii="Arial" w:hAnsi="Arial" w:cs="Arial"/>
            <w:bCs/>
            <w:sz w:val="22"/>
            <w:szCs w:val="22"/>
          </w:rPr>
          <w:t>Studium Wykonalności</w:t>
        </w:r>
      </w:hyperlink>
      <w:r w:rsidR="00EF0973" w:rsidRPr="00B2298D">
        <w:rPr>
          <w:rFonts w:ascii="Arial" w:hAnsi="Arial" w:cs="Arial"/>
          <w:bCs/>
          <w:sz w:val="22"/>
          <w:szCs w:val="22"/>
        </w:rPr>
        <w:t xml:space="preserve"> / Biznes Plan.</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sz w:val="22"/>
          <w:szCs w:val="22"/>
        </w:rPr>
        <w:t>Dokumentacja dotycząca procedury Oceny Oddziaływania na Środowisko (w przypadkach określonych przepisami prawa).</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Formularz w zakresie oceny oddziaływania na środowisko.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organu odpowiedzialnego za monitorowanie obszarów Natura 2000.</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właściwego organu odpowiedzialnego za gospodarkę wodną.</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sz w:val="22"/>
          <w:szCs w:val="22"/>
        </w:rPr>
        <w:t>T</w:t>
      </w:r>
      <w:r w:rsidRPr="00B2298D">
        <w:rPr>
          <w:rFonts w:ascii="Arial" w:hAnsi="Arial" w:cs="Arial"/>
          <w:bCs/>
          <w:sz w:val="22"/>
          <w:szCs w:val="22"/>
        </w:rPr>
        <w:t>abela dotycząca przestrzegania przez aglomeracje będące przedmiotem Wniosku przepisów dyrektywy dotyczącej oczyszczania ścieków komunalnych.</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dotyczące zagospodarowania przestrzennego.</w:t>
      </w:r>
    </w:p>
    <w:p w:rsidR="00EF0973" w:rsidRPr="00B2298D" w:rsidRDefault="00F23BB9" w:rsidP="0003690C">
      <w:pPr>
        <w:numPr>
          <w:ilvl w:val="1"/>
          <w:numId w:val="61"/>
        </w:numPr>
        <w:jc w:val="both"/>
        <w:rPr>
          <w:rFonts w:ascii="Arial" w:hAnsi="Arial" w:cs="Arial"/>
          <w:bCs/>
          <w:sz w:val="22"/>
          <w:szCs w:val="22"/>
        </w:rPr>
      </w:pPr>
      <w:hyperlink r:id="rId11" w:anchor="_Toc115079172#_Toc115079172" w:history="1">
        <w:r w:rsidR="00EF0973" w:rsidRPr="00B2298D">
          <w:rPr>
            <w:rFonts w:ascii="Arial" w:hAnsi="Arial" w:cs="Arial"/>
            <w:bCs/>
            <w:sz w:val="22"/>
            <w:szCs w:val="22"/>
          </w:rPr>
          <w:t>Kopia decyzji o warunkach zabudowy</w:t>
        </w:r>
      </w:hyperlink>
      <w:r w:rsidR="00EF0973" w:rsidRPr="00B2298D">
        <w:rPr>
          <w:rFonts w:ascii="Arial" w:hAnsi="Arial" w:cs="Arial"/>
          <w:bCs/>
          <w:sz w:val="22"/>
          <w:szCs w:val="22"/>
        </w:rPr>
        <w:t>.</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ustaleniu lokalizacji inwestycji celu publicznego.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 xml:space="preserve">Wypis i </w:t>
      </w:r>
      <w:proofErr w:type="spellStart"/>
      <w:r w:rsidRPr="00B2298D">
        <w:rPr>
          <w:rFonts w:ascii="Arial" w:hAnsi="Arial" w:cs="Arial"/>
          <w:bCs/>
          <w:sz w:val="22"/>
          <w:szCs w:val="22"/>
        </w:rPr>
        <w:t>wyrys</w:t>
      </w:r>
      <w:proofErr w:type="spellEnd"/>
      <w:r w:rsidRPr="00B2298D">
        <w:rPr>
          <w:rFonts w:ascii="Arial" w:hAnsi="Arial" w:cs="Arial"/>
          <w:bCs/>
          <w:sz w:val="22"/>
          <w:szCs w:val="22"/>
        </w:rPr>
        <w:t xml:space="preserve"> z miejscowego planu zagospodarowania przestrzennego.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 pozwolenia na budowę lub zgłoszenia budowy.</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pozwolenia na budowę lub zgłoszenia budowy.</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Wyciąg z dokumentacji technicznej.</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prawie do dysponowania nieruchomością.</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 xml:space="preserve">Kopia zawartej umowy (porozumienia lub innego dokumentu) określająca role partnerów w realizacji projektu, wzajemne zobowiązania stron, odpowiedzialność wobec dysponenta środków RPO </w:t>
      </w:r>
      <w:proofErr w:type="spellStart"/>
      <w:r w:rsidRPr="00B2298D">
        <w:rPr>
          <w:rFonts w:ascii="Arial" w:hAnsi="Arial" w:cs="Arial"/>
          <w:bCs/>
          <w:sz w:val="22"/>
          <w:szCs w:val="22"/>
        </w:rPr>
        <w:t>WiM</w:t>
      </w:r>
      <w:proofErr w:type="spellEnd"/>
      <w:r w:rsidRPr="00B2298D">
        <w:rPr>
          <w:rFonts w:ascii="Arial" w:hAnsi="Arial" w:cs="Arial"/>
          <w:bCs/>
          <w:sz w:val="22"/>
          <w:szCs w:val="22"/>
        </w:rPr>
        <w:t xml:space="preserve"> 2014-2020.</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 xml:space="preserve">Dokument określający status prawny Wnioskodawcy, tj. dokument rejestrowy.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Oświadczenie VAT.</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Harmonogram rzeczowo-finansowy realizacji projektu.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Kopia dokumentu rejestrowego, świadcząca, że Wnioskodawca nie działa w celu osiągnięcia zysku.</w:t>
      </w:r>
    </w:p>
    <w:p w:rsidR="00EF0973" w:rsidRPr="00B2298D" w:rsidRDefault="00EF0973" w:rsidP="0003690C">
      <w:pPr>
        <w:numPr>
          <w:ilvl w:val="0"/>
          <w:numId w:val="61"/>
        </w:numPr>
        <w:jc w:val="both"/>
        <w:rPr>
          <w:rFonts w:ascii="Arial" w:hAnsi="Arial" w:cs="Arial"/>
          <w:b/>
          <w:bCs/>
          <w:sz w:val="22"/>
          <w:szCs w:val="22"/>
        </w:rPr>
      </w:pPr>
      <w:r w:rsidRPr="00B2298D">
        <w:rPr>
          <w:rFonts w:ascii="Arial" w:hAnsi="Arial" w:cs="Arial"/>
          <w:sz w:val="22"/>
          <w:szCs w:val="22"/>
        </w:rPr>
        <w:t>Formularz informacji przedstawianych przy ubieganiu się o pomoc inną niż pomoc w rolnictwie lub rybołówstwie, pomoc de minimis lub pomoc de minimis w rolnictwie lub rybołówstwie bądź Formularz informacji przedstawianych przy ubieganiu się o</w:t>
      </w:r>
      <w:r w:rsidR="002A35D5" w:rsidRPr="00B2298D">
        <w:rPr>
          <w:rFonts w:ascii="Arial" w:hAnsi="Arial" w:cs="Arial"/>
          <w:sz w:val="22"/>
          <w:szCs w:val="22"/>
        </w:rPr>
        <w:t> </w:t>
      </w:r>
      <w:r w:rsidRPr="00B2298D">
        <w:rPr>
          <w:rFonts w:ascii="Arial" w:hAnsi="Arial" w:cs="Arial"/>
          <w:sz w:val="22"/>
          <w:szCs w:val="22"/>
        </w:rPr>
        <w:t>pomoc de minimis.</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otrzymaniu/nieotrzymaniu pomocy de minimis.</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niezbędne do finansowej oceny Wnioskodawcy.</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Bilans, rachunek zysków i strat lub inne.</w:t>
      </w:r>
    </w:p>
    <w:p w:rsidR="00EF0973" w:rsidRPr="00B2298D" w:rsidRDefault="00EF0973" w:rsidP="0003690C">
      <w:pPr>
        <w:numPr>
          <w:ilvl w:val="1"/>
          <w:numId w:val="61"/>
        </w:numPr>
        <w:tabs>
          <w:tab w:val="left" w:pos="851"/>
          <w:tab w:val="left" w:pos="1701"/>
        </w:tabs>
        <w:jc w:val="both"/>
        <w:rPr>
          <w:rFonts w:ascii="Arial" w:hAnsi="Arial" w:cs="Arial"/>
          <w:sz w:val="22"/>
          <w:szCs w:val="22"/>
        </w:rPr>
      </w:pPr>
      <w:r w:rsidRPr="00B2298D">
        <w:rPr>
          <w:rFonts w:ascii="Arial" w:hAnsi="Arial" w:cs="Arial"/>
          <w:bCs/>
          <w:sz w:val="22"/>
          <w:szCs w:val="22"/>
        </w:rPr>
        <w:t>Kopia odpowiedniego PIT/CIT.</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 xml:space="preserve">Opinia składu orzekającego RIO o sprawozdaniu z wykonania budżetu </w:t>
      </w:r>
      <w:r w:rsidRPr="00B2298D">
        <w:rPr>
          <w:rFonts w:ascii="Arial" w:hAnsi="Arial" w:cs="Arial"/>
          <w:bCs/>
          <w:sz w:val="22"/>
          <w:szCs w:val="22"/>
        </w:rPr>
        <w:br/>
        <w:t>za ostatni rok lub uchwała RIO, bądź Oświadczenie w sprawie dostarczenia sprawozdania z RIO.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przy udziale leasingu.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Oświadczenie Wnioskodawcy, dotyczące zakazu podwójnego finansowania inwestycji.</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o niewykluczeniu z ubiegania się o dofinansowanie.</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lastRenderedPageBreak/>
        <w:t xml:space="preserve">Oświadczenie o spełnianiu kryteriów MŚP.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dotyczące danych osobowych.</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Wnioskodawcy dotyczące wyboru partnerów spoza sektora finansów publicznych.</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dotyczące odprowadzania podatków na terenie województwa warmińsko-mazurskiego.</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Wnioskodawcy dotyczące stosowania klauzul społecznych w zamówieniach.</w:t>
      </w:r>
    </w:p>
    <w:p w:rsidR="00EF0973" w:rsidRPr="00B2298D" w:rsidRDefault="00EF0973" w:rsidP="00AF088B">
      <w:pPr>
        <w:pStyle w:val="Akapitzlist"/>
        <w:spacing w:line="276" w:lineRule="auto"/>
        <w:jc w:val="both"/>
        <w:rPr>
          <w:rFonts w:ascii="Arial" w:hAnsi="Arial" w:cs="Arial"/>
          <w:sz w:val="22"/>
          <w:szCs w:val="22"/>
        </w:rPr>
      </w:pPr>
    </w:p>
    <w:p w:rsidR="00EF0973" w:rsidRPr="00B2298D" w:rsidRDefault="00EF0973" w:rsidP="00D02EAC">
      <w:pPr>
        <w:spacing w:after="120"/>
        <w:jc w:val="both"/>
        <w:rPr>
          <w:rFonts w:ascii="Arial" w:hAnsi="Arial" w:cs="Arial"/>
          <w:bCs/>
          <w:sz w:val="22"/>
          <w:szCs w:val="22"/>
        </w:rPr>
      </w:pPr>
      <w:r w:rsidRPr="00B2298D">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EF0973" w:rsidRPr="00B2298D" w:rsidRDefault="00EF0973" w:rsidP="000D389D">
      <w:pPr>
        <w:jc w:val="both"/>
        <w:rPr>
          <w:rFonts w:ascii="Arial" w:hAnsi="Arial" w:cs="Arial"/>
          <w:sz w:val="22"/>
          <w:szCs w:val="22"/>
        </w:rPr>
      </w:pPr>
      <w:r w:rsidRPr="00B2298D">
        <w:rPr>
          <w:rFonts w:ascii="Arial" w:hAnsi="Arial" w:cs="Arial"/>
          <w:sz w:val="22"/>
          <w:szCs w:val="22"/>
        </w:rPr>
        <w:t xml:space="preserve">Poza dokumentami umieszczonymi na liście załączników składanych wraz z Wnioskiem </w:t>
      </w:r>
      <w:r w:rsidRPr="00B2298D">
        <w:rPr>
          <w:rFonts w:ascii="Arial" w:hAnsi="Arial" w:cs="Arial"/>
          <w:sz w:val="22"/>
          <w:szCs w:val="22"/>
        </w:rPr>
        <w:br/>
        <w:t xml:space="preserve">o dofinansowanie projektu, w zależności od Działania/Poddziałania lub typu Wnioskodawcy, wymagane mogą być dodatkowe dokumenty. Przed złożeniem Wniosku należy zapoznać się </w:t>
      </w:r>
      <w:r w:rsidRPr="00B2298D">
        <w:rPr>
          <w:rFonts w:ascii="Arial" w:hAnsi="Arial" w:cs="Arial"/>
          <w:sz w:val="22"/>
          <w:szCs w:val="22"/>
        </w:rPr>
        <w:br/>
        <w:t xml:space="preserve">z opisem dodatkowych dokumentów, aby upewnić się, że w ramach danego Działania/Poddziałania IOK/ION nie wymaga dodatkowych załączników. </w:t>
      </w:r>
    </w:p>
    <w:p w:rsidR="00EF0973" w:rsidRPr="00B2298D" w:rsidRDefault="00EF0973" w:rsidP="00F53704">
      <w:pPr>
        <w:pStyle w:val="Nagwek6"/>
        <w:jc w:val="both"/>
        <w:rPr>
          <w:sz w:val="32"/>
          <w:szCs w:val="32"/>
          <w:highlight w:val="yellow"/>
        </w:rPr>
      </w:pPr>
      <w:r w:rsidRPr="00B2298D">
        <w:rPr>
          <w:rFonts w:ascii="Arial" w:hAnsi="Arial" w:cs="Arial"/>
          <w:i/>
          <w:sz w:val="32"/>
          <w:szCs w:val="32"/>
        </w:rPr>
        <w:t>Dodatkowe dokumenty wymagane w momencie złożenia Wniosku o dofinansowanie projektu:</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Dokument potwierdzający wpis budynku do rejestru zabytków, lub dokument potwierdzający wpis budynku do ewidencji zabytków (jeżeli dotyczy).</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Uzgodnienia z Konserwatorem Zabytków - jeśli nie dołączono pozwolenia na budowę, lub pozwolenie na budowę nie zawiera zapisów odnoszących się do uzgodnień z Konserwatorem Zabytków</w:t>
      </w:r>
      <w:r w:rsidR="000F2D5B">
        <w:rPr>
          <w:rFonts w:ascii="Arial" w:hAnsi="Arial" w:cs="Arial"/>
          <w:sz w:val="22"/>
          <w:szCs w:val="22"/>
        </w:rPr>
        <w:t xml:space="preserve"> (jeżeli dotyczy)</w:t>
      </w:r>
      <w:r w:rsidRPr="00B2298D">
        <w:rPr>
          <w:rFonts w:ascii="Arial" w:hAnsi="Arial" w:cs="Arial"/>
          <w:sz w:val="22"/>
          <w:szCs w:val="22"/>
        </w:rPr>
        <w:t xml:space="preserve">. </w:t>
      </w:r>
    </w:p>
    <w:p w:rsidR="00EF0973" w:rsidRPr="00B2298D" w:rsidRDefault="00EF0973" w:rsidP="0003690C">
      <w:pPr>
        <w:ind w:left="284"/>
        <w:jc w:val="both"/>
        <w:rPr>
          <w:rFonts w:ascii="Arial" w:hAnsi="Arial" w:cs="Arial"/>
          <w:bCs/>
          <w:sz w:val="22"/>
          <w:szCs w:val="22"/>
          <w:highlight w:val="yellow"/>
        </w:rPr>
      </w:pPr>
    </w:p>
    <w:p w:rsidR="00EF0973" w:rsidRPr="00B2298D" w:rsidRDefault="00EF0973" w:rsidP="009E3AD1">
      <w:pPr>
        <w:ind w:left="284"/>
        <w:jc w:val="both"/>
        <w:rPr>
          <w:rFonts w:ascii="Arial" w:hAnsi="Arial" w:cs="Arial"/>
          <w:bCs/>
          <w:sz w:val="22"/>
          <w:szCs w:val="22"/>
        </w:rPr>
      </w:pPr>
    </w:p>
    <w:p w:rsidR="00EF0973" w:rsidRPr="00B2298D" w:rsidRDefault="00EF0973">
      <w:pPr>
        <w:jc w:val="both"/>
        <w:rPr>
          <w:rFonts w:ascii="Arial" w:hAnsi="Arial" w:cs="Arial"/>
          <w:sz w:val="22"/>
          <w:szCs w:val="22"/>
        </w:rPr>
      </w:pPr>
      <w:r w:rsidRPr="00B2298D">
        <w:rPr>
          <w:rFonts w:ascii="Arial" w:hAnsi="Arial" w:cs="Arial"/>
          <w:sz w:val="22"/>
          <w:szCs w:val="22"/>
        </w:rPr>
        <w:t>Powyższa lista nie stanowi katalogu zamkniętego. W p</w:t>
      </w:r>
      <w:r w:rsidRPr="00B2298D">
        <w:rPr>
          <w:rFonts w:ascii="Arial" w:hAnsi="Arial" w:cs="Arial"/>
          <w:strike/>
          <w:sz w:val="22"/>
          <w:szCs w:val="22"/>
        </w:rPr>
        <w:t>r</w:t>
      </w:r>
      <w:r w:rsidRPr="00B2298D">
        <w:rPr>
          <w:rFonts w:ascii="Arial" w:hAnsi="Arial" w:cs="Arial"/>
          <w:sz w:val="22"/>
          <w:szCs w:val="22"/>
        </w:rPr>
        <w:t>zypadku wątpliwości IOK/ION może zwrócić się z prośbą do Wnioskodawcy o dostarczenie innych, nie wymienionych powyżej dokumentów.</w:t>
      </w: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b/>
          <w:i/>
          <w:sz w:val="32"/>
          <w:szCs w:val="32"/>
        </w:rPr>
      </w:pPr>
      <w:r w:rsidRPr="00B2298D">
        <w:rPr>
          <w:rFonts w:ascii="Arial" w:hAnsi="Arial" w:cs="Arial"/>
          <w:b/>
          <w:i/>
          <w:sz w:val="32"/>
          <w:szCs w:val="32"/>
        </w:rPr>
        <w:t>II Załączniki wymagane przed podpisaniem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Kopia zezwolenia na realizację inwestycji drogowej/pozwolenia na budowę/ zgłoszenie budowy.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posiadanie wkładu własnego przez Wnioskodawcę (z wyjątkiem projektów składanych przez przedsiębiorców).</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Dokumenty potwierdzające finansowy udział instytucji/ podmiotów partycypujących finansowo w kosztach projektu.</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leasingu.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nadanie Numeru Identyfikacji Podatkowej (NIP).</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Zaświadczenie z Urzędu Skarbowego i Zakładu Ubezpieczeń Społecznych                                 o niezaleganiu z należnościami wobec Skarbu Państwa</w:t>
      </w:r>
      <w:r w:rsidRPr="00B2298D">
        <w:rPr>
          <w:rFonts w:ascii="Arial" w:hAnsi="Arial" w:cs="Arial"/>
          <w:bCs/>
          <w:sz w:val="22"/>
          <w:szCs w:val="22"/>
        </w:rPr>
        <w: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Aktualny dokument określający status prawny Wnioskodawcy, tj. dokument rejestrowy.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Oświadczenie Wnioskodawcy o nieotrzymaniu od momentu złożenia Wniosku o dofinansowanie projektu pomocy publicznej innej niż de minimis na dany projekt oraz o nieotrzymaniu od momentu złożenia Wniosku pomocy de minimis.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Formularz identyfikacji finansowej Wnioskodawcy.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Pierwszy harmonogram płatności.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lastRenderedPageBreak/>
        <w:t>Oświadczenie Wnioskodawcy o zapoznaniu się z przepisami dotyczącymi skutków finansowych naruszenia Ustawy Prawo Zamówień Publicznych.</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zakazu podwójnego finansowania inwestycji.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Deklaracja o wyborze zabezpieczenia należytego wykonania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VAT.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Oświadczenie Wnioskodawcy/Beneficjenta/Partnera, dotyczące aktualności danych zawartych we Wniosku oraz załącznikach, dostarczonych w momencie złożenia wniosku i w dniu podpisania Umowy/ przed podjęciem Uchwały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Zaktualizowany wniosek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Zaktualizowany harmonogram rzeczowo-finansowy realizacji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iCs/>
          <w:kern w:val="32"/>
          <w:sz w:val="22"/>
          <w:szCs w:val="22"/>
        </w:rPr>
        <w:t>Wnioski o nadanie/zmianę/wycofanie dostępu dla osoby uprawnionej.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zgodności dokumentacji technicznej/wyciągu z dokumentacji technicznej.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będącego osobą fizyczną</w:t>
      </w:r>
      <w:r w:rsidRPr="00B2298D">
        <w:t xml:space="preserve"> </w:t>
      </w:r>
      <w:r w:rsidRPr="00B2298D">
        <w:rPr>
          <w:rFonts w:ascii="Arial" w:hAnsi="Arial" w:cs="Arial"/>
          <w:sz w:val="22"/>
          <w:szCs w:val="22"/>
        </w:rPr>
        <w:t>prowadzącą działalność gospodarczą.</w:t>
      </w:r>
    </w:p>
    <w:p w:rsidR="00EF0973" w:rsidRPr="00B2298D" w:rsidRDefault="00EF0973" w:rsidP="00DF4320">
      <w:pPr>
        <w:ind w:left="284"/>
        <w:jc w:val="both"/>
        <w:rPr>
          <w:rFonts w:ascii="Arial" w:hAnsi="Arial" w:cs="Arial"/>
          <w:sz w:val="22"/>
          <w:szCs w:val="22"/>
        </w:rPr>
      </w:pPr>
    </w:p>
    <w:p w:rsidR="00EF0973" w:rsidRPr="00B2298D" w:rsidRDefault="00EF0973" w:rsidP="005A6CFA">
      <w:pPr>
        <w:jc w:val="both"/>
        <w:rPr>
          <w:rFonts w:ascii="Arial" w:hAnsi="Arial" w:cs="Arial"/>
          <w:b/>
          <w:i/>
          <w:sz w:val="32"/>
          <w:szCs w:val="32"/>
        </w:rPr>
      </w:pPr>
      <w:r w:rsidRPr="00B2298D">
        <w:rPr>
          <w:rFonts w:ascii="Arial" w:hAnsi="Arial" w:cs="Arial"/>
          <w:b/>
          <w:i/>
          <w:sz w:val="32"/>
          <w:szCs w:val="32"/>
        </w:rPr>
        <w:t xml:space="preserve">III Załączniki w trakcie realizacji oraz w okresie trwałości projektu: </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Zestawienia wszystkich operacji księgowych dotyczących realizowanego projektu.</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 xml:space="preserve">Oświadczenie w sprawie zachowania trwałości projektu, generowania dochodu, wyliczenia luki finansowej i kwalifikowalności podatku VAT oraz </w:t>
      </w:r>
      <w:r w:rsidRPr="00B2298D">
        <w:rPr>
          <w:rFonts w:ascii="Arial" w:hAnsi="Arial" w:cs="Arial"/>
          <w:bCs/>
          <w:sz w:val="22"/>
          <w:szCs w:val="22"/>
        </w:rPr>
        <w:t>odprowadzania podatków na terenie województwa warmińsko-mazurskiego</w:t>
      </w:r>
      <w:r w:rsidRPr="00B2298D">
        <w:rPr>
          <w:rFonts w:ascii="Arial" w:hAnsi="Arial" w:cs="Arial"/>
          <w:sz w:val="22"/>
          <w:szCs w:val="22"/>
        </w:rPr>
        <w:t>.</w:t>
      </w:r>
    </w:p>
    <w:p w:rsidR="00AE453A" w:rsidRPr="00B2298D" w:rsidRDefault="00EF0973" w:rsidP="006B2B17">
      <w:pPr>
        <w:numPr>
          <w:ilvl w:val="1"/>
          <w:numId w:val="63"/>
        </w:numPr>
        <w:tabs>
          <w:tab w:val="left" w:pos="851"/>
        </w:tabs>
        <w:ind w:hanging="436"/>
        <w:jc w:val="both"/>
        <w:rPr>
          <w:rFonts w:ascii="Arial" w:hAnsi="Arial" w:cs="Arial"/>
          <w:sz w:val="22"/>
          <w:szCs w:val="28"/>
        </w:rPr>
      </w:pPr>
      <w:r w:rsidRPr="00B2298D">
        <w:rPr>
          <w:rFonts w:ascii="Arial" w:hAnsi="Arial" w:cs="Arial"/>
          <w:sz w:val="22"/>
          <w:szCs w:val="28"/>
        </w:rPr>
        <w:t xml:space="preserve">Ankieta do oświadczenia w sprawie zachowania trwałości projektu, generowania dochodu, wyliczenia luki finansowej i kwalifikowalności podatku VAT oraz </w:t>
      </w:r>
      <w:r w:rsidRPr="00B2298D">
        <w:rPr>
          <w:rFonts w:ascii="Arial" w:hAnsi="Arial" w:cs="Arial"/>
          <w:bCs/>
          <w:sz w:val="22"/>
          <w:szCs w:val="28"/>
        </w:rPr>
        <w:t>odprowadzania podatków na terenie województwa warmińsko-mazurskiego.</w:t>
      </w:r>
    </w:p>
    <w:p w:rsidR="00EF0973" w:rsidRPr="00B2298D" w:rsidRDefault="00EF0973" w:rsidP="00DF4320">
      <w:pPr>
        <w:ind w:left="709"/>
        <w:jc w:val="both"/>
        <w:rPr>
          <w:rFonts w:ascii="Arial" w:hAnsi="Arial" w:cs="Arial"/>
          <w:sz w:val="22"/>
          <w:szCs w:val="22"/>
        </w:rPr>
      </w:pPr>
    </w:p>
    <w:p w:rsidR="00EF0973" w:rsidRPr="00B2298D" w:rsidRDefault="00EF0973" w:rsidP="00F53704">
      <w:pPr>
        <w:jc w:val="both"/>
        <w:rPr>
          <w:rFonts w:ascii="Arial" w:hAnsi="Arial" w:cs="Arial"/>
        </w:rPr>
      </w:pPr>
      <w:r w:rsidRPr="00B2298D">
        <w:rPr>
          <w:rFonts w:ascii="Arial" w:hAnsi="Arial" w:cs="Arial"/>
          <w:b/>
          <w:i/>
        </w:rPr>
        <w:t>IV Wzory dokumentów</w:t>
      </w:r>
    </w:p>
    <w:p w:rsidR="00EF0973" w:rsidRPr="00B2298D" w:rsidRDefault="00EF0973" w:rsidP="00C66F16">
      <w:pPr>
        <w:jc w:val="both"/>
        <w:rPr>
          <w:rFonts w:ascii="Arial" w:hAnsi="Arial" w:cs="Arial"/>
          <w:sz w:val="22"/>
          <w:szCs w:val="22"/>
          <w:highlight w:val="cyan"/>
        </w:rPr>
      </w:pPr>
    </w:p>
    <w:p w:rsidR="00EF0973" w:rsidRPr="00B2298D" w:rsidRDefault="00EF0973" w:rsidP="00D02EAC">
      <w:pPr>
        <w:ind w:left="284" w:hanging="284"/>
        <w:jc w:val="both"/>
        <w:rPr>
          <w:b/>
        </w:rPr>
      </w:pPr>
      <w:r w:rsidRPr="00B2298D">
        <w:rPr>
          <w:rFonts w:ascii="Arial" w:hAnsi="Arial" w:cs="Arial"/>
          <w:b/>
          <w:i/>
        </w:rPr>
        <w:t xml:space="preserve">V Wykaz skrótów zawartych w Instrukcji wypełnienia załączników do Wniosku o dofinansowanie projektu ze środków EFRR w ramach RPO </w:t>
      </w:r>
      <w:proofErr w:type="spellStart"/>
      <w:r w:rsidRPr="00B2298D">
        <w:rPr>
          <w:rFonts w:ascii="Arial" w:hAnsi="Arial" w:cs="Arial"/>
          <w:b/>
          <w:i/>
        </w:rPr>
        <w:t>WiM</w:t>
      </w:r>
      <w:proofErr w:type="spellEnd"/>
    </w:p>
    <w:p w:rsidR="00EF0973" w:rsidRPr="00B2298D" w:rsidRDefault="00EF0973">
      <w:pPr>
        <w:jc w:val="both"/>
        <w:rPr>
          <w:rFonts w:ascii="Arial" w:hAnsi="Arial" w:cs="Arial"/>
          <w:sz w:val="22"/>
          <w:szCs w:val="22"/>
        </w:rPr>
      </w:pPr>
      <w:r w:rsidRPr="00B2298D">
        <w:rPr>
          <w:rFonts w:ascii="Arial" w:hAnsi="Arial" w:cs="Arial"/>
          <w:b/>
          <w:sz w:val="22"/>
          <w:szCs w:val="22"/>
        </w:rPr>
        <w:t xml:space="preserve">EFRR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Europejski Fundusz Rozwoju Regionalnego</w:t>
      </w:r>
    </w:p>
    <w:p w:rsidR="00EF0973" w:rsidRPr="00B2298D" w:rsidRDefault="00EF0973">
      <w:pPr>
        <w:jc w:val="both"/>
        <w:rPr>
          <w:rFonts w:ascii="Arial" w:hAnsi="Arial" w:cs="Arial"/>
          <w:sz w:val="22"/>
          <w:szCs w:val="22"/>
        </w:rPr>
      </w:pPr>
      <w:r w:rsidRPr="00B2298D">
        <w:rPr>
          <w:rFonts w:ascii="Arial" w:hAnsi="Arial" w:cs="Arial"/>
          <w:b/>
          <w:sz w:val="22"/>
          <w:szCs w:val="22"/>
        </w:rPr>
        <w:t>CEIDG</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xml:space="preserve">- Centralna Ewidencja i Informacja o Działalności Gospodarczej </w:t>
      </w:r>
    </w:p>
    <w:p w:rsidR="00EF0973" w:rsidRPr="00B2298D" w:rsidRDefault="00EF0973">
      <w:pPr>
        <w:jc w:val="both"/>
        <w:rPr>
          <w:rFonts w:ascii="Arial" w:hAnsi="Arial" w:cs="Arial"/>
          <w:sz w:val="22"/>
          <w:szCs w:val="22"/>
        </w:rPr>
      </w:pPr>
      <w:r w:rsidRPr="00B2298D">
        <w:rPr>
          <w:rFonts w:ascii="Arial" w:hAnsi="Arial" w:cs="Arial"/>
          <w:b/>
          <w:sz w:val="22"/>
          <w:szCs w:val="22"/>
        </w:rPr>
        <w:t>LSI MAKS 2</w:t>
      </w:r>
      <w:r w:rsidRPr="00B2298D">
        <w:rPr>
          <w:rFonts w:ascii="Arial" w:hAnsi="Arial" w:cs="Arial"/>
          <w:sz w:val="22"/>
          <w:szCs w:val="22"/>
        </w:rPr>
        <w:tab/>
      </w:r>
      <w:r w:rsidRPr="00B2298D">
        <w:rPr>
          <w:rFonts w:ascii="Arial" w:hAnsi="Arial" w:cs="Arial"/>
          <w:sz w:val="22"/>
          <w:szCs w:val="22"/>
        </w:rPr>
        <w:tab/>
        <w:t xml:space="preserve">- Generator Wniosków/ Lokalny system informatyczny </w:t>
      </w:r>
    </w:p>
    <w:p w:rsidR="00EF0973" w:rsidRPr="00B2298D" w:rsidRDefault="00EF0973">
      <w:pPr>
        <w:jc w:val="both"/>
        <w:rPr>
          <w:rFonts w:ascii="Arial" w:hAnsi="Arial" w:cs="Arial"/>
          <w:sz w:val="22"/>
          <w:szCs w:val="22"/>
        </w:rPr>
      </w:pPr>
      <w:r w:rsidRPr="00B2298D">
        <w:rPr>
          <w:rFonts w:ascii="Arial" w:hAnsi="Arial" w:cs="Arial"/>
          <w:b/>
          <w:sz w:val="22"/>
          <w:szCs w:val="22"/>
        </w:rPr>
        <w:t>IZ</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Zarządzająca</w:t>
      </w:r>
    </w:p>
    <w:p w:rsidR="00EF0973" w:rsidRPr="00B2298D" w:rsidRDefault="00EF0973">
      <w:pPr>
        <w:jc w:val="both"/>
        <w:rPr>
          <w:rFonts w:ascii="Arial" w:hAnsi="Arial" w:cs="Arial"/>
          <w:sz w:val="22"/>
          <w:szCs w:val="22"/>
        </w:rPr>
      </w:pPr>
      <w:r w:rsidRPr="00B2298D">
        <w:rPr>
          <w:rFonts w:ascii="Arial" w:hAnsi="Arial" w:cs="Arial"/>
          <w:b/>
          <w:sz w:val="22"/>
          <w:szCs w:val="22"/>
        </w:rPr>
        <w:t>IP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Pośrednicząca</w:t>
      </w:r>
    </w:p>
    <w:p w:rsidR="00EF0973" w:rsidRPr="00B2298D" w:rsidRDefault="00EF0973">
      <w:pPr>
        <w:jc w:val="both"/>
        <w:rPr>
          <w:rFonts w:ascii="Arial" w:hAnsi="Arial" w:cs="Arial"/>
          <w:sz w:val="22"/>
          <w:szCs w:val="22"/>
        </w:rPr>
      </w:pPr>
      <w:r w:rsidRPr="00B2298D">
        <w:rPr>
          <w:rFonts w:ascii="Arial" w:hAnsi="Arial" w:cs="Arial"/>
          <w:b/>
          <w:sz w:val="22"/>
          <w:szCs w:val="22"/>
        </w:rPr>
        <w:t>JST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Jednostki Samorządu Terytorialnego</w:t>
      </w:r>
    </w:p>
    <w:p w:rsidR="00EF0973" w:rsidRPr="00B2298D" w:rsidRDefault="00EF0973">
      <w:pPr>
        <w:jc w:val="both"/>
        <w:rPr>
          <w:rFonts w:ascii="Arial" w:hAnsi="Arial" w:cs="Arial"/>
          <w:sz w:val="22"/>
          <w:szCs w:val="22"/>
        </w:rPr>
      </w:pPr>
      <w:r w:rsidRPr="00B2298D">
        <w:rPr>
          <w:rFonts w:ascii="Arial" w:hAnsi="Arial" w:cs="Arial"/>
          <w:b/>
          <w:sz w:val="22"/>
          <w:szCs w:val="22"/>
        </w:rPr>
        <w:t>KRS</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Krajowy Rejestr Sądowy</w:t>
      </w:r>
    </w:p>
    <w:p w:rsidR="00EF0973" w:rsidRPr="00B2298D" w:rsidRDefault="00EF0973">
      <w:pPr>
        <w:jc w:val="both"/>
        <w:rPr>
          <w:rFonts w:ascii="Arial" w:hAnsi="Arial" w:cs="Arial"/>
          <w:sz w:val="22"/>
          <w:szCs w:val="22"/>
        </w:rPr>
      </w:pPr>
      <w:r w:rsidRPr="00B2298D">
        <w:rPr>
          <w:rFonts w:ascii="Arial" w:hAnsi="Arial" w:cs="Arial"/>
          <w:b/>
          <w:sz w:val="22"/>
          <w:szCs w:val="22"/>
        </w:rPr>
        <w:t>MŚP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Mikro, Małe i Średnie Przedsiębiorstwo</w:t>
      </w:r>
    </w:p>
    <w:p w:rsidR="00EF0973" w:rsidRPr="00B2298D" w:rsidRDefault="00EF0973" w:rsidP="002A35D5">
      <w:pPr>
        <w:ind w:left="2127" w:hanging="2127"/>
        <w:jc w:val="both"/>
        <w:rPr>
          <w:rFonts w:ascii="Arial" w:hAnsi="Arial" w:cs="Arial"/>
          <w:sz w:val="22"/>
          <w:szCs w:val="22"/>
        </w:rPr>
      </w:pPr>
      <w:r w:rsidRPr="00B2298D">
        <w:rPr>
          <w:rFonts w:ascii="Arial" w:hAnsi="Arial" w:cs="Arial"/>
          <w:b/>
          <w:sz w:val="22"/>
          <w:szCs w:val="22"/>
        </w:rPr>
        <w:t xml:space="preserve">RPO </w:t>
      </w:r>
      <w:proofErr w:type="spellStart"/>
      <w:r w:rsidRPr="00B2298D">
        <w:rPr>
          <w:rFonts w:ascii="Arial" w:hAnsi="Arial" w:cs="Arial"/>
          <w:b/>
          <w:sz w:val="22"/>
          <w:szCs w:val="22"/>
        </w:rPr>
        <w:t>WiM</w:t>
      </w:r>
      <w:proofErr w:type="spellEnd"/>
      <w:r w:rsidRPr="00B2298D">
        <w:rPr>
          <w:rFonts w:ascii="Arial" w:hAnsi="Arial" w:cs="Arial"/>
          <w:b/>
          <w:sz w:val="22"/>
          <w:szCs w:val="22"/>
        </w:rPr>
        <w:t xml:space="preserve"> 2014-2020</w:t>
      </w:r>
      <w:r w:rsidRPr="00B2298D">
        <w:rPr>
          <w:rFonts w:ascii="Arial" w:hAnsi="Arial" w:cs="Arial"/>
          <w:sz w:val="22"/>
          <w:szCs w:val="22"/>
        </w:rPr>
        <w:t>- Regionalny Program Operacyjny Województwa Warmińsko-                                    Mazurskiego na lata 2014-2020</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IOK</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Organizująca Konkurs</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ION</w:t>
      </w:r>
      <w:r w:rsidRPr="00B2298D">
        <w:rPr>
          <w:rFonts w:ascii="Arial" w:hAnsi="Arial" w:cs="Arial"/>
          <w:sz w:val="22"/>
          <w:szCs w:val="22"/>
        </w:rPr>
        <w:t xml:space="preserve">                            </w:t>
      </w:r>
      <w:r w:rsidR="002A35D5" w:rsidRPr="00B2298D">
        <w:rPr>
          <w:rFonts w:ascii="Arial" w:hAnsi="Arial" w:cs="Arial"/>
          <w:sz w:val="22"/>
          <w:szCs w:val="22"/>
        </w:rPr>
        <w:t xml:space="preserve"> </w:t>
      </w:r>
      <w:r w:rsidRPr="00B2298D">
        <w:rPr>
          <w:rFonts w:ascii="Arial" w:hAnsi="Arial" w:cs="Arial"/>
          <w:sz w:val="22"/>
          <w:szCs w:val="22"/>
        </w:rPr>
        <w:t>- Instytucja Organizująca Nabór</w:t>
      </w:r>
    </w:p>
    <w:p w:rsidR="00EF0973" w:rsidRPr="00B2298D" w:rsidRDefault="00EF0973">
      <w:pPr>
        <w:jc w:val="both"/>
        <w:rPr>
          <w:rFonts w:ascii="Arial" w:hAnsi="Arial" w:cs="Arial"/>
          <w:sz w:val="22"/>
          <w:szCs w:val="22"/>
        </w:rPr>
      </w:pPr>
      <w:r w:rsidRPr="00B2298D">
        <w:rPr>
          <w:rFonts w:ascii="Arial" w:hAnsi="Arial" w:cs="Arial"/>
          <w:b/>
          <w:sz w:val="22"/>
          <w:szCs w:val="22"/>
        </w:rPr>
        <w:t>MIF</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Międzynarodowe Instytucje Finansowe</w:t>
      </w:r>
      <w:r w:rsidRPr="00B2298D">
        <w:rPr>
          <w:rFonts w:ascii="Arial" w:hAnsi="Arial" w:cs="Arial"/>
          <w:sz w:val="22"/>
          <w:szCs w:val="22"/>
        </w:rPr>
        <w:tab/>
      </w:r>
    </w:p>
    <w:p w:rsidR="00EF0973" w:rsidRPr="00B2298D" w:rsidRDefault="00EF0973">
      <w:pPr>
        <w:rPr>
          <w:rFonts w:ascii="Arial" w:hAnsi="Arial" w:cs="Arial"/>
          <w:i/>
        </w:rPr>
      </w:pPr>
      <w:r w:rsidRPr="00B2298D">
        <w:rPr>
          <w:rFonts w:ascii="Arial" w:hAnsi="Arial" w:cs="Arial"/>
          <w:b/>
          <w:sz w:val="22"/>
          <w:szCs w:val="22"/>
        </w:rPr>
        <w:t xml:space="preserve">SL2014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Aplikacja główna centralnego systemu teleinformatycznego</w:t>
      </w:r>
      <w:r w:rsidRPr="00B2298D">
        <w:rPr>
          <w:rFonts w:ascii="Arial" w:hAnsi="Arial" w:cs="Arial"/>
          <w:i/>
        </w:rPr>
        <w:t xml:space="preserve"> </w:t>
      </w:r>
    </w:p>
    <w:p w:rsidR="00EF0973" w:rsidRPr="00B2298D" w:rsidRDefault="00EF0973">
      <w:pPr>
        <w:rPr>
          <w:rFonts w:ascii="Arial" w:hAnsi="Arial" w:cs="Arial"/>
          <w:sz w:val="22"/>
          <w:szCs w:val="22"/>
        </w:rPr>
      </w:pPr>
      <w:r w:rsidRPr="00B2298D">
        <w:rPr>
          <w:rFonts w:ascii="Arial" w:hAnsi="Arial" w:cs="Arial"/>
          <w:b/>
        </w:rPr>
        <w:t xml:space="preserve">ZIT </w:t>
      </w:r>
      <w:r w:rsidRPr="00B2298D">
        <w:rPr>
          <w:rFonts w:ascii="Arial" w:hAnsi="Arial" w:cs="Arial"/>
          <w:b/>
        </w:rPr>
        <w:tab/>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2A35D5" w:rsidRPr="00B2298D">
        <w:rPr>
          <w:rFonts w:ascii="Arial" w:hAnsi="Arial" w:cs="Arial"/>
          <w:sz w:val="22"/>
          <w:szCs w:val="22"/>
        </w:rPr>
        <w:t>zintegrowane</w:t>
      </w:r>
      <w:r w:rsidRPr="00B2298D">
        <w:rPr>
          <w:rFonts w:ascii="Arial" w:hAnsi="Arial" w:cs="Arial"/>
          <w:sz w:val="22"/>
          <w:szCs w:val="22"/>
        </w:rPr>
        <w:t xml:space="preserve"> inwestycje terytorialne </w:t>
      </w:r>
    </w:p>
    <w:p w:rsidR="00EF0973" w:rsidRPr="00B2298D" w:rsidRDefault="00EF0973" w:rsidP="00E90205">
      <w:pPr>
        <w:rPr>
          <w:rFonts w:ascii="Arial" w:hAnsi="Arial" w:cs="Arial"/>
          <w:sz w:val="22"/>
          <w:szCs w:val="22"/>
        </w:rPr>
      </w:pPr>
      <w:r w:rsidRPr="00B2298D">
        <w:rPr>
          <w:rFonts w:ascii="Arial" w:hAnsi="Arial" w:cs="Arial"/>
          <w:b/>
        </w:rPr>
        <w:t>ZIT bis</w:t>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1D1756" w:rsidRPr="00B2298D">
        <w:rPr>
          <w:rFonts w:ascii="Arial" w:hAnsi="Arial" w:cs="Arial"/>
          <w:sz w:val="22"/>
          <w:szCs w:val="22"/>
        </w:rPr>
        <w:t>zintegrowane</w:t>
      </w:r>
      <w:r w:rsidRPr="00B2298D">
        <w:rPr>
          <w:rFonts w:ascii="Arial" w:hAnsi="Arial" w:cs="Arial"/>
          <w:sz w:val="22"/>
          <w:szCs w:val="22"/>
        </w:rPr>
        <w:t xml:space="preserve"> inwestycje terytorialne (bis) – </w:t>
      </w:r>
      <w:proofErr w:type="spellStart"/>
      <w:r w:rsidRPr="00B2298D">
        <w:rPr>
          <w:rFonts w:ascii="Arial" w:hAnsi="Arial" w:cs="Arial"/>
          <w:sz w:val="22"/>
          <w:szCs w:val="22"/>
        </w:rPr>
        <w:t>subregionalne</w:t>
      </w:r>
      <w:proofErr w:type="spellEnd"/>
    </w:p>
    <w:p w:rsidR="00EF0973" w:rsidRPr="00B2298D" w:rsidRDefault="00EF0973">
      <w:pPr>
        <w:rPr>
          <w:rFonts w:ascii="Arial" w:hAnsi="Arial" w:cs="Arial"/>
          <w:b/>
        </w:rPr>
      </w:pPr>
      <w:r w:rsidRPr="00B2298D">
        <w:rPr>
          <w:rFonts w:ascii="Arial" w:hAnsi="Arial" w:cs="Arial"/>
          <w:b/>
          <w:sz w:val="22"/>
          <w:szCs w:val="22"/>
        </w:rPr>
        <w:t>MOF</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miejski obszar funkcjonalny</w:t>
      </w:r>
    </w:p>
    <w:p w:rsidR="00EF0973" w:rsidRPr="00B2298D" w:rsidRDefault="00EF0973" w:rsidP="00DF4320">
      <w:pPr>
        <w:spacing w:before="120" w:after="240" w:line="276" w:lineRule="auto"/>
        <w:ind w:left="2127" w:hanging="2127"/>
        <w:rPr>
          <w:rFonts w:ascii="Arial" w:hAnsi="Arial" w:cs="Arial"/>
          <w:b/>
          <w:i/>
        </w:rPr>
      </w:pPr>
      <w:proofErr w:type="spellStart"/>
      <w:r w:rsidRPr="00B2298D">
        <w:rPr>
          <w:rFonts w:ascii="Arial" w:hAnsi="Arial" w:cs="Arial"/>
          <w:b/>
          <w:sz w:val="22"/>
          <w:szCs w:val="22"/>
        </w:rPr>
        <w:t>WFOŚiGW</w:t>
      </w:r>
      <w:proofErr w:type="spellEnd"/>
      <w:r w:rsidRPr="00B2298D">
        <w:rPr>
          <w:rFonts w:ascii="Arial" w:hAnsi="Arial" w:cs="Arial"/>
          <w:b/>
          <w:sz w:val="22"/>
          <w:szCs w:val="22"/>
        </w:rPr>
        <w:tab/>
      </w:r>
      <w:r w:rsidRPr="00B2298D">
        <w:rPr>
          <w:rFonts w:ascii="Arial" w:hAnsi="Arial" w:cs="Arial"/>
          <w:sz w:val="22"/>
          <w:szCs w:val="22"/>
        </w:rPr>
        <w:t>- Wojewódzki Fundusz Ochrony Środowiska i Gospodarki Wodnej w Olsztynie</w:t>
      </w:r>
    </w:p>
    <w:p w:rsidR="00EF0973" w:rsidRPr="00B2298D" w:rsidRDefault="00EF0973">
      <w:pPr>
        <w:spacing w:after="240"/>
        <w:rPr>
          <w:rFonts w:ascii="Arial" w:hAnsi="Arial" w:cs="Arial"/>
          <w:i/>
        </w:rPr>
      </w:pPr>
      <w:r w:rsidRPr="00B2298D">
        <w:rPr>
          <w:rFonts w:ascii="Arial" w:hAnsi="Arial" w:cs="Arial"/>
          <w:b/>
          <w:i/>
        </w:rPr>
        <w:lastRenderedPageBreak/>
        <w:t>VI Informacje ogólne</w:t>
      </w:r>
    </w:p>
    <w:p w:rsidR="00EF0973" w:rsidRPr="00B2298D" w:rsidRDefault="00EF0973">
      <w:pPr>
        <w:jc w:val="both"/>
        <w:rPr>
          <w:rFonts w:ascii="Arial" w:hAnsi="Arial" w:cs="Arial"/>
          <w:sz w:val="22"/>
          <w:szCs w:val="22"/>
        </w:rPr>
      </w:pPr>
      <w:r w:rsidRPr="00B2298D">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sidRPr="00B2298D">
        <w:rPr>
          <w:rFonts w:ascii="Arial" w:hAnsi="Arial" w:cs="Arial"/>
          <w:i/>
          <w:sz w:val="22"/>
          <w:szCs w:val="22"/>
        </w:rPr>
        <w:t xml:space="preserve">Regulaminem naboru i oceny Wniosków o dofinansowanie projektów ze środków Europejskiego Funduszu Rozwoju Regionalnego w ramach Regionalnego Programu Operacyjnego Województwa Warmińsko-Mazurskiego </w:t>
      </w:r>
      <w:r w:rsidRPr="00B2298D">
        <w:rPr>
          <w:rFonts w:ascii="Arial" w:hAnsi="Arial" w:cs="Arial"/>
          <w:i/>
          <w:sz w:val="22"/>
          <w:szCs w:val="22"/>
        </w:rPr>
        <w:br/>
        <w:t>na lata 2014-2020.</w:t>
      </w:r>
    </w:p>
    <w:p w:rsidR="00EF0973" w:rsidRPr="00B2298D" w:rsidRDefault="00EF0973">
      <w:pPr>
        <w:jc w:val="both"/>
        <w:rPr>
          <w:rFonts w:ascii="Arial" w:hAnsi="Arial" w:cs="Arial"/>
          <w:sz w:val="22"/>
          <w:szCs w:val="22"/>
          <w:u w:val="single"/>
        </w:rPr>
      </w:pPr>
      <w:r w:rsidRPr="00B2298D">
        <w:rPr>
          <w:rFonts w:ascii="Arial" w:hAnsi="Arial" w:cs="Arial"/>
          <w:sz w:val="22"/>
          <w:szCs w:val="22"/>
        </w:rPr>
        <w:t xml:space="preserve">IOK/ION aby ułatwić ocenę projektu, sugeruje ponumerować załączniki, zgodnie z listą załączników we Wniosku o dofinansowanie projektu. W dokumentach wielostronicowych (więcej niż jedna strona), strony powinny zostać ponumerowane. </w:t>
      </w:r>
      <w:r w:rsidRPr="00B2298D">
        <w:rPr>
          <w:rFonts w:ascii="Arial" w:hAnsi="Arial" w:cs="Arial"/>
          <w:sz w:val="22"/>
          <w:szCs w:val="22"/>
          <w:u w:val="single"/>
        </w:rPr>
        <w:t>Należy je złożyć w formie zbindowanej/trwale spiętej w sposób uniemożliwiający zagubienie stron.</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dokumentów, stanowiących kopie, należy poświadczyć je „za zgodność </w:t>
      </w:r>
      <w:r w:rsidRPr="00B2298D">
        <w:rPr>
          <w:rFonts w:ascii="Arial" w:hAnsi="Arial" w:cs="Arial"/>
          <w:sz w:val="22"/>
          <w:szCs w:val="22"/>
        </w:rPr>
        <w:br/>
        <w:t>z oryginałem” na pierwszej stronie dokumentu, wskazując numery stron, których potwierdzenie dotyczy wraz z podaniem daty poświadczenia lub parafować dokument</w:t>
      </w:r>
      <w:del w:id="0" w:author="m.kruba-wolfram" w:date="2017-05-08T14:06:00Z">
        <w:r w:rsidRPr="00B2298D" w:rsidDel="00CC3E32">
          <w:rPr>
            <w:rFonts w:ascii="Arial" w:hAnsi="Arial" w:cs="Arial"/>
            <w:sz w:val="22"/>
            <w:szCs w:val="22"/>
          </w:rPr>
          <w:delText xml:space="preserve"> </w:delText>
        </w:r>
        <w:r w:rsidRPr="00B2298D" w:rsidDel="00CC3E32">
          <w:rPr>
            <w:rFonts w:ascii="Arial" w:hAnsi="Arial" w:cs="Arial"/>
            <w:sz w:val="22"/>
            <w:szCs w:val="22"/>
          </w:rPr>
          <w:br/>
        </w:r>
      </w:del>
      <w:r w:rsidRPr="00B2298D">
        <w:rPr>
          <w:rFonts w:ascii="Arial" w:hAnsi="Arial" w:cs="Arial"/>
          <w:sz w:val="22"/>
          <w:szCs w:val="22"/>
        </w:rPr>
        <w:t>na każdej stronie (parafka wraz z imienną pieczątką i datą poświadczenia).</w:t>
      </w:r>
    </w:p>
    <w:p w:rsidR="00EF0973" w:rsidRPr="00B2298D" w:rsidRDefault="00EF0973">
      <w:pPr>
        <w:jc w:val="both"/>
        <w:rPr>
          <w:rFonts w:ascii="Arial" w:hAnsi="Arial" w:cs="Arial"/>
          <w:strike/>
          <w:sz w:val="22"/>
          <w:szCs w:val="22"/>
        </w:rPr>
      </w:pPr>
      <w:r w:rsidRPr="00B2298D">
        <w:rPr>
          <w:rFonts w:ascii="Arial" w:hAnsi="Arial" w:cs="Arial"/>
          <w:sz w:val="22"/>
          <w:szCs w:val="22"/>
        </w:rPr>
        <w:t xml:space="preserve">Podpisy składa jedna z osób </w:t>
      </w:r>
      <w:r w:rsidR="00673BCF">
        <w:rPr>
          <w:rFonts w:ascii="Arial" w:hAnsi="Arial" w:cs="Arial"/>
          <w:sz w:val="22"/>
          <w:szCs w:val="22"/>
        </w:rPr>
        <w:t>upoważnionych</w:t>
      </w:r>
      <w:r w:rsidR="009524E8">
        <w:rPr>
          <w:rFonts w:ascii="Arial" w:hAnsi="Arial" w:cs="Arial"/>
          <w:sz w:val="22"/>
          <w:szCs w:val="22"/>
        </w:rPr>
        <w:t>.</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załączników, polegających na złożeniu oświadczeń lub innych dokumentów, dla których wzór opracowuje IZ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Wnioskodawca wypełnia dokument odpowiednimi danymi. Wzory Oświadczeń stanowią załączniki do niniejszej instrukcji oraz dostępne są na stronie internetowej </w:t>
      </w:r>
      <w:hyperlink r:id="rId12" w:history="1">
        <w:r w:rsidRPr="00B2298D">
          <w:rPr>
            <w:rStyle w:val="Hipercze"/>
            <w:rFonts w:ascii="Arial" w:hAnsi="Arial" w:cs="Arial"/>
            <w:color w:val="auto"/>
            <w:sz w:val="22"/>
            <w:szCs w:val="22"/>
          </w:rPr>
          <w:t>www.rpo.warmia.mazury.pl</w:t>
        </w:r>
      </w:hyperlink>
      <w:r w:rsidRPr="00B2298D">
        <w:rPr>
          <w:rFonts w:ascii="Arial" w:hAnsi="Arial" w:cs="Arial"/>
          <w:sz w:val="22"/>
          <w:szCs w:val="22"/>
        </w:rPr>
        <w:t>.</w:t>
      </w:r>
    </w:p>
    <w:p w:rsidR="00EF0973" w:rsidRPr="00B2298D" w:rsidRDefault="00EF0973">
      <w:pPr>
        <w:jc w:val="both"/>
        <w:rPr>
          <w:rFonts w:ascii="Arial" w:hAnsi="Arial" w:cs="Arial"/>
          <w:sz w:val="22"/>
          <w:szCs w:val="22"/>
        </w:rPr>
      </w:pP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Jeżeli katalog dokumentów/załączników wskazany w </w:t>
      </w:r>
      <w:r w:rsidRPr="00B2298D">
        <w:rPr>
          <w:rFonts w:ascii="Arial" w:hAnsi="Arial" w:cs="Arial"/>
          <w:i/>
          <w:sz w:val="22"/>
          <w:szCs w:val="22"/>
          <w:u w:val="single"/>
          <w:lang w:eastAsia="en-US"/>
        </w:rPr>
        <w:t xml:space="preserve">Instrukcji wypełniania załączników </w:t>
      </w:r>
      <w:r w:rsidRPr="00B2298D">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EF0973" w:rsidRPr="00B2298D" w:rsidRDefault="00EF0973" w:rsidP="00A5101F">
      <w:pPr>
        <w:jc w:val="both"/>
        <w:rPr>
          <w:rFonts w:ascii="Arial" w:hAnsi="Arial" w:cs="Arial"/>
          <w:sz w:val="22"/>
          <w:szCs w:val="22"/>
        </w:rPr>
      </w:pPr>
    </w:p>
    <w:p w:rsidR="00EF0973" w:rsidRPr="00B2298D" w:rsidRDefault="00EF0973" w:rsidP="00626F72">
      <w:pPr>
        <w:jc w:val="both"/>
        <w:rPr>
          <w:rFonts w:ascii="Arial" w:hAnsi="Arial" w:cs="Arial"/>
          <w:b/>
          <w:i/>
          <w:szCs w:val="22"/>
        </w:rPr>
      </w:pPr>
      <w:r w:rsidRPr="00B2298D">
        <w:rPr>
          <w:rFonts w:ascii="Arial" w:hAnsi="Arial" w:cs="Arial"/>
          <w:b/>
          <w:i/>
          <w:szCs w:val="22"/>
        </w:rPr>
        <w:t xml:space="preserve">VII Załączniki do Instrukcji </w:t>
      </w:r>
    </w:p>
    <w:p w:rsidR="00EF0973" w:rsidRPr="00B2298D" w:rsidRDefault="00EF0973" w:rsidP="00626F72">
      <w:pPr>
        <w:jc w:val="both"/>
        <w:rPr>
          <w:rFonts w:ascii="Arial" w:hAnsi="Arial" w:cs="Arial"/>
          <w:sz w:val="22"/>
          <w:szCs w:val="22"/>
        </w:rPr>
      </w:pPr>
    </w:p>
    <w:p w:rsidR="00EF0973" w:rsidRPr="00B2298D" w:rsidRDefault="00EF0973" w:rsidP="00626F72">
      <w:pPr>
        <w:jc w:val="both"/>
        <w:rPr>
          <w:rFonts w:ascii="Arial" w:hAnsi="Arial" w:cs="Arial"/>
          <w:sz w:val="22"/>
          <w:szCs w:val="22"/>
        </w:rPr>
      </w:pPr>
      <w:r w:rsidRPr="00B2298D">
        <w:rPr>
          <w:rFonts w:ascii="Arial" w:hAnsi="Arial" w:cs="Arial"/>
          <w:sz w:val="22"/>
          <w:szCs w:val="22"/>
        </w:rPr>
        <w:t>1. Instrukcja sporządzania Studium Wykonalności w ramach Regionalnego Programu Operacyjnego Województwa Warmińsko – Mazurskiego na lata 2014-2020.</w:t>
      </w:r>
    </w:p>
    <w:p w:rsidR="00EF0973" w:rsidRPr="00B2298D" w:rsidRDefault="00EF0973" w:rsidP="00CB1F27">
      <w:pPr>
        <w:pStyle w:val="Nagwek6"/>
        <w:keepNext/>
        <w:pageBreakBefore/>
        <w:jc w:val="both"/>
        <w:rPr>
          <w:rFonts w:ascii="Arial" w:hAnsi="Arial" w:cs="Arial"/>
          <w:i/>
          <w:sz w:val="28"/>
          <w:szCs w:val="28"/>
        </w:rPr>
      </w:pPr>
      <w:r w:rsidRPr="00B2298D">
        <w:rPr>
          <w:rFonts w:ascii="Arial" w:hAnsi="Arial" w:cs="Arial"/>
          <w:i/>
          <w:sz w:val="36"/>
          <w:szCs w:val="36"/>
        </w:rPr>
        <w:lastRenderedPageBreak/>
        <w:t xml:space="preserve">I Załączniki wymagane w momencie złożenia Wniosku o dofinansowanie:                               </w:t>
      </w:r>
      <w:r w:rsidRPr="00B2298D">
        <w:rPr>
          <w:rFonts w:ascii="Arial" w:hAnsi="Arial" w:cs="Arial"/>
          <w:i/>
          <w:sz w:val="28"/>
          <w:szCs w:val="28"/>
        </w:rPr>
        <w:t xml:space="preserve">                                                                                                                                                                                                          </w:t>
      </w:r>
    </w:p>
    <w:p w:rsidR="00EF0973" w:rsidRPr="00B2298D" w:rsidRDefault="00EF0973">
      <w:pPr>
        <w:ind w:left="720"/>
        <w:jc w:val="both"/>
        <w:rPr>
          <w:rFonts w:ascii="Arial" w:hAnsi="Arial" w:cs="Arial"/>
          <w:b/>
          <w:sz w:val="28"/>
          <w:szCs w:val="28"/>
        </w:rPr>
      </w:pPr>
    </w:p>
    <w:p w:rsidR="00EF0973" w:rsidRPr="00B2298D" w:rsidRDefault="00EF0973" w:rsidP="0003690C">
      <w:pPr>
        <w:numPr>
          <w:ilvl w:val="0"/>
          <w:numId w:val="59"/>
        </w:numPr>
        <w:jc w:val="both"/>
        <w:rPr>
          <w:rFonts w:ascii="Arial" w:hAnsi="Arial" w:cs="Arial"/>
          <w:b/>
          <w:sz w:val="28"/>
          <w:szCs w:val="28"/>
        </w:rPr>
      </w:pPr>
      <w:r w:rsidRPr="00B2298D">
        <w:rPr>
          <w:rFonts w:ascii="Arial" w:hAnsi="Arial" w:cs="Arial"/>
          <w:b/>
          <w:sz w:val="28"/>
          <w:szCs w:val="28"/>
        </w:rPr>
        <w:t>Studium Wykonalności / Biznes Plan</w:t>
      </w:r>
    </w:p>
    <w:p w:rsidR="00EF0973" w:rsidRPr="00B2298D" w:rsidRDefault="00EF0973">
      <w:pPr>
        <w:jc w:val="both"/>
        <w:rPr>
          <w:rFonts w:ascii="Arial" w:hAnsi="Arial" w:cs="Arial"/>
          <w:sz w:val="22"/>
          <w:szCs w:val="22"/>
        </w:rPr>
      </w:pPr>
      <w:r w:rsidRPr="00B2298D">
        <w:rPr>
          <w:rFonts w:ascii="Arial" w:hAnsi="Arial" w:cs="Arial"/>
          <w:sz w:val="22"/>
          <w:szCs w:val="22"/>
          <w:u w:val="single"/>
        </w:rPr>
        <w:t>Załączenie tego dokumentu jest konieczne dla każdego projektu</w:t>
      </w:r>
      <w:r w:rsidRPr="00B2298D">
        <w:rPr>
          <w:rFonts w:ascii="Arial" w:hAnsi="Arial" w:cs="Arial"/>
          <w:sz w:val="22"/>
          <w:szCs w:val="22"/>
        </w:rPr>
        <w:t>.</w:t>
      </w:r>
      <w:r w:rsidRPr="00B2298D">
        <w:rPr>
          <w:rFonts w:ascii="Arial" w:hAnsi="Arial" w:cs="Arial"/>
          <w:sz w:val="22"/>
          <w:szCs w:val="22"/>
          <w:u w:val="single"/>
        </w:rPr>
        <w:t xml:space="preserve"> </w:t>
      </w:r>
    </w:p>
    <w:p w:rsidR="00EF0973" w:rsidRPr="00B2298D" w:rsidRDefault="00EF0973">
      <w:pPr>
        <w:jc w:val="both"/>
        <w:rPr>
          <w:rFonts w:ascii="Arial" w:hAnsi="Arial" w:cs="Arial"/>
          <w:sz w:val="22"/>
          <w:szCs w:val="22"/>
        </w:rPr>
      </w:pPr>
      <w:r w:rsidRPr="00B2298D">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EF0973" w:rsidRPr="00B2298D" w:rsidRDefault="00EF0973" w:rsidP="002F349A">
      <w:pPr>
        <w:jc w:val="both"/>
        <w:rPr>
          <w:rFonts w:ascii="Arial" w:hAnsi="Arial" w:cs="Arial"/>
          <w:sz w:val="22"/>
          <w:szCs w:val="22"/>
        </w:rPr>
      </w:pPr>
      <w:r w:rsidRPr="00B2298D">
        <w:rPr>
          <w:rFonts w:ascii="Arial" w:hAnsi="Arial" w:cs="Arial"/>
          <w:sz w:val="22"/>
          <w:szCs w:val="22"/>
        </w:rPr>
        <w:t>W Studium Wykonalności / Biznes Planie Wnioskodawca powinien uzasadnić między innymi finansową wykonalność projektu. W zależności od konstrukcji wytycznych należy także wskazać, które z proponowanych rozwiązań problemu będzie najlepsze pod względem technicznym, ekonomicznym itp.</w:t>
      </w:r>
    </w:p>
    <w:p w:rsidR="00EF0973" w:rsidRPr="00B2298D" w:rsidRDefault="00EF0973">
      <w:pPr>
        <w:jc w:val="both"/>
        <w:rPr>
          <w:rFonts w:ascii="Arial" w:hAnsi="Arial" w:cs="Arial"/>
          <w:sz w:val="22"/>
          <w:szCs w:val="22"/>
        </w:rPr>
      </w:pPr>
      <w:r w:rsidRPr="00B2298D">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EF0973" w:rsidRPr="00B2298D" w:rsidRDefault="00EF0973">
      <w:pPr>
        <w:jc w:val="both"/>
        <w:rPr>
          <w:rFonts w:ascii="Arial" w:hAnsi="Arial" w:cs="Arial"/>
          <w:sz w:val="22"/>
          <w:szCs w:val="22"/>
        </w:rPr>
      </w:pPr>
      <w:r w:rsidRPr="00B2298D">
        <w:rPr>
          <w:rFonts w:ascii="Arial" w:hAnsi="Arial" w:cs="Arial"/>
          <w:sz w:val="22"/>
          <w:szCs w:val="22"/>
        </w:rPr>
        <w:t xml:space="preserve">Do studium wykonalności należy dołączyć skoroszyt w postaci plików z aktywnymi komórkami i formułami, np. w formacie MS Excel lub </w:t>
      </w:r>
      <w:proofErr w:type="spellStart"/>
      <w:r w:rsidRPr="00B2298D">
        <w:rPr>
          <w:rFonts w:ascii="Arial" w:hAnsi="Arial" w:cs="Arial"/>
          <w:sz w:val="22"/>
          <w:szCs w:val="22"/>
        </w:rPr>
        <w:t>OpenOffice</w:t>
      </w:r>
      <w:proofErr w:type="spellEnd"/>
      <w:r w:rsidRPr="00B2298D">
        <w:rPr>
          <w:rFonts w:ascii="Arial" w:hAnsi="Arial" w:cs="Arial"/>
          <w:sz w:val="22"/>
          <w:szCs w:val="22"/>
        </w:rPr>
        <w:t>.</w:t>
      </w:r>
    </w:p>
    <w:p w:rsidR="00EF0973" w:rsidRPr="00B2298D" w:rsidRDefault="00EF0973" w:rsidP="00E24BA1">
      <w:pPr>
        <w:jc w:val="both"/>
        <w:rPr>
          <w:rFonts w:ascii="Arial" w:hAnsi="Arial" w:cs="Arial"/>
          <w:sz w:val="22"/>
          <w:szCs w:val="22"/>
        </w:rPr>
      </w:pPr>
      <w:r w:rsidRPr="00B2298D">
        <w:rPr>
          <w:rFonts w:ascii="Arial" w:hAnsi="Arial" w:cs="Arial"/>
          <w:sz w:val="22"/>
          <w:szCs w:val="22"/>
        </w:rPr>
        <w:t xml:space="preserve">Wnioskodawca, w przypadku stwierdzenia, że analiza finansowa nie jest możliwa </w:t>
      </w:r>
      <w:r w:rsidRPr="00B2298D">
        <w:rPr>
          <w:rFonts w:ascii="Arial" w:hAnsi="Arial" w:cs="Arial"/>
          <w:sz w:val="22"/>
          <w:szCs w:val="22"/>
        </w:rPr>
        <w:br/>
        <w:t xml:space="preserve">do przygotowania z wykorzystaniem Arkuszy będących załącznikami do Instrukcji sporządzania Studium Wykonalności, może dołączyć własne analizy. Powinny one być sporządzone w formacie MS Excel lub </w:t>
      </w:r>
      <w:proofErr w:type="spellStart"/>
      <w:r w:rsidRPr="00B2298D">
        <w:rPr>
          <w:rFonts w:ascii="Arial" w:hAnsi="Arial" w:cs="Arial"/>
          <w:sz w:val="22"/>
          <w:szCs w:val="22"/>
        </w:rPr>
        <w:t>OpenOffice</w:t>
      </w:r>
      <w:proofErr w:type="spellEnd"/>
      <w:r w:rsidRPr="00B2298D">
        <w:rPr>
          <w:rFonts w:ascii="Arial" w:hAnsi="Arial" w:cs="Arial"/>
          <w:sz w:val="22"/>
          <w:szCs w:val="22"/>
        </w:rPr>
        <w:t>, z wykorzystaniem wszystkich elementów analizy finansowej użytych w arkuszu będących załącznikiem do Studium Wykonalności opracowanego przez IZ.</w:t>
      </w:r>
    </w:p>
    <w:p w:rsidR="00EF0973" w:rsidRPr="00B2298D" w:rsidRDefault="00EF0973" w:rsidP="002437FB">
      <w:pPr>
        <w:jc w:val="both"/>
        <w:rPr>
          <w:rFonts w:ascii="Arial" w:hAnsi="Arial" w:cs="Arial"/>
          <w:sz w:val="22"/>
          <w:szCs w:val="22"/>
        </w:rPr>
      </w:pPr>
      <w:r w:rsidRPr="00B2298D">
        <w:rPr>
          <w:rFonts w:ascii="Arial" w:hAnsi="Arial" w:cs="Arial"/>
          <w:sz w:val="22"/>
          <w:szCs w:val="22"/>
        </w:rPr>
        <w:t xml:space="preserve">W przypadku Działania 3.1 Cyfrowa dostępność informacji sektora publicznego oraz wysoka jakość e-usług publicznych Wnioskodawca w Studium wykonalności zobowiązany jest </w:t>
      </w:r>
      <w:r w:rsidRPr="00B2298D">
        <w:rPr>
          <w:rFonts w:ascii="Arial" w:hAnsi="Arial" w:cs="Arial"/>
          <w:sz w:val="22"/>
          <w:szCs w:val="22"/>
        </w:rPr>
        <w:br/>
        <w:t>do przedstawienia analizy procesów biznesowych związanych ze świadczeniem usług zgodnie z definicją kryterium merytorycznego specyficznego (obligatoryjnego) nr 6 Analiza procesów biznesowych związanych ze świadczeniem usług.</w:t>
      </w:r>
    </w:p>
    <w:p w:rsidR="00EF0973" w:rsidRPr="00B2298D" w:rsidRDefault="00EF0973" w:rsidP="00E24BA1">
      <w:pPr>
        <w:jc w:val="both"/>
        <w:rPr>
          <w:rFonts w:ascii="Arial" w:hAnsi="Arial" w:cs="Arial"/>
          <w:sz w:val="22"/>
          <w:szCs w:val="22"/>
        </w:rPr>
      </w:pPr>
    </w:p>
    <w:p w:rsidR="00EF0973" w:rsidRPr="00B2298D" w:rsidRDefault="00EF0973" w:rsidP="0003690C">
      <w:pPr>
        <w:pStyle w:val="Nagwek6"/>
        <w:numPr>
          <w:ilvl w:val="0"/>
          <w:numId w:val="59"/>
        </w:numPr>
        <w:spacing w:after="0"/>
        <w:jc w:val="both"/>
        <w:rPr>
          <w:rFonts w:ascii="Arial" w:hAnsi="Arial" w:cs="Arial"/>
          <w:sz w:val="28"/>
          <w:szCs w:val="28"/>
        </w:rPr>
      </w:pPr>
      <w:r w:rsidRPr="00B2298D">
        <w:rPr>
          <w:rFonts w:ascii="Arial" w:hAnsi="Arial" w:cs="Arial"/>
          <w:sz w:val="28"/>
          <w:szCs w:val="28"/>
        </w:rPr>
        <w:t xml:space="preserve">Dokumentacja dotycząca procedury Oceny Oddziaływania na Środowisko (w przypadkach określonych przepisami prawa) </w:t>
      </w:r>
    </w:p>
    <w:p w:rsidR="00EF0973" w:rsidRPr="00B2298D" w:rsidRDefault="00EF0973">
      <w:pPr>
        <w:pStyle w:val="Nagwek6"/>
        <w:spacing w:before="0" w:after="0"/>
        <w:jc w:val="both"/>
        <w:rPr>
          <w:rFonts w:ascii="Arial" w:hAnsi="Arial" w:cs="Arial"/>
          <w:b w:val="0"/>
        </w:rPr>
      </w:pPr>
      <w:r w:rsidRPr="00B2298D">
        <w:rPr>
          <w:rFonts w:ascii="Arial" w:hAnsi="Arial" w:cs="Arial"/>
          <w:b w:val="0"/>
        </w:rPr>
        <w:t xml:space="preserve">Wnioskodawca zobowiązany jest do postępowania zgodnie z zapisami ustawy z dnia </w:t>
      </w:r>
      <w:r w:rsidRPr="00B2298D">
        <w:rPr>
          <w:rFonts w:ascii="Arial" w:hAnsi="Arial" w:cs="Arial"/>
          <w:b w:val="0"/>
        </w:rPr>
        <w:br/>
        <w:t>3 października 2008 r. o udostępnianiu informacji o środowisku i jego ochronie, udziale społeczeństwa w ochronie środowiska oraz o ocenach oddziaływania na środowisko (ustawa OOŚ).</w:t>
      </w:r>
    </w:p>
    <w:p w:rsidR="00EF0973" w:rsidRPr="00B2298D" w:rsidRDefault="00EF0973" w:rsidP="00E545EA">
      <w:pPr>
        <w:pStyle w:val="Nagwek6"/>
        <w:jc w:val="both"/>
        <w:rPr>
          <w:rFonts w:ascii="Arial" w:hAnsi="Arial" w:cs="Arial"/>
          <w:b w:val="0"/>
        </w:rPr>
      </w:pPr>
      <w:r w:rsidRPr="00B2298D">
        <w:rPr>
          <w:rFonts w:ascii="Arial" w:hAnsi="Arial" w:cs="Arial"/>
          <w:b w:val="0"/>
        </w:rPr>
        <w:t>W zależności od typu projektu Wnioskodawca ma obowiązek złożenia:</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 xml:space="preserve">załącznika nr 2.1 - Formularza w zakresie OOŚ (wypełnionego odrębnie dla każdego z przedsięwzięć objętych projektem), </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2.2. - Zaświadczenia organu odpowiedzialnego za monitorowanie obszarów Natura 2000,</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2.3. - Deklaracji właściwego organu odpowiedzialnego za gospodarkę wodną.</w:t>
      </w:r>
    </w:p>
    <w:p w:rsidR="00EF0973" w:rsidRPr="00B2298D" w:rsidRDefault="00EF0973" w:rsidP="0003690C">
      <w:pPr>
        <w:numPr>
          <w:ilvl w:val="0"/>
          <w:numId w:val="28"/>
        </w:numPr>
        <w:jc w:val="both"/>
        <w:rPr>
          <w:rFonts w:ascii="Arial" w:hAnsi="Arial" w:cs="Arial"/>
          <w:bCs/>
          <w:sz w:val="22"/>
          <w:szCs w:val="22"/>
        </w:rPr>
      </w:pPr>
      <w:r w:rsidRPr="00B2298D">
        <w:rPr>
          <w:rFonts w:ascii="Arial" w:hAnsi="Arial" w:cs="Arial"/>
          <w:bCs/>
          <w:sz w:val="22"/>
          <w:szCs w:val="22"/>
        </w:rPr>
        <w:t>załącznika nr 2.4 - tabeli dotyczącej przestrzegania przez aglomeracje będące przedmiotem wniosku przepisów dyrektywy dotyczącej oczyszczania ścieków komunalnych;</w:t>
      </w:r>
    </w:p>
    <w:p w:rsidR="009A03C7" w:rsidRPr="00B2298D" w:rsidRDefault="009A03C7" w:rsidP="009A03C7">
      <w:pPr>
        <w:ind w:left="720"/>
        <w:jc w:val="both"/>
        <w:rPr>
          <w:rFonts w:ascii="Arial" w:hAnsi="Arial" w:cs="Arial"/>
          <w:bCs/>
          <w:sz w:val="22"/>
          <w:szCs w:val="22"/>
        </w:rPr>
      </w:pPr>
    </w:p>
    <w:p w:rsidR="00EF0973" w:rsidRPr="00B2298D" w:rsidRDefault="00EF0973">
      <w:pPr>
        <w:pStyle w:val="Nagwek6"/>
        <w:spacing w:after="0"/>
        <w:ind w:firstLine="708"/>
        <w:rPr>
          <w:rFonts w:ascii="Arial" w:hAnsi="Arial" w:cs="Arial"/>
        </w:rPr>
      </w:pPr>
      <w:r w:rsidRPr="00B2298D">
        <w:rPr>
          <w:rFonts w:ascii="Arial" w:hAnsi="Arial" w:cs="Arial"/>
        </w:rPr>
        <w:lastRenderedPageBreak/>
        <w:t>2.1  Formularz w zakresie oceny oddziaływania na środowisko</w:t>
      </w:r>
    </w:p>
    <w:p w:rsidR="00EF0973" w:rsidRPr="00B2298D" w:rsidRDefault="00EF0973">
      <w:pPr>
        <w:pStyle w:val="Nagwek6"/>
        <w:spacing w:before="0"/>
        <w:jc w:val="both"/>
        <w:rPr>
          <w:rFonts w:ascii="Arial" w:hAnsi="Arial" w:cs="Arial"/>
          <w:b w:val="0"/>
        </w:rPr>
      </w:pPr>
      <w:r w:rsidRPr="00B2298D">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Wnioskodawca ubiegający się o dofinansowanie projektu dołącza do Wniosku </w:t>
      </w:r>
      <w:r w:rsidRPr="00B2298D">
        <w:rPr>
          <w:rFonts w:ascii="Arial" w:hAnsi="Arial" w:cs="Arial"/>
          <w:b w:val="0"/>
        </w:rPr>
        <w:br/>
        <w:t xml:space="preserve">o dofinansowanie projektu Załącznik nr 2.1 wypełniony zgodnie z </w:t>
      </w:r>
      <w:r w:rsidRPr="00B2298D">
        <w:rPr>
          <w:rFonts w:ascii="Arial" w:hAnsi="Arial" w:cs="Arial"/>
          <w:b w:val="0"/>
          <w:i/>
        </w:rPr>
        <w:t>Instrukcją wypełnienia formularza</w:t>
      </w:r>
      <w:r w:rsidRPr="00B2298D">
        <w:rPr>
          <w:rFonts w:ascii="Arial" w:hAnsi="Arial" w:cs="Arial"/>
          <w:b w:val="0"/>
        </w:rPr>
        <w:t>. Wzór Formularza wraz z instrukcją wypełniania są załącznikami do niniejszej Instrukcji.</w:t>
      </w:r>
    </w:p>
    <w:p w:rsidR="00EF0973" w:rsidRPr="00B2298D" w:rsidRDefault="00EF0973" w:rsidP="00E6259C">
      <w:pPr>
        <w:pStyle w:val="Nagwek6"/>
        <w:jc w:val="both"/>
        <w:rPr>
          <w:rFonts w:ascii="Arial" w:hAnsi="Arial" w:cs="Arial"/>
          <w:b w:val="0"/>
        </w:rPr>
      </w:pPr>
      <w:r w:rsidRPr="00B2298D">
        <w:rPr>
          <w:rFonts w:ascii="Arial" w:hAnsi="Arial" w:cs="Arial"/>
          <w:b w:val="0"/>
        </w:rPr>
        <w:t>W zależności od charakteru projektu Wnioskodawca dołącza również odpowiedni komplet dokumentacji środowiskowej, potwierdzającej przeprowadzenie procedur administracyjnych.</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 </w:t>
      </w:r>
      <w:r w:rsidRPr="00B2298D">
        <w:rPr>
          <w:rFonts w:ascii="Arial" w:hAnsi="Arial" w:cs="Arial"/>
          <w:b w:val="0"/>
          <w:i/>
        </w:rPr>
        <w:t>Instrukcji wypełnienia formularza</w:t>
      </w:r>
      <w:r w:rsidRPr="00B2298D">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
        <w:gridCol w:w="6736"/>
        <w:gridCol w:w="2019"/>
      </w:tblGrid>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Lp.</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Rodzaj przedsięwzięcia</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Katalog niezbędnych dokumentów</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1.</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 grupy - wymienione w § 2 rozporządzenia OOŚ (obligatoryjny raport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1</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2.</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 grupy - wymienione w § 3 rozporządzenia OOŚ – dla którego stwierdzono obowiązek przeprowadzenia OOŚ (konieczność sporządzenia raportu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2</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3.</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 xml:space="preserve">przedsięwzięcie z II grupy - wymienione w § 3 rozporządzenia OOŚ  - dla którego stwierdzono brak obowiązku przeprowadzenia OOŚ </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3</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4.</w:t>
            </w:r>
          </w:p>
        </w:tc>
        <w:tc>
          <w:tcPr>
            <w:tcW w:w="6945" w:type="dxa"/>
            <w:vAlign w:val="center"/>
          </w:tcPr>
          <w:p w:rsidR="00EF0973" w:rsidRPr="00B2298D" w:rsidRDefault="00EF0973" w:rsidP="000A665E">
            <w:pPr>
              <w:pStyle w:val="Nagwek6"/>
              <w:rPr>
                <w:rFonts w:ascii="Arial" w:hAnsi="Arial" w:cs="Arial"/>
                <w:b w:val="0"/>
                <w:bCs/>
                <w:szCs w:val="22"/>
              </w:rPr>
            </w:pPr>
            <w:r w:rsidRPr="00B2298D">
              <w:rPr>
                <w:rFonts w:ascii="Arial" w:hAnsi="Arial" w:cs="Arial"/>
                <w:b w:val="0"/>
                <w:bCs/>
                <w:szCs w:val="22"/>
              </w:rPr>
              <w:t>przedsięwzięcie wymagające przeprowadzenia ponownej oceny oddziaływania na środowisko</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4</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5.</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przeprowadzono ocenę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5</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6.</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nie przeprowadzono oceny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6</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7.</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przeprowadzono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7</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8.</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odstąpiono od przeprowadzenia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8</w:t>
            </w:r>
          </w:p>
        </w:tc>
      </w:tr>
    </w:tbl>
    <w:p w:rsidR="00EF0973" w:rsidRPr="00B2298D" w:rsidRDefault="00EF0973" w:rsidP="001836BC">
      <w:pPr>
        <w:pStyle w:val="Nagwek6"/>
        <w:jc w:val="both"/>
        <w:rPr>
          <w:rFonts w:ascii="Arial" w:hAnsi="Arial" w:cs="Arial"/>
          <w:b w:val="0"/>
        </w:rPr>
      </w:pPr>
      <w:r w:rsidRPr="00B2298D">
        <w:rPr>
          <w:rFonts w:ascii="Arial" w:hAnsi="Arial" w:cs="Arial"/>
          <w:b w:val="0"/>
        </w:rPr>
        <w:lastRenderedPageBreak/>
        <w:t>W przypadku, gdy w ramach projektu realizowane będzie więcej niż jedno przedsięwzięcie (w rozumieniu ustawy OOŚ) Wnioskodawca powinien dołączyć komplet dokumentów właściwy dla każdego z przedsięwzięć.</w:t>
      </w:r>
    </w:p>
    <w:p w:rsidR="00EF0973" w:rsidRPr="00B2298D" w:rsidRDefault="00EF0973" w:rsidP="00EA0906">
      <w:pPr>
        <w:pStyle w:val="Nagwek6"/>
        <w:tabs>
          <w:tab w:val="left" w:pos="1980"/>
        </w:tabs>
        <w:jc w:val="both"/>
        <w:rPr>
          <w:rFonts w:ascii="Arial" w:hAnsi="Arial" w:cs="Arial"/>
          <w:b w:val="0"/>
        </w:rPr>
      </w:pPr>
      <w:r w:rsidRPr="00B2298D">
        <w:rPr>
          <w:rFonts w:ascii="Arial" w:hAnsi="Arial" w:cs="Arial"/>
          <w:b w:val="0"/>
        </w:rPr>
        <w:t xml:space="preserve">IOK/ION zastrzega sobie prawo do wezwania Wnioskodawcy do dostarczenia innych dokumentów poświadczających brak wpływu na środowisko, niewymienionych w niniejszej instrukcji. Dokumenty powinny być przekazywane w postaci kserokopii potwierdzonych </w:t>
      </w:r>
      <w:r w:rsidRPr="00B2298D">
        <w:rPr>
          <w:rFonts w:ascii="Arial" w:hAnsi="Arial" w:cs="Arial"/>
          <w:b w:val="0"/>
        </w:rPr>
        <w:br/>
        <w:t>za zgodność z oryginałem przez osoby (organy) uprawnione do reprezentowania danej jednostki organizacyjnej.</w:t>
      </w:r>
    </w:p>
    <w:p w:rsidR="00EF0973" w:rsidRPr="00B2298D" w:rsidRDefault="00EF0973" w:rsidP="00E94A3A">
      <w:pPr>
        <w:pStyle w:val="Nagwek6"/>
        <w:jc w:val="both"/>
      </w:pPr>
      <w:r w:rsidRPr="00B2298D">
        <w:rPr>
          <w:rFonts w:ascii="Arial" w:hAnsi="Arial" w:cs="Arial"/>
          <w:b w:val="0"/>
        </w:rPr>
        <w:t xml:space="preserve">W przypadku gdy projekt obejmuje inwestycje wpisujące się w </w:t>
      </w:r>
      <w:r w:rsidRPr="00B2298D">
        <w:rPr>
          <w:rFonts w:ascii="Arial" w:hAnsi="Arial" w:cs="Arial"/>
          <w:b w:val="0"/>
          <w:i/>
        </w:rPr>
        <w:t xml:space="preserve">Program rewitalizacji sieci miast </w:t>
      </w:r>
      <w:proofErr w:type="spellStart"/>
      <w:r w:rsidRPr="00B2298D">
        <w:rPr>
          <w:rFonts w:ascii="Arial" w:hAnsi="Arial" w:cs="Arial"/>
          <w:b w:val="0"/>
          <w:i/>
        </w:rPr>
        <w:t>Cittaslow</w:t>
      </w:r>
      <w:proofErr w:type="spellEnd"/>
      <w:r w:rsidRPr="00B2298D">
        <w:rPr>
          <w:rFonts w:ascii="Arial" w:hAnsi="Arial" w:cs="Arial"/>
          <w:b w:val="0"/>
          <w:i/>
        </w:rPr>
        <w:t>,</w:t>
      </w:r>
      <w:r w:rsidRPr="00B2298D">
        <w:rPr>
          <w:rFonts w:ascii="Arial" w:hAnsi="Arial" w:cs="Arial"/>
          <w:b w:val="0"/>
        </w:rPr>
        <w:t xml:space="preserve"> </w:t>
      </w:r>
      <w:r w:rsidRPr="00B2298D">
        <w:rPr>
          <w:rFonts w:ascii="Arial" w:hAnsi="Arial" w:cs="Arial"/>
          <w:b w:val="0"/>
          <w:i/>
        </w:rPr>
        <w:t>Lokalne programy rewitalizacji</w:t>
      </w:r>
      <w:r w:rsidRPr="00B2298D">
        <w:rPr>
          <w:rFonts w:ascii="Arial" w:hAnsi="Arial" w:cs="Arial"/>
          <w:b w:val="0"/>
        </w:rPr>
        <w:t xml:space="preserve"> lub</w:t>
      </w:r>
      <w:r w:rsidRPr="00B2298D">
        <w:rPr>
          <w:rFonts w:ascii="Arial" w:hAnsi="Arial" w:cs="Arial"/>
          <w:b w:val="0"/>
          <w:i/>
        </w:rPr>
        <w:t xml:space="preserve"> Lokalne strategie niskoemisyjne</w:t>
      </w:r>
      <w:r w:rsidRPr="00B2298D">
        <w:rPr>
          <w:rFonts w:ascii="Arial" w:hAnsi="Arial" w:cs="Arial"/>
          <w:b w:val="0"/>
        </w:rPr>
        <w:t xml:space="preserve"> Wnioskodawca powinien przedstawić również dokumenty dotyczące oceny oddziaływania </w:t>
      </w:r>
      <w:r w:rsidRPr="00B2298D">
        <w:rPr>
          <w:rFonts w:ascii="Arial" w:hAnsi="Arial" w:cs="Arial"/>
          <w:b w:val="0"/>
        </w:rPr>
        <w:br/>
        <w:t xml:space="preserve">na środowisko skutków realizacji tego dokumentu (potwierdzające przeprowadzenie SOOŚ lub odstąpienie od SOOŚ). </w:t>
      </w:r>
    </w:p>
    <w:p w:rsidR="00EF0973" w:rsidRPr="00B2298D" w:rsidRDefault="00EF0973" w:rsidP="007A0DDD">
      <w:pPr>
        <w:pStyle w:val="Nagwek6"/>
        <w:ind w:left="708"/>
        <w:jc w:val="both"/>
        <w:rPr>
          <w:rFonts w:ascii="Arial" w:hAnsi="Arial" w:cs="Arial"/>
        </w:rPr>
      </w:pPr>
      <w:r w:rsidRPr="00B2298D">
        <w:rPr>
          <w:rFonts w:ascii="Arial" w:hAnsi="Arial" w:cs="Arial"/>
        </w:rPr>
        <w:t>2.2 Deklaracja organu odpowiedzialnego za monitorowanie obszarów Natura 2000</w:t>
      </w:r>
    </w:p>
    <w:p w:rsidR="00EF0973" w:rsidRPr="00B2298D" w:rsidRDefault="00EF0973">
      <w:pPr>
        <w:pStyle w:val="Nagwek6"/>
        <w:spacing w:before="0" w:after="0"/>
        <w:jc w:val="both"/>
        <w:rPr>
          <w:rFonts w:ascii="Arial" w:hAnsi="Arial" w:cs="Arial"/>
          <w:b w:val="0"/>
        </w:rPr>
      </w:pPr>
      <w:r w:rsidRPr="00B2298D">
        <w:rPr>
          <w:rFonts w:ascii="Arial" w:hAnsi="Arial" w:cs="Arial"/>
          <w:i/>
        </w:rPr>
        <w:t>Deklaracja</w:t>
      </w:r>
      <w:r w:rsidRPr="00B2298D">
        <w:rPr>
          <w:rFonts w:ascii="Arial" w:hAnsi="Arial" w:cs="Arial"/>
          <w:b w:val="0"/>
          <w:i/>
        </w:rPr>
        <w:t xml:space="preserve"> organu odpowiedzialnego za monitorowanie obszarów Natura 2000</w:t>
      </w:r>
      <w:r w:rsidRPr="00B2298D">
        <w:rPr>
          <w:rFonts w:ascii="Arial" w:hAnsi="Arial" w:cs="Arial"/>
          <w:b w:val="0"/>
        </w:rPr>
        <w:t xml:space="preserve"> jest załącznikiem potwierdzającym brak negatywnego wpływu projektu na obszary europejskiej sieci Natura 2000.</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Organem właściwym do wydania ww. </w:t>
      </w:r>
      <w:r w:rsidRPr="00B2298D">
        <w:rPr>
          <w:rFonts w:ascii="Arial" w:hAnsi="Arial" w:cs="Arial"/>
          <w:i/>
        </w:rPr>
        <w:t>Deklaracji</w:t>
      </w:r>
      <w:r w:rsidRPr="00B2298D">
        <w:rPr>
          <w:rFonts w:ascii="Arial" w:hAnsi="Arial" w:cs="Arial"/>
          <w:b w:val="0"/>
          <w:i/>
        </w:rPr>
        <w:t xml:space="preserve"> </w:t>
      </w:r>
      <w:r w:rsidRPr="00B2298D">
        <w:rPr>
          <w:rFonts w:ascii="Arial" w:hAnsi="Arial" w:cs="Arial"/>
          <w:b w:val="0"/>
        </w:rPr>
        <w:t>jest Regionalny Dyrektor Ochrony Środowiska.</w:t>
      </w:r>
    </w:p>
    <w:p w:rsidR="00EF0973" w:rsidRPr="00B2298D" w:rsidRDefault="00EF0973" w:rsidP="007A0DDD">
      <w:pPr>
        <w:pStyle w:val="Nagwek6"/>
        <w:jc w:val="both"/>
        <w:rPr>
          <w:rFonts w:ascii="Arial" w:hAnsi="Arial" w:cs="Arial"/>
          <w:b w:val="0"/>
        </w:rPr>
      </w:pPr>
      <w:r w:rsidRPr="00B2298D">
        <w:rPr>
          <w:rFonts w:ascii="Arial" w:hAnsi="Arial" w:cs="Arial"/>
          <w:i/>
        </w:rPr>
        <w:t>Deklarację</w:t>
      </w:r>
      <w:r w:rsidRPr="00B2298D">
        <w:rPr>
          <w:rFonts w:ascii="Arial" w:hAnsi="Arial" w:cs="Arial"/>
          <w:b w:val="0"/>
          <w:i/>
        </w:rPr>
        <w:t xml:space="preserve"> organu odpowiedzialnego za monitorowanie obszarów Natura 2000 </w:t>
      </w:r>
      <w:r w:rsidRPr="00B2298D">
        <w:rPr>
          <w:rFonts w:ascii="Arial" w:hAnsi="Arial" w:cs="Arial"/>
          <w:b w:val="0"/>
        </w:rPr>
        <w:t xml:space="preserve">należy złożyć w przypadku ubiegania się o dofinansowanie projektów infrastrukturalnych.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Wnioskodawca, przed wystąpieniem do RDOŚ o wydanie </w:t>
      </w:r>
      <w:r w:rsidRPr="00B2298D">
        <w:rPr>
          <w:rFonts w:ascii="Arial" w:hAnsi="Arial" w:cs="Arial"/>
        </w:rPr>
        <w:t>Deklaracji</w:t>
      </w:r>
      <w:r w:rsidRPr="00B2298D">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ocena oddziaływania na obszary Natura 2000.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Jeżeli w trakcie postępowania w sprawie OOŚ kwestia oddziaływania przedsięwzięcia </w:t>
      </w:r>
      <w:r w:rsidRPr="00B2298D">
        <w:rPr>
          <w:rFonts w:ascii="Arial" w:hAnsi="Arial" w:cs="Arial"/>
          <w:b w:val="0"/>
        </w:rPr>
        <w:br/>
        <w:t xml:space="preserve">na obszary Natura 2000 była szczegółowo analizowana przez odpowiednie organy </w:t>
      </w:r>
      <w:r w:rsidRPr="00B2298D">
        <w:rPr>
          <w:rFonts w:ascii="Arial" w:hAnsi="Arial" w:cs="Arial"/>
          <w:b w:val="0"/>
        </w:rPr>
        <w:br/>
        <w:t xml:space="preserve">i ostatecznie uznano, że nie będzie znaczącego negatywnego oddziaływania, należy przyjąć, że ocena oddziaływania na obszary Natura 2000 została przeprowadzona. </w:t>
      </w:r>
      <w:r w:rsidRPr="00B2298D">
        <w:rPr>
          <w:rFonts w:ascii="Arial" w:hAnsi="Arial" w:cs="Arial"/>
          <w:b w:val="0"/>
          <w:u w:val="single"/>
        </w:rPr>
        <w:t xml:space="preserve">W takiej sytuacji </w:t>
      </w:r>
      <w:r w:rsidRPr="00B2298D">
        <w:rPr>
          <w:rFonts w:ascii="Arial" w:hAnsi="Arial" w:cs="Arial"/>
          <w:i/>
        </w:rPr>
        <w:t>Deklaracja</w:t>
      </w:r>
      <w:r w:rsidRPr="00B2298D">
        <w:rPr>
          <w:rFonts w:ascii="Arial" w:hAnsi="Arial" w:cs="Arial"/>
          <w:b w:val="0"/>
          <w:u w:val="single"/>
        </w:rPr>
        <w:t xml:space="preserve"> nie jest wydawana.</w:t>
      </w:r>
      <w:r w:rsidRPr="00B2298D">
        <w:rPr>
          <w:rFonts w:ascii="Arial" w:hAnsi="Arial" w:cs="Arial"/>
          <w:b w:val="0"/>
        </w:rPr>
        <w:t xml:space="preserve"> Załącznikiem do Wniosku dokumentującym analizę w zakresie oddziaływania projektu na obszary Natura 2000 będzie wówczas dokumentacja z procedury OOŚ lub dokumentacja z oceny oddziaływania na obszary Natura 2000.</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Wnioskodawca nie ma obowiązku dostarczenia </w:t>
      </w:r>
      <w:r w:rsidRPr="00B2298D">
        <w:rPr>
          <w:rFonts w:ascii="Arial" w:hAnsi="Arial" w:cs="Arial"/>
          <w:i/>
        </w:rPr>
        <w:t>Deklaracji</w:t>
      </w:r>
      <w:r w:rsidRPr="00B2298D">
        <w:rPr>
          <w:rFonts w:ascii="Arial" w:hAnsi="Arial" w:cs="Arial"/>
          <w:b w:val="0"/>
          <w:i/>
        </w:rPr>
        <w:t xml:space="preserve"> organu odpowiedzialnego </w:t>
      </w:r>
      <w:r w:rsidRPr="00B2298D">
        <w:rPr>
          <w:rFonts w:ascii="Arial" w:hAnsi="Arial" w:cs="Arial"/>
          <w:b w:val="0"/>
          <w:i/>
        </w:rPr>
        <w:br/>
        <w:t xml:space="preserve">za monitorowanie obszarów Natura 2000 </w:t>
      </w:r>
      <w:r w:rsidRPr="00B2298D">
        <w:rPr>
          <w:rFonts w:ascii="Arial" w:hAnsi="Arial" w:cs="Arial"/>
          <w:b w:val="0"/>
        </w:rPr>
        <w:t xml:space="preserve">w przypadku projektów o charakterze nieinfrastrukturalnym (np. zakup sprzętu, urządzeń, taboru, szkolenia, projekty promocyjne).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i/>
        </w:rPr>
        <w:t xml:space="preserve">Deklaracji </w:t>
      </w:r>
      <w:r w:rsidRPr="00B2298D">
        <w:rPr>
          <w:rFonts w:ascii="Arial" w:hAnsi="Arial" w:cs="Arial"/>
          <w:b w:val="0"/>
        </w:rPr>
        <w:t xml:space="preserve">jest załącznikiem do niniejszej Instrukcji. Do </w:t>
      </w:r>
      <w:r w:rsidRPr="00B2298D">
        <w:rPr>
          <w:rFonts w:ascii="Arial" w:hAnsi="Arial" w:cs="Arial"/>
        </w:rPr>
        <w:t>Deklaracji</w:t>
      </w:r>
      <w:r w:rsidRPr="00B2298D">
        <w:rPr>
          <w:rFonts w:ascii="Arial" w:hAnsi="Arial" w:cs="Arial"/>
          <w:b w:val="0"/>
          <w:i/>
        </w:rPr>
        <w:t xml:space="preserve"> </w:t>
      </w:r>
      <w:r w:rsidRPr="00B2298D">
        <w:rPr>
          <w:rFonts w:ascii="Arial" w:hAnsi="Arial" w:cs="Arial"/>
          <w:b w:val="0"/>
        </w:rPr>
        <w:t xml:space="preserve">Wnioskodawca ma obowiązek dołączyć mapę w skali 1:100 000 lub zbliżoną, wskazującą położenie projektu </w:t>
      </w:r>
      <w:r w:rsidRPr="00B2298D">
        <w:rPr>
          <w:rFonts w:ascii="Arial" w:hAnsi="Arial" w:cs="Arial"/>
          <w:b w:val="0"/>
        </w:rPr>
        <w:br/>
        <w:t>w odniesieniu do obszarów Natura 2000. Na mapce powinna być pieczęć RDOŚ.</w:t>
      </w:r>
    </w:p>
    <w:p w:rsidR="006C2260" w:rsidRPr="00B2298D" w:rsidRDefault="006C2260" w:rsidP="006C2260">
      <w:pPr>
        <w:pStyle w:val="Nagwek6"/>
        <w:ind w:left="708"/>
        <w:jc w:val="both"/>
        <w:rPr>
          <w:rFonts w:ascii="Arial" w:hAnsi="Arial" w:cs="Arial"/>
        </w:rPr>
      </w:pPr>
      <w:r w:rsidRPr="00B2298D">
        <w:rPr>
          <w:rFonts w:ascii="Arial" w:hAnsi="Arial" w:cs="Arial"/>
        </w:rPr>
        <w:t>2.3 Deklaracja właściwego organu odpowiedzialnego za gospodarkę wodną („deklaracja RDW”)</w:t>
      </w:r>
    </w:p>
    <w:p w:rsidR="006C2260" w:rsidRPr="00B2298D" w:rsidRDefault="006C2260" w:rsidP="006C2260">
      <w:pPr>
        <w:pStyle w:val="Nagwek6"/>
        <w:spacing w:before="0"/>
        <w:jc w:val="both"/>
        <w:rPr>
          <w:rFonts w:ascii="Arial" w:hAnsi="Arial" w:cs="Arial"/>
          <w:b w:val="0"/>
        </w:rPr>
      </w:pPr>
      <w:r w:rsidRPr="00B2298D">
        <w:rPr>
          <w:rFonts w:ascii="Arial" w:hAnsi="Arial" w:cs="Arial"/>
          <w:b w:val="0"/>
          <w:i/>
        </w:rPr>
        <w:t>Deklaracja właściwego organu odpowiedzialnego za gospodarkę wodną</w:t>
      </w:r>
      <w:r w:rsidRPr="00B2298D">
        <w:rPr>
          <w:rFonts w:ascii="Arial" w:hAnsi="Arial" w:cs="Arial"/>
          <w:b w:val="0"/>
        </w:rPr>
        <w:t xml:space="preserve"> jest załącznikiem potwierdzającym brak negatywnego wpływu projektu na jednolite części wód. Organem właściwym do wydania ww. Deklaracji</w:t>
      </w:r>
      <w:r w:rsidRPr="00B2298D">
        <w:rPr>
          <w:rFonts w:ascii="Arial" w:hAnsi="Arial" w:cs="Arial"/>
          <w:b w:val="0"/>
          <w:i/>
        </w:rPr>
        <w:t xml:space="preserve"> </w:t>
      </w:r>
      <w:r w:rsidRPr="00B2298D">
        <w:rPr>
          <w:rFonts w:ascii="Arial" w:hAnsi="Arial" w:cs="Arial"/>
          <w:b w:val="0"/>
        </w:rPr>
        <w:t>jest Regionalny Dyrektor Ochrony Środowiska.</w:t>
      </w:r>
    </w:p>
    <w:p w:rsidR="006C2260" w:rsidRPr="00B2298D" w:rsidRDefault="006C2260" w:rsidP="006C2260">
      <w:pPr>
        <w:pStyle w:val="Nagwek6"/>
        <w:jc w:val="both"/>
        <w:rPr>
          <w:rFonts w:ascii="Arial" w:hAnsi="Arial" w:cs="Arial"/>
          <w:b w:val="0"/>
        </w:rPr>
      </w:pPr>
      <w:r w:rsidRPr="00B2298D">
        <w:rPr>
          <w:rFonts w:ascii="Arial" w:hAnsi="Arial" w:cs="Arial"/>
          <w:b w:val="0"/>
        </w:rPr>
        <w:lastRenderedPageBreak/>
        <w:t xml:space="preserve">W przypadku realizacji projektów o charakterze nieinfrastrukturalnym (np. zakup sprzętu, urządzeń, taboru, szkolenia, projekty promocyjne) Wnioskodawca </w:t>
      </w:r>
      <w:r w:rsidRPr="00B2298D">
        <w:rPr>
          <w:rFonts w:ascii="Arial" w:hAnsi="Arial" w:cs="Arial"/>
          <w:b w:val="0"/>
          <w:u w:val="single"/>
        </w:rPr>
        <w:t>nie ma obowiązku</w:t>
      </w:r>
      <w:r w:rsidRPr="00B2298D">
        <w:rPr>
          <w:rFonts w:ascii="Arial" w:hAnsi="Arial" w:cs="Arial"/>
          <w:b w:val="0"/>
        </w:rPr>
        <w:t xml:space="preserve"> dostarczenia niniejszego załącznika do Wniosku o dofinansowanie projektu.</w:t>
      </w:r>
    </w:p>
    <w:p w:rsidR="006C2260" w:rsidRPr="00B2298D" w:rsidRDefault="006C2260" w:rsidP="006C2260">
      <w:pPr>
        <w:autoSpaceDE w:val="0"/>
        <w:autoSpaceDN w:val="0"/>
        <w:adjustRightInd w:val="0"/>
        <w:jc w:val="both"/>
        <w:rPr>
          <w:rFonts w:ascii="Arial" w:hAnsi="Arial" w:cs="Arial"/>
          <w:bCs/>
          <w:sz w:val="22"/>
          <w:szCs w:val="22"/>
        </w:rPr>
      </w:pPr>
    </w:p>
    <w:p w:rsidR="006C2260" w:rsidRPr="00B2298D" w:rsidRDefault="006C2260" w:rsidP="006C2260">
      <w:pPr>
        <w:autoSpaceDE w:val="0"/>
        <w:autoSpaceDN w:val="0"/>
        <w:adjustRightInd w:val="0"/>
        <w:jc w:val="both"/>
        <w:rPr>
          <w:rFonts w:ascii="Arial" w:hAnsi="Arial" w:cs="Arial"/>
          <w:bCs/>
          <w:sz w:val="22"/>
          <w:szCs w:val="22"/>
        </w:rPr>
      </w:pPr>
      <w:r w:rsidRPr="00B2298D">
        <w:rPr>
          <w:rFonts w:ascii="Arial" w:hAnsi="Arial" w:cs="Arial"/>
          <w:bCs/>
          <w:sz w:val="22"/>
          <w:szCs w:val="22"/>
        </w:rPr>
        <w:t>Z obowiązku uzyskania deklaracji RDW</w:t>
      </w:r>
      <w:r w:rsidRPr="00B2298D">
        <w:rPr>
          <w:rFonts w:ascii="Arial" w:hAnsi="Arial" w:cs="Arial"/>
          <w:bCs/>
          <w:sz w:val="22"/>
          <w:szCs w:val="22"/>
          <w:u w:val="single"/>
        </w:rPr>
        <w:t xml:space="preserve"> zwolnieni są</w:t>
      </w:r>
      <w:r w:rsidRPr="00B2298D">
        <w:rPr>
          <w:rFonts w:ascii="Arial" w:hAnsi="Arial" w:cs="Arial"/>
          <w:bCs/>
          <w:sz w:val="22"/>
          <w:szCs w:val="22"/>
        </w:rPr>
        <w:t xml:space="preserve"> również Wnioskodawcy realizujący projekty obejmujące:</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termomodernizację budynków;</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kolektory słoneczne, panele fotowoltaiczne, powietrzne pompy ciepła;</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wszelkie prace konserwatorskie i restauratorskie prowadzone wewnątrz i na zewnątrz budynków;</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prace związane z wymianą źródeł i systemów grzewczych w budynkach;</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przebudowę obiektów, mieszczącą się w obrysie zewnętrznym ścian parteru budynku (m.in. nadbudowę, przebudowę układu wewnętrznego pomieszczeń itp.);</w:t>
      </w:r>
    </w:p>
    <w:p w:rsidR="006C2260" w:rsidRPr="00B2298D" w:rsidRDefault="006C2260" w:rsidP="006C2260">
      <w:pPr>
        <w:pStyle w:val="Akapitzlist"/>
        <w:numPr>
          <w:ilvl w:val="0"/>
          <w:numId w:val="140"/>
        </w:numPr>
        <w:jc w:val="both"/>
        <w:rPr>
          <w:rFonts w:ascii="Arial" w:hAnsi="Arial" w:cs="Arial"/>
          <w:sz w:val="22"/>
          <w:szCs w:val="22"/>
        </w:rPr>
      </w:pPr>
      <w:r w:rsidRPr="00B2298D">
        <w:rPr>
          <w:rFonts w:ascii="Arial" w:hAnsi="Arial" w:cs="Arial"/>
          <w:sz w:val="22"/>
          <w:szCs w:val="22"/>
        </w:rPr>
        <w:t>energooszczędne oświetlenia ulic i dróg;</w:t>
      </w:r>
    </w:p>
    <w:p w:rsidR="006C2260" w:rsidRPr="00B2298D" w:rsidRDefault="006C2260" w:rsidP="006C2260">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b w:val="0"/>
          <w:i/>
        </w:rPr>
        <w:t xml:space="preserve">Deklaracji </w:t>
      </w:r>
      <w:r w:rsidRPr="00B2298D">
        <w:rPr>
          <w:rFonts w:ascii="Arial" w:hAnsi="Arial" w:cs="Arial"/>
          <w:b w:val="0"/>
        </w:rPr>
        <w:t>jest załącznikiem nr 2.3 do niniejszej Instrukcji.</w:t>
      </w:r>
    </w:p>
    <w:p w:rsidR="00EF0973" w:rsidRPr="00B2298D" w:rsidRDefault="00EF0973">
      <w:pPr>
        <w:rPr>
          <w:b/>
        </w:rPr>
      </w:pPr>
    </w:p>
    <w:p w:rsidR="00EF0973" w:rsidRPr="00B2298D" w:rsidRDefault="00EF0973" w:rsidP="00E94A3A">
      <w:pPr>
        <w:ind w:left="708"/>
        <w:jc w:val="both"/>
        <w:rPr>
          <w:rFonts w:ascii="Arial" w:hAnsi="Arial" w:cs="Arial"/>
          <w:b/>
          <w:bCs/>
          <w:sz w:val="22"/>
          <w:szCs w:val="22"/>
        </w:rPr>
      </w:pPr>
      <w:r w:rsidRPr="00B2298D">
        <w:rPr>
          <w:rFonts w:ascii="Arial" w:hAnsi="Arial" w:cs="Arial"/>
          <w:b/>
          <w:bCs/>
          <w:sz w:val="22"/>
          <w:szCs w:val="22"/>
        </w:rPr>
        <w:t>2.4 Tabela dotycząca przestrzegania przez aglomeracje będące przedmiotem Wniosku przepisów dyrektywy dotyczącej oczyszczania ścieków komunalnych</w:t>
      </w:r>
    </w:p>
    <w:p w:rsidR="00EF0973" w:rsidRPr="00B2298D" w:rsidRDefault="00EF0973" w:rsidP="008C1CFD">
      <w:pPr>
        <w:jc w:val="both"/>
        <w:rPr>
          <w:rFonts w:ascii="Arial" w:hAnsi="Arial" w:cs="Arial"/>
          <w:bCs/>
          <w:sz w:val="22"/>
          <w:szCs w:val="22"/>
        </w:rPr>
      </w:pPr>
      <w:r w:rsidRPr="00B2298D">
        <w:rPr>
          <w:rFonts w:ascii="Arial" w:hAnsi="Arial" w:cs="Arial"/>
          <w:bCs/>
          <w:sz w:val="22"/>
          <w:szCs w:val="22"/>
        </w:rPr>
        <w:t>Tabelę wypełnia Wnioskodawca realizujący projekt w sektorze usług zbiorowego zaopatrzenia w wodę i zbiorowego odprowadzania ścieków komunalnych.</w:t>
      </w:r>
    </w:p>
    <w:p w:rsidR="004F0949" w:rsidRPr="00B2298D" w:rsidRDefault="004F0949" w:rsidP="008C1CFD">
      <w:pPr>
        <w:jc w:val="both"/>
        <w:rPr>
          <w:rFonts w:ascii="Arial" w:hAnsi="Arial" w:cs="Arial"/>
          <w:bCs/>
          <w:sz w:val="22"/>
          <w:szCs w:val="22"/>
        </w:rPr>
      </w:pP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Dokumenty dotyczące zagospodarowania przestrzennego</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Do dokumentów związanych z zagospodarowaniem przestrzennym należy zaliczyć:</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3.1  decyzję o warunkach zabudowy,</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3.2  decyzję o ustaleniu lokalizacji inwestycji celu publicznego,</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 xml:space="preserve">3.3  wypis i </w:t>
      </w:r>
      <w:proofErr w:type="spellStart"/>
      <w:r w:rsidRPr="00B2298D">
        <w:rPr>
          <w:rFonts w:ascii="Arial" w:hAnsi="Arial" w:cs="Arial"/>
          <w:sz w:val="22"/>
          <w:szCs w:val="22"/>
        </w:rPr>
        <w:t>wyrys</w:t>
      </w:r>
      <w:proofErr w:type="spellEnd"/>
      <w:r w:rsidRPr="00B2298D">
        <w:rPr>
          <w:rFonts w:ascii="Arial" w:hAnsi="Arial" w:cs="Arial"/>
          <w:sz w:val="22"/>
          <w:szCs w:val="22"/>
        </w:rPr>
        <w:t xml:space="preserve"> z miejscowego planu zagospodarowania przestrzennego </w:t>
      </w:r>
    </w:p>
    <w:p w:rsidR="00EF0973" w:rsidRPr="00B2298D" w:rsidRDefault="00EF0973" w:rsidP="00CA2765">
      <w:pPr>
        <w:spacing w:after="120"/>
        <w:jc w:val="both"/>
        <w:rPr>
          <w:rFonts w:ascii="Arial" w:hAnsi="Arial" w:cs="Arial"/>
          <w:b/>
          <w:sz w:val="22"/>
          <w:szCs w:val="22"/>
          <w:u w:val="single"/>
        </w:rPr>
      </w:pPr>
      <w:r w:rsidRPr="00B2298D">
        <w:rPr>
          <w:rFonts w:ascii="Arial" w:hAnsi="Arial" w:cs="Arial"/>
          <w:b/>
          <w:sz w:val="22"/>
          <w:szCs w:val="22"/>
          <w:u w:val="single"/>
        </w:rPr>
        <w:t xml:space="preserve">Dokumenty dotyczące zagospodarowania przestrzennego należy dołączyć </w:t>
      </w:r>
      <w:r w:rsidRPr="00B2298D">
        <w:rPr>
          <w:rFonts w:ascii="Arial" w:hAnsi="Arial" w:cs="Arial"/>
          <w:b/>
          <w:sz w:val="22"/>
          <w:szCs w:val="22"/>
          <w:u w:val="single"/>
        </w:rPr>
        <w:br/>
        <w:t>w przypadku projektu, w ramach którego realizowane będą roboty budowlane.</w:t>
      </w:r>
    </w:p>
    <w:p w:rsidR="00EF0973" w:rsidRPr="00B2298D" w:rsidRDefault="00EF0973" w:rsidP="00F1019F">
      <w:pPr>
        <w:spacing w:after="120"/>
        <w:jc w:val="both"/>
        <w:rPr>
          <w:rFonts w:ascii="Arial" w:hAnsi="Arial" w:cs="Arial"/>
          <w:sz w:val="22"/>
          <w:szCs w:val="22"/>
        </w:rPr>
      </w:pPr>
      <w:r w:rsidRPr="00B2298D">
        <w:rPr>
          <w:rFonts w:ascii="Arial" w:hAnsi="Arial" w:cs="Arial"/>
          <w:sz w:val="22"/>
          <w:szCs w:val="22"/>
        </w:rPr>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B2298D">
        <w:rPr>
          <w:rFonts w:ascii="Arial" w:hAnsi="Arial" w:cs="Arial"/>
          <w:sz w:val="22"/>
          <w:szCs w:val="22"/>
        </w:rPr>
        <w:br/>
        <w:t>do Wniosku o dofinansowanie projektu (nie dotyczy poddziałania 1.3.4).</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W przypadku poddziałania 1.3.4 Wnioskodawca do Wniosku o dofinansowanie projektu obowiązkowo dołącza dokument 3.1 decyzja o warunkach zabudowy lub 3.3 wypis i </w:t>
      </w:r>
      <w:proofErr w:type="spellStart"/>
      <w:r w:rsidRPr="00B2298D">
        <w:rPr>
          <w:rFonts w:ascii="Arial" w:hAnsi="Arial" w:cs="Arial"/>
          <w:sz w:val="22"/>
          <w:szCs w:val="22"/>
        </w:rPr>
        <w:t>wyrys</w:t>
      </w:r>
      <w:proofErr w:type="spellEnd"/>
      <w:r w:rsidRPr="00B2298D">
        <w:rPr>
          <w:rFonts w:ascii="Arial" w:hAnsi="Arial" w:cs="Arial"/>
          <w:sz w:val="22"/>
          <w:szCs w:val="22"/>
        </w:rPr>
        <w:t xml:space="preserve"> </w:t>
      </w:r>
      <w:r w:rsidRPr="00B2298D">
        <w:rPr>
          <w:rFonts w:ascii="Arial" w:hAnsi="Arial" w:cs="Arial"/>
          <w:sz w:val="22"/>
          <w:szCs w:val="22"/>
        </w:rPr>
        <w:br/>
        <w:t>z miejscowego planu zagospodarowania przestrzennego.</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3.1 Kopia decyzji o warunkach zabudowy</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B2298D">
        <w:rPr>
          <w:rFonts w:ascii="Arial" w:hAnsi="Arial" w:cs="Arial"/>
          <w:sz w:val="22"/>
          <w:szCs w:val="22"/>
        </w:rPr>
        <w:br/>
        <w:t>on wymagany przepisami ustawy z dnia 27 marca 2003 r. o planowaniu i zagospodarowaniu przestrzennym (</w:t>
      </w:r>
      <w:proofErr w:type="spellStart"/>
      <w:r w:rsidRPr="00B2298D">
        <w:rPr>
          <w:rFonts w:ascii="Arial" w:hAnsi="Arial" w:cs="Arial"/>
          <w:sz w:val="22"/>
          <w:szCs w:val="22"/>
        </w:rPr>
        <w:t>t.j</w:t>
      </w:r>
      <w:proofErr w:type="spellEnd"/>
      <w:r w:rsidRPr="00B2298D">
        <w:rPr>
          <w:rFonts w:ascii="Arial" w:hAnsi="Arial" w:cs="Arial"/>
          <w:sz w:val="22"/>
          <w:szCs w:val="22"/>
        </w:rPr>
        <w:t xml:space="preserve">. Dz. U. z 2015 r., poz. 199 z </w:t>
      </w:r>
      <w:proofErr w:type="spellStart"/>
      <w:r w:rsidRPr="00B2298D">
        <w:rPr>
          <w:rFonts w:ascii="Arial" w:hAnsi="Arial" w:cs="Arial"/>
          <w:sz w:val="22"/>
          <w:szCs w:val="22"/>
        </w:rPr>
        <w:t>późn</w:t>
      </w:r>
      <w:proofErr w:type="spellEnd"/>
      <w:r w:rsidRPr="00B2298D">
        <w:rPr>
          <w:rFonts w:ascii="Arial" w:hAnsi="Arial" w:cs="Arial"/>
          <w:sz w:val="22"/>
          <w:szCs w:val="22"/>
        </w:rPr>
        <w:t>. zm.).Jednocześnie, zgodnie z zapisami ww. ustawy, roboty budowlane niewymagające pozwolenia na budowę nie wymagają decyzji o warunkach zabudowy.</w:t>
      </w:r>
    </w:p>
    <w:p w:rsidR="00EF0973" w:rsidRPr="00B2298D" w:rsidRDefault="00EF0973">
      <w:pPr>
        <w:spacing w:before="240"/>
        <w:ind w:firstLine="708"/>
        <w:jc w:val="both"/>
        <w:outlineLvl w:val="5"/>
        <w:rPr>
          <w:rFonts w:ascii="Arial" w:hAnsi="Arial" w:cs="Arial"/>
          <w:b/>
          <w:bCs/>
          <w:sz w:val="22"/>
          <w:szCs w:val="22"/>
        </w:rPr>
      </w:pPr>
      <w:r w:rsidRPr="00B2298D">
        <w:rPr>
          <w:rFonts w:ascii="Arial" w:hAnsi="Arial" w:cs="Arial"/>
          <w:b/>
          <w:bCs/>
          <w:sz w:val="22"/>
          <w:szCs w:val="22"/>
        </w:rPr>
        <w:t>3.2 Kopia decyzji o ustaleniu lokalizacji inwestycji celu publicznego</w:t>
      </w:r>
    </w:p>
    <w:p w:rsidR="00EF0973" w:rsidRPr="00B2298D" w:rsidRDefault="00EF0973" w:rsidP="00D02EAC">
      <w:pPr>
        <w:jc w:val="both"/>
        <w:rPr>
          <w:rFonts w:ascii="Arial" w:hAnsi="Arial" w:cs="Arial"/>
          <w:b/>
          <w:bCs/>
          <w:sz w:val="22"/>
          <w:szCs w:val="22"/>
        </w:rPr>
      </w:pPr>
      <w:r w:rsidRPr="00B2298D">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w:t>
      </w:r>
      <w:r w:rsidRPr="00B2298D">
        <w:rPr>
          <w:rFonts w:ascii="Arial" w:hAnsi="Arial" w:cs="Arial"/>
          <w:sz w:val="22"/>
          <w:szCs w:val="22"/>
        </w:rPr>
        <w:lastRenderedPageBreak/>
        <w:t xml:space="preserve">niewymagające pozwolenia na budowę nie wymagają decyzji o ustaleniu lokalizacji inwestycji celu publicznego. </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 xml:space="preserve">3.3 Wypis i </w:t>
      </w:r>
      <w:proofErr w:type="spellStart"/>
      <w:r w:rsidRPr="00B2298D">
        <w:rPr>
          <w:rFonts w:ascii="Arial" w:hAnsi="Arial" w:cs="Arial"/>
          <w:b/>
          <w:bCs/>
          <w:sz w:val="22"/>
          <w:szCs w:val="22"/>
        </w:rPr>
        <w:t>wyrys</w:t>
      </w:r>
      <w:proofErr w:type="spellEnd"/>
      <w:r w:rsidRPr="00B2298D">
        <w:rPr>
          <w:rFonts w:ascii="Arial" w:hAnsi="Arial" w:cs="Arial"/>
          <w:b/>
          <w:bCs/>
          <w:sz w:val="22"/>
          <w:szCs w:val="22"/>
        </w:rPr>
        <w:t xml:space="preserve"> z miejscowego planu zagospodarowania przestrzennego</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 xml:space="preserve">Jeżeli został opracowany miejscowy plan zagospodarowania przestrzennego dla obszaru, </w:t>
      </w:r>
      <w:r w:rsidRPr="00B2298D">
        <w:rPr>
          <w:rFonts w:ascii="Arial" w:hAnsi="Arial" w:cs="Arial"/>
          <w:sz w:val="22"/>
          <w:szCs w:val="22"/>
        </w:rPr>
        <w:br/>
        <w:t xml:space="preserve">na którym zlokalizowany jest projekt infrastrukturalny, należy dołączyć aktualny wypis i </w:t>
      </w:r>
      <w:proofErr w:type="spellStart"/>
      <w:r w:rsidRPr="00B2298D">
        <w:rPr>
          <w:rFonts w:ascii="Arial" w:hAnsi="Arial" w:cs="Arial"/>
          <w:sz w:val="22"/>
          <w:szCs w:val="22"/>
        </w:rPr>
        <w:t>wyrys</w:t>
      </w:r>
      <w:proofErr w:type="spellEnd"/>
      <w:r w:rsidRPr="00B2298D">
        <w:rPr>
          <w:rFonts w:ascii="Arial" w:hAnsi="Arial" w:cs="Arial"/>
          <w:sz w:val="22"/>
          <w:szCs w:val="22"/>
        </w:rPr>
        <w:t xml:space="preserve"> </w:t>
      </w:r>
      <w:r w:rsidRPr="00B2298D">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Kopia miejscowego planu zagospodarowania przestrzennego nie stanowi wypisu i wyrysu</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Kopia decyzji o zezwoleniu na realizację inwestycji drogowej, pozwolenia na budowę lub zgłoszenia budowy</w:t>
      </w:r>
    </w:p>
    <w:p w:rsidR="00EF0973" w:rsidRPr="00B2298D" w:rsidRDefault="00EF0973">
      <w:pPr>
        <w:pStyle w:val="Nagwek6"/>
        <w:spacing w:after="0"/>
        <w:ind w:firstLine="708"/>
        <w:jc w:val="both"/>
        <w:rPr>
          <w:rFonts w:ascii="Arial" w:hAnsi="Arial" w:cs="Arial"/>
        </w:rPr>
      </w:pPr>
      <w:r w:rsidRPr="00B2298D">
        <w:rPr>
          <w:rFonts w:ascii="Arial" w:hAnsi="Arial" w:cs="Arial"/>
        </w:rPr>
        <w:t>4.1 Kopia decyzji o zezwoleniu na realizację inwestycji drogowej</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 ten dotyczy inwestycji drogowych przeprowadzanych na podstawie ustawy </w:t>
      </w:r>
      <w:r w:rsidRPr="00B2298D">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B2298D">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Wnioskodawca powinien dostarczyć decyzję o zezwoleniu na realizację inwestycji drogowej wydaną w oparciu o zapisy ww. ustawy. Dokument powinien być spójny z załącznikami: 5 (</w:t>
      </w:r>
      <w:r w:rsidRPr="00B2298D">
        <w:rPr>
          <w:rFonts w:ascii="Arial" w:hAnsi="Arial" w:cs="Arial"/>
          <w:bCs/>
          <w:sz w:val="22"/>
          <w:szCs w:val="22"/>
        </w:rPr>
        <w:t>Wyciąg z dokumentacji technicznej)</w:t>
      </w:r>
      <w:r w:rsidRPr="00B2298D">
        <w:rPr>
          <w:rFonts w:ascii="Arial" w:hAnsi="Arial" w:cs="Arial"/>
          <w:sz w:val="22"/>
          <w:szCs w:val="22"/>
        </w:rPr>
        <w:t xml:space="preserve"> i 6 (</w:t>
      </w:r>
      <w:r w:rsidRPr="00B2298D">
        <w:rPr>
          <w:rFonts w:ascii="Arial" w:hAnsi="Arial" w:cs="Arial"/>
          <w:bCs/>
          <w:sz w:val="22"/>
          <w:szCs w:val="22"/>
        </w:rPr>
        <w:t>Oświadczenie o prawie do dysponowania nieruchomością na cele budowlane).</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EF0973" w:rsidRPr="00B2298D" w:rsidRDefault="00EF0973">
      <w:pPr>
        <w:pStyle w:val="Nagwek6"/>
        <w:spacing w:after="0"/>
        <w:ind w:firstLine="708"/>
        <w:jc w:val="both"/>
        <w:rPr>
          <w:rFonts w:ascii="Arial" w:hAnsi="Arial" w:cs="Arial"/>
        </w:rPr>
      </w:pPr>
      <w:r w:rsidRPr="00B2298D">
        <w:rPr>
          <w:rFonts w:ascii="Arial" w:hAnsi="Arial" w:cs="Arial"/>
        </w:rPr>
        <w:t>4.2 Kopia pozwolenia na budowę lub zgłoszenie budowy (jeżeli dotyczy)</w:t>
      </w:r>
    </w:p>
    <w:p w:rsidR="00EF0973" w:rsidRPr="00B2298D" w:rsidRDefault="00EF0973" w:rsidP="007A0F7B">
      <w:pPr>
        <w:jc w:val="both"/>
        <w:rPr>
          <w:rFonts w:ascii="Arial" w:hAnsi="Arial" w:cs="Arial"/>
          <w:sz w:val="22"/>
          <w:szCs w:val="22"/>
        </w:rPr>
      </w:pPr>
      <w:r w:rsidRPr="00B2298D">
        <w:rPr>
          <w:rFonts w:ascii="Arial" w:hAnsi="Arial" w:cs="Arial"/>
          <w:sz w:val="22"/>
          <w:szCs w:val="22"/>
        </w:rPr>
        <w:t xml:space="preserve">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 jest zobowiązany do dostarczenia aktualnych dokumentów. W związku z powyższym Wnioskodawca może dołączyć kopię pozwolenia na etapie złożenia Wniosku o dofinansowanie projektu </w:t>
      </w:r>
      <w:r w:rsidR="00761EFA" w:rsidRPr="00761EFA">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r w:rsidRPr="00B2298D">
        <w:rPr>
          <w:rFonts w:ascii="Arial" w:hAnsi="Arial" w:cs="Arial"/>
          <w:sz w:val="22"/>
          <w:szCs w:val="22"/>
          <w:lang w:eastAsia="en-US"/>
        </w:rPr>
        <w:t xml:space="preserve"> </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 przypadku posiadania pozwolenia na budowę Wnioskodawca nie jest zobowiązany </w:t>
      </w:r>
      <w:r w:rsidRPr="00B2298D">
        <w:rPr>
          <w:rFonts w:ascii="Arial" w:hAnsi="Arial" w:cs="Arial"/>
          <w:sz w:val="22"/>
          <w:szCs w:val="22"/>
        </w:rPr>
        <w:br/>
        <w:t>do dołączenia jednego z załączników dotyczących zagospodarowania przestrzennego oznaczonych na liście załączników numerami 3.1, 3.2 i 3.3.</w:t>
      </w:r>
    </w:p>
    <w:p w:rsidR="00EF0973" w:rsidRPr="00B2298D" w:rsidRDefault="00EF0973" w:rsidP="00B069CF">
      <w:pPr>
        <w:jc w:val="both"/>
        <w:rPr>
          <w:rFonts w:ascii="Arial" w:hAnsi="Arial" w:cs="Arial"/>
          <w:sz w:val="22"/>
          <w:szCs w:val="22"/>
        </w:rPr>
      </w:pPr>
      <w:r w:rsidRPr="00B2298D">
        <w:rPr>
          <w:rFonts w:ascii="Arial" w:hAnsi="Arial" w:cs="Arial"/>
          <w:sz w:val="22"/>
          <w:szCs w:val="22"/>
        </w:rPr>
        <w:t>Pozwolenie na budowę powinno być spójne z załącznikami 5 (Wyciąg z dokumentacji technicznej) oraz 6 (Oświadczenie o prawie dysponowania nieruchomością).</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może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lastRenderedPageBreak/>
        <w:t xml:space="preserve">lub oświadczenie Wnioskodawcy, że w terminie 30 dni od dnia zgłoszenia zamiaru wykonania robót budowlanych właściwy organ nie wniósł sprzeciwu (oryginał). </w:t>
      </w: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Wnioskodawca nie ma obowiązku dostarczenia ww. dokumentów na etapie składania Wniosku o dofinansowanie. Jedynie w Osiach priorytetowych, w których  posiadanie zgłoszenia, będzie stanowiło jeden z elementów oceny przygotowania projektu do jego realizacji jest zobowiązany do dostarczenia aktualnych dokumentów. Wnioskodawca może dołączyć wymienione dokumenty na etapie złożenia Wniosku o dofinansowanie projektu </w:t>
      </w:r>
      <w:r w:rsidR="00761EFA" w:rsidRPr="00761EFA">
        <w:rPr>
          <w:rFonts w:ascii="Arial" w:hAnsi="Arial" w:cs="Arial"/>
          <w:sz w:val="22"/>
          <w:szCs w:val="22"/>
        </w:rPr>
        <w:t xml:space="preserve">lub jego uzupełnienia na etapie weryfikacji wymogów formalnych </w:t>
      </w:r>
      <w:bookmarkStart w:id="1" w:name="_GoBack"/>
      <w:bookmarkEnd w:id="1"/>
      <w:r w:rsidRPr="00B2298D">
        <w:rPr>
          <w:rFonts w:ascii="Arial" w:hAnsi="Arial" w:cs="Arial"/>
          <w:sz w:val="22"/>
          <w:szCs w:val="22"/>
        </w:rPr>
        <w:t>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bCs/>
          <w:sz w:val="22"/>
          <w:szCs w:val="22"/>
        </w:rPr>
      </w:pPr>
      <w:r w:rsidRPr="00B2298D">
        <w:rPr>
          <w:rFonts w:ascii="Arial" w:hAnsi="Arial" w:cs="Arial"/>
          <w:sz w:val="22"/>
          <w:szCs w:val="22"/>
        </w:rPr>
        <w:t xml:space="preserve">Zgłoszenie wykonania robót budowlanych powinno być spójne z załącznikiem nr 5 - </w:t>
      </w:r>
      <w:r w:rsidRPr="00B2298D">
        <w:rPr>
          <w:rFonts w:ascii="Arial" w:hAnsi="Arial" w:cs="Arial"/>
          <w:bCs/>
          <w:sz w:val="22"/>
          <w:szCs w:val="22"/>
        </w:rPr>
        <w:t>Wyciąg z dokumentacji technicznej</w:t>
      </w:r>
      <w:r w:rsidRPr="00B2298D">
        <w:rPr>
          <w:rFonts w:ascii="Arial" w:hAnsi="Arial" w:cs="Arial"/>
          <w:sz w:val="22"/>
          <w:szCs w:val="22"/>
        </w:rPr>
        <w:t xml:space="preserve"> (jeśli dotyczy) i nr 6. </w:t>
      </w:r>
      <w:r w:rsidRPr="00B2298D">
        <w:rPr>
          <w:rFonts w:ascii="Arial" w:hAnsi="Arial" w:cs="Arial"/>
          <w:bCs/>
          <w:sz w:val="22"/>
          <w:szCs w:val="22"/>
        </w:rPr>
        <w:t xml:space="preserve">Oświadczeniem o prawie do dysponowania </w:t>
      </w:r>
      <w:r w:rsidR="002A35D5" w:rsidRPr="00B2298D">
        <w:rPr>
          <w:rFonts w:ascii="Arial" w:hAnsi="Arial" w:cs="Arial"/>
          <w:bCs/>
          <w:sz w:val="22"/>
          <w:szCs w:val="22"/>
        </w:rPr>
        <w:t>nieruchomością</w:t>
      </w:r>
      <w:r w:rsidRPr="00B2298D">
        <w:rPr>
          <w:rFonts w:ascii="Arial" w:hAnsi="Arial" w:cs="Arial"/>
          <w:bCs/>
          <w:sz w:val="22"/>
          <w:szCs w:val="22"/>
        </w:rPr>
        <w:t>.</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W przypadku, gdy z wytycznych lub odrębnych przepisów prawnych będzie wynikał obowiązek przedłożenia przez Wnioskodawcę dodatkowych dokumentów, jest on zobowiązany do ich przedłożenia na wezwanie </w:t>
      </w:r>
      <w:r w:rsidRPr="00B2298D">
        <w:rPr>
          <w:rFonts w:ascii="Arial" w:hAnsi="Arial" w:cs="Arial"/>
          <w:b/>
        </w:rPr>
        <w:t>IOK/ION</w:t>
      </w:r>
      <w:r w:rsidRPr="00B2298D">
        <w:rPr>
          <w:rFonts w:ascii="Arial" w:hAnsi="Arial" w:cs="Arial"/>
          <w:b/>
          <w:sz w:val="22"/>
          <w:szCs w:val="22"/>
        </w:rPr>
        <w:t xml:space="preserve"> we wskazanym terminie.</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Wyciąg z dokumentacji technicznej</w:t>
      </w:r>
    </w:p>
    <w:p w:rsidR="00EF0973" w:rsidRPr="00B2298D" w:rsidRDefault="00EF0973" w:rsidP="00EC69C4">
      <w:pPr>
        <w:pStyle w:val="Tekstpodstawowywcity3"/>
        <w:spacing w:after="0"/>
        <w:ind w:left="0"/>
        <w:jc w:val="both"/>
        <w:rPr>
          <w:rFonts w:ascii="Arial" w:hAnsi="Arial" w:cs="Arial"/>
          <w:sz w:val="22"/>
          <w:szCs w:val="22"/>
        </w:rPr>
      </w:pPr>
      <w:r w:rsidRPr="00B2298D">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 wraz z podstawowymi rzutami inwestycji. Ponadto, na żądanie IOK/ION, Wnioskodawca jest zobowiązany do dostarczenia pełnej dokumentacji technicznej projektu. Załącznik ten może okazać się istotny w procesie oceny merytorycznej Wniosku o dofinansowanie projektu przy weryfikacji rzeczowego zakresu robót.</w:t>
      </w:r>
    </w:p>
    <w:p w:rsidR="00EF0973" w:rsidRPr="00B2298D" w:rsidRDefault="00EF0973" w:rsidP="00F237B5">
      <w:pPr>
        <w:pStyle w:val="Tekstpodstawowywcity3"/>
        <w:spacing w:after="0"/>
        <w:ind w:left="0"/>
        <w:jc w:val="both"/>
        <w:rPr>
          <w:rFonts w:ascii="Arial" w:hAnsi="Arial" w:cs="Arial"/>
          <w:sz w:val="22"/>
          <w:szCs w:val="22"/>
        </w:rPr>
      </w:pPr>
      <w:r w:rsidRPr="00B2298D">
        <w:rPr>
          <w:rFonts w:ascii="Arial" w:hAnsi="Arial" w:cs="Arial"/>
          <w:sz w:val="22"/>
          <w:szCs w:val="22"/>
        </w:rPr>
        <w:t xml:space="preserve">W przypadku projektów drogowych należy załączyć dodatkowo </w:t>
      </w:r>
      <w:r w:rsidRPr="00B2298D">
        <w:rPr>
          <w:rFonts w:ascii="Arial" w:hAnsi="Arial" w:cs="Arial"/>
          <w:i/>
          <w:sz w:val="22"/>
          <w:szCs w:val="22"/>
        </w:rPr>
        <w:t>Plan sytuacyjny drogi</w:t>
      </w:r>
      <w:r w:rsidRPr="00B2298D">
        <w:rPr>
          <w:rFonts w:ascii="Arial" w:hAnsi="Arial" w:cs="Arial"/>
          <w:sz w:val="22"/>
          <w:szCs w:val="22"/>
        </w:rPr>
        <w:t xml:space="preserve"> oraz przekroje porzeczne i podłużne.</w:t>
      </w:r>
    </w:p>
    <w:p w:rsidR="00EF0973" w:rsidRPr="00B2298D" w:rsidRDefault="00EF0973" w:rsidP="00F237B5">
      <w:pPr>
        <w:pStyle w:val="Tekstpodstawowy"/>
        <w:jc w:val="both"/>
        <w:rPr>
          <w:rFonts w:ascii="Arial" w:hAnsi="Arial" w:cs="Arial"/>
          <w:sz w:val="22"/>
          <w:szCs w:val="22"/>
        </w:rPr>
      </w:pPr>
      <w:r w:rsidRPr="00B2298D">
        <w:rPr>
          <w:rFonts w:ascii="Arial" w:hAnsi="Arial" w:cs="Arial"/>
          <w:sz w:val="22"/>
          <w:szCs w:val="22"/>
        </w:rPr>
        <w:t>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IOK/ION nie przewiduje dofinansowania projektu w trybie „zaprojektuj i wybuduj”, z zastrzeżeniem projektów, które na dzień składania wniosku o dofinansowanie projektu posiadają pełną dokumentację techniczną opracowaną w trybie „zaprojektuj i wybuduj”.</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Dokumentacja techniczna dla przedsięwzięć niepodlegających zgłoszeniu powinna zawierać opis techniczny wraz ze schematami / rysunkami technicznymi umożliwiającymi jednoznaczne określenie zakresu rzeczowego projektu wraz z charakterystyką prac i głównymi urządzeniami do zamontowania</w:t>
      </w:r>
    </w:p>
    <w:p w:rsidR="00EF0973" w:rsidRPr="00B2298D" w:rsidRDefault="00EF0973" w:rsidP="00F237B5">
      <w:pPr>
        <w:pStyle w:val="Tekstpodstawowy"/>
        <w:jc w:val="both"/>
        <w:rPr>
          <w:rFonts w:ascii="Arial" w:hAnsi="Arial" w:cs="Arial"/>
          <w:sz w:val="22"/>
          <w:szCs w:val="22"/>
        </w:rPr>
      </w:pPr>
      <w:r w:rsidRPr="00B2298D">
        <w:rPr>
          <w:rFonts w:ascii="Arial" w:hAnsi="Arial" w:cs="Arial"/>
          <w:sz w:val="22"/>
          <w:szCs w:val="22"/>
        </w:rPr>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CC2FC8" w:rsidRPr="00B2298D" w:rsidRDefault="00CC2FC8" w:rsidP="00F237B5">
      <w:pPr>
        <w:pStyle w:val="Tekstpodstawowy"/>
        <w:jc w:val="both"/>
        <w:rPr>
          <w:rFonts w:ascii="Arial" w:hAnsi="Arial" w:cs="Arial"/>
          <w:sz w:val="22"/>
          <w:szCs w:val="22"/>
        </w:rPr>
      </w:pP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 xml:space="preserve">Oświadczenie o prawie do dysponowania nieruchomością </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B2298D">
        <w:rPr>
          <w:rFonts w:ascii="Arial" w:hAnsi="Arial" w:cs="Arial"/>
          <w:sz w:val="22"/>
          <w:szCs w:val="22"/>
        </w:rPr>
        <w:br/>
        <w:t>w przypadku wszystkich innych typów projektów na wezwanie IOK/ION), Wnioskodawca/partnerzy zobowiązani są przedstawić Oświadczenie o praw</w:t>
      </w:r>
      <w:r w:rsidR="002A35D5" w:rsidRPr="00B2298D">
        <w:rPr>
          <w:rFonts w:ascii="Arial" w:hAnsi="Arial" w:cs="Arial"/>
          <w:sz w:val="22"/>
          <w:szCs w:val="22"/>
        </w:rPr>
        <w:t xml:space="preserve">ie dysponowania </w:t>
      </w:r>
      <w:r w:rsidR="002A35D5" w:rsidRPr="00B2298D">
        <w:rPr>
          <w:rFonts w:ascii="Arial" w:hAnsi="Arial" w:cs="Arial"/>
          <w:sz w:val="22"/>
          <w:szCs w:val="22"/>
        </w:rPr>
        <w:lastRenderedPageBreak/>
        <w:t xml:space="preserve">nieruchomością. </w:t>
      </w:r>
      <w:r w:rsidRPr="00B2298D">
        <w:rPr>
          <w:rFonts w:ascii="Arial" w:hAnsi="Arial" w:cs="Arial"/>
          <w:sz w:val="22"/>
          <w:szCs w:val="22"/>
        </w:rPr>
        <w:t>Posiadanie prawa do dysponowania nieruchomością wynikać może z</w:t>
      </w:r>
      <w:r w:rsidR="002A35D5" w:rsidRPr="00B2298D">
        <w:rPr>
          <w:rFonts w:ascii="Arial" w:hAnsi="Arial" w:cs="Arial"/>
          <w:sz w:val="22"/>
          <w:szCs w:val="22"/>
        </w:rPr>
        <w:t> </w:t>
      </w:r>
      <w:r w:rsidRPr="00B2298D">
        <w:rPr>
          <w:rFonts w:ascii="Arial" w:hAnsi="Arial" w:cs="Arial"/>
          <w:sz w:val="22"/>
          <w:szCs w:val="22"/>
        </w:rPr>
        <w:t xml:space="preserve">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(m.in. współwłasność małżeńska) innych osób/podmiotów do przeprowadzenia inwestycji na danej działce, IOK/ION będzie wymagać dostarczenia oświadczeń ww. osób/podmiotów zezwalających na realizację inwestycji. </w:t>
      </w:r>
    </w:p>
    <w:p w:rsidR="00EF0973" w:rsidRPr="00B2298D" w:rsidRDefault="00EF0973" w:rsidP="00EC69C4">
      <w:pPr>
        <w:pStyle w:val="Nagwek"/>
        <w:tabs>
          <w:tab w:val="left" w:pos="708"/>
        </w:tabs>
        <w:jc w:val="both"/>
        <w:rPr>
          <w:rFonts w:ascii="Arial" w:hAnsi="Arial" w:cs="Arial"/>
          <w:sz w:val="22"/>
          <w:szCs w:val="22"/>
          <w:u w:val="single"/>
        </w:rPr>
      </w:pPr>
      <w:r w:rsidRPr="00B2298D">
        <w:rPr>
          <w:rFonts w:ascii="Arial" w:hAnsi="Arial" w:cs="Arial"/>
          <w:sz w:val="22"/>
          <w:szCs w:val="22"/>
          <w:u w:val="single"/>
        </w:rPr>
        <w:t>Należy pamiętać, że Wnioskodawca/partnerzy muszą wykazać prawo do nieruchomości na okres trwałości projektu, czyli pięć lat od dokonania płatności końcowej na rzecz Beneficjenta, lub trzy w przypadku MŚP. Stąd, w przypadku posiadania tytułu do nieruchomości na zasadach stosunku zobowiązaniowego, najmu, dzierżawy itp. IOK/ION wymagać będzie dokumentów potwierdzających, że podmiot ma prawo do dysponowania nieruchomością we wskazanym okresie czasu.</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oraz z dokumentacją techniczną. Pozwolenie na budowę/zezwolenie na realizację inwestycji drogowej nie powinno zawierać większej ilości numerów działek niż dokument na podstawie, którego wydano pozwolenie - dokumentacja techniczna. </w:t>
      </w:r>
    </w:p>
    <w:p w:rsidR="00EF0973" w:rsidRPr="00B2298D" w:rsidRDefault="00EF0973">
      <w:pPr>
        <w:jc w:val="both"/>
        <w:rPr>
          <w:rFonts w:ascii="Arial" w:hAnsi="Arial" w:cs="Arial"/>
          <w:sz w:val="22"/>
          <w:szCs w:val="22"/>
        </w:rPr>
      </w:pPr>
      <w:r w:rsidRPr="00B2298D">
        <w:rPr>
          <w:rFonts w:ascii="Arial" w:hAnsi="Arial" w:cs="Arial"/>
          <w:sz w:val="22"/>
          <w:szCs w:val="22"/>
        </w:rPr>
        <w:t>Należy w tym miejscu przypomnieć, że w dotychczasowej praktyce realizacji projektów wspieranych środkami EFRR przypadki cofnięcia dofinansowania projektu wiązały się często z brakiem posiadania prawa do dysponowania nieruchomością przez Wnioskodawcę/partnerów projektu. Złożenie fałszywego oświadczenia jest zagrożone odpowiedzialnością karną.</w:t>
      </w:r>
    </w:p>
    <w:p w:rsidR="00EF0973" w:rsidRPr="00B2298D" w:rsidRDefault="00EF0973">
      <w:pPr>
        <w:jc w:val="both"/>
        <w:rPr>
          <w:rFonts w:ascii="Arial" w:hAnsi="Arial" w:cs="Arial"/>
          <w:sz w:val="22"/>
          <w:szCs w:val="22"/>
        </w:rPr>
      </w:pP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 xml:space="preserve">Kopia zawartej umowy (porozumienia lub innego dokumentu), określająca role partnerów w realizacji projektu, wzajemne zobowiązania stron,  odpowiedzialność wobec dysponenta środków RPO </w:t>
      </w:r>
      <w:proofErr w:type="spellStart"/>
      <w:r w:rsidRPr="00B2298D">
        <w:rPr>
          <w:rFonts w:ascii="Arial" w:hAnsi="Arial" w:cs="Arial"/>
          <w:b/>
          <w:bCs/>
          <w:sz w:val="28"/>
          <w:szCs w:val="28"/>
        </w:rPr>
        <w:t>WiM</w:t>
      </w:r>
      <w:proofErr w:type="spellEnd"/>
      <w:r w:rsidRPr="00B2298D">
        <w:rPr>
          <w:rFonts w:ascii="Arial" w:hAnsi="Arial" w:cs="Arial"/>
          <w:b/>
          <w:bCs/>
          <w:sz w:val="28"/>
          <w:szCs w:val="28"/>
        </w:rPr>
        <w:t xml:space="preserve"> 2014-2020 (jeżeli dotyczy)</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W celu wspólnej realizacji projektu, w zakresie określonym przez IZ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może zostać utworzone partnerstwo.</w:t>
      </w:r>
    </w:p>
    <w:p w:rsidR="00EF0973" w:rsidRPr="00B2298D" w:rsidRDefault="00EF0973" w:rsidP="00D66338">
      <w:pPr>
        <w:jc w:val="both"/>
        <w:rPr>
          <w:rFonts w:ascii="Arial" w:hAnsi="Arial" w:cs="Arial"/>
          <w:sz w:val="22"/>
          <w:szCs w:val="22"/>
        </w:rPr>
      </w:pPr>
      <w:r w:rsidRPr="00B2298D">
        <w:rPr>
          <w:rFonts w:ascii="Arial" w:hAnsi="Arial" w:cs="Arial"/>
          <w:sz w:val="22"/>
          <w:szCs w:val="22"/>
        </w:rPr>
        <w:t>W myśl art. 33 ust.1 „ustawy wdrożeniowej”</w:t>
      </w:r>
      <w:r w:rsidRPr="00B2298D">
        <w:rPr>
          <w:rFonts w:ascii="Arial" w:hAnsi="Arial" w:cs="Arial"/>
          <w:i/>
          <w:sz w:val="22"/>
          <w:szCs w:val="22"/>
        </w:rPr>
        <w:t>,</w:t>
      </w:r>
      <w:r w:rsidRPr="00B2298D">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Stroną porozumienia oraz umowy o partnerstwie nie może być podmiot wykluczony z możliwości otrzymania dofinansowania. </w:t>
      </w:r>
    </w:p>
    <w:p w:rsidR="00EF0973" w:rsidRPr="00B2298D" w:rsidRDefault="00EF0973" w:rsidP="00D66338">
      <w:pPr>
        <w:jc w:val="both"/>
        <w:rPr>
          <w:rFonts w:ascii="Arial" w:hAnsi="Arial" w:cs="Arial"/>
          <w:sz w:val="22"/>
          <w:szCs w:val="22"/>
        </w:rPr>
      </w:pPr>
      <w:r w:rsidRPr="00B2298D">
        <w:rPr>
          <w:rFonts w:ascii="Arial" w:hAnsi="Arial" w:cs="Arial"/>
          <w:sz w:val="22"/>
          <w:szCs w:val="22"/>
        </w:rPr>
        <w:t>Jednostki sektora finansów publicznych w rozumieniu przepisów o finansach publicznych  dokonują wyboru partnerów spoza sektora finansów publicznych z zachowaniem zasady przejrzystości  i równego traktowania podmiotów.</w:t>
      </w:r>
    </w:p>
    <w:p w:rsidR="00EF0973" w:rsidRPr="00B2298D" w:rsidRDefault="00EF0973" w:rsidP="00D66338">
      <w:pPr>
        <w:jc w:val="both"/>
        <w:rPr>
          <w:rFonts w:ascii="Arial" w:hAnsi="Arial" w:cs="Arial"/>
          <w:sz w:val="22"/>
          <w:szCs w:val="22"/>
        </w:rPr>
      </w:pPr>
      <w:r w:rsidRPr="00B2298D">
        <w:rPr>
          <w:rFonts w:ascii="Arial" w:hAnsi="Arial" w:cs="Arial"/>
          <w:sz w:val="22"/>
          <w:szCs w:val="22"/>
        </w:rPr>
        <w:t>Wybór partnerów spoza sektora finansów publicznych jest dokonywany przed złożeniem wniosku  o dofinansowanie projektu partnerskiego.</w:t>
      </w:r>
    </w:p>
    <w:p w:rsidR="00EF0973" w:rsidRPr="00B2298D" w:rsidRDefault="00EF0973" w:rsidP="00D66338">
      <w:pPr>
        <w:jc w:val="both"/>
        <w:rPr>
          <w:rFonts w:ascii="Arial" w:hAnsi="Arial" w:cs="Arial"/>
          <w:sz w:val="22"/>
          <w:szCs w:val="22"/>
        </w:rPr>
      </w:pPr>
      <w:r w:rsidRPr="00B2298D">
        <w:rPr>
          <w:rFonts w:ascii="Arial" w:hAnsi="Arial" w:cs="Arial"/>
          <w:sz w:val="22"/>
          <w:szCs w:val="22"/>
        </w:rPr>
        <w:t>Porozumienie lub umowa o partnerstwie nie mogą być zawarte pomiędzy podmiotami powiązanymi w rozumieniu załącznika I do rozporządzenia Komisji (UE) nr 651/2014 z dnia 17 czerwca 2014 r. uznającego niektóre rodzaje pomocy za zgodne z rynkiem wewnętrznym w zastosowaniu art. 107 i 108 Traktatu o funkcjonowaniu Unii Europejskiej.</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W przypadku projektów realizowanych w partnerstwie, obowiązkowym załącznikiem </w:t>
      </w:r>
      <w:r w:rsidRPr="00B2298D">
        <w:rPr>
          <w:rFonts w:ascii="Arial" w:hAnsi="Arial" w:cs="Arial"/>
          <w:sz w:val="22"/>
          <w:szCs w:val="22"/>
        </w:rPr>
        <w:br/>
        <w:t xml:space="preserve">do wniosku o dofinansowanie będzie </w:t>
      </w:r>
      <w:r w:rsidRPr="00B2298D">
        <w:rPr>
          <w:rFonts w:ascii="Arial" w:hAnsi="Arial" w:cs="Arial"/>
          <w:b/>
          <w:sz w:val="22"/>
          <w:szCs w:val="22"/>
        </w:rPr>
        <w:t>umowa partnerstwa albo porozumienie,</w:t>
      </w:r>
      <w:r w:rsidRPr="00B2298D">
        <w:rPr>
          <w:rFonts w:ascii="Arial" w:hAnsi="Arial" w:cs="Arial"/>
          <w:sz w:val="22"/>
          <w:szCs w:val="22"/>
        </w:rPr>
        <w:t xml:space="preserve"> o których mowa w art. 33 ust. 5 „ustawy wdrożeniowej”, określające w szczególności: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przedmiot porozumienia albo umowy</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lastRenderedPageBreak/>
        <w:t>prawa i obowiązki stron,</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zakres i formę udziału poszczególnych partnerów w projekcie,</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partnera wiodącego uprawnionego do reprezentowania pozostałych partnerów projektu,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sposób postępowania w przypadku naruszenia lub niewywiązywania się stron </w:t>
      </w:r>
      <w:r w:rsidRPr="00B2298D">
        <w:rPr>
          <w:rFonts w:ascii="Arial" w:hAnsi="Arial" w:cs="Arial"/>
          <w:sz w:val="22"/>
          <w:szCs w:val="22"/>
        </w:rPr>
        <w:br/>
        <w:t>z porozumienia lub umowy.</w:t>
      </w:r>
    </w:p>
    <w:p w:rsidR="00EF0973" w:rsidRPr="00B2298D" w:rsidRDefault="00EF0973" w:rsidP="00D66338">
      <w:pPr>
        <w:jc w:val="both"/>
        <w:rPr>
          <w:rFonts w:ascii="Arial" w:hAnsi="Arial" w:cs="Arial"/>
          <w:b/>
          <w:sz w:val="22"/>
          <w:szCs w:val="22"/>
        </w:rPr>
      </w:pPr>
      <w:r w:rsidRPr="00B2298D">
        <w:rPr>
          <w:rFonts w:ascii="Arial" w:hAnsi="Arial" w:cs="Arial"/>
          <w:b/>
          <w:sz w:val="22"/>
          <w:szCs w:val="22"/>
        </w:rPr>
        <w:t xml:space="preserve">Wyłącznie podmioty wpisujące się w typ beneficjenta w danym Działaniu/Poddziałaniu  </w:t>
      </w:r>
      <w:r w:rsidRPr="00B2298D">
        <w:rPr>
          <w:rFonts w:ascii="Arial" w:hAnsi="Arial" w:cs="Arial"/>
          <w:b/>
          <w:sz w:val="22"/>
          <w:szCs w:val="22"/>
        </w:rPr>
        <w:br/>
        <w:t>w Szczegółowym Opisie Osi Priorytetowej mogą być stronami takiej umowy.</w:t>
      </w:r>
    </w:p>
    <w:p w:rsidR="00EF0973" w:rsidRPr="00B2298D" w:rsidRDefault="00EF0973" w:rsidP="00D66338">
      <w:pPr>
        <w:jc w:val="both"/>
        <w:rPr>
          <w:rFonts w:ascii="Arial" w:hAnsi="Arial" w:cs="Arial"/>
          <w:sz w:val="22"/>
          <w:szCs w:val="22"/>
        </w:rPr>
      </w:pPr>
      <w:r w:rsidRPr="00B2298D">
        <w:rPr>
          <w:rFonts w:ascii="Arial" w:hAnsi="Arial" w:cs="Arial"/>
          <w:sz w:val="22"/>
          <w:szCs w:val="22"/>
        </w:rPr>
        <w:t>W przypadku projektów partnerskich nie jest dopuszczalne wzajemne zlecanie przez beneficjenta zakupu towarów lub usług partnerów i odwrotnie.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niedopuszczalne są praktyki polegające na zawieraniu umów partnerskich, co do których zachodzi podejrzenie, że zostały zawarte wyłącznie w celu uzyskania dofinansowania. Przykładem może być umowa, na mocy której na jednym z partnerów spoczywa całość praw i obowiązków związanych z realizacją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Wnioskodawcą projektu w przypadku projektów partnerskich jest Lider projektu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EF0973" w:rsidRPr="00B2298D" w:rsidRDefault="00EF0973" w:rsidP="00D66338">
      <w:pPr>
        <w:jc w:val="both"/>
        <w:rPr>
          <w:rFonts w:ascii="Arial" w:hAnsi="Arial" w:cs="Arial"/>
          <w:sz w:val="22"/>
          <w:szCs w:val="22"/>
          <w:u w:val="single"/>
        </w:rPr>
      </w:pPr>
      <w:r w:rsidRPr="00B2298D">
        <w:rPr>
          <w:rFonts w:ascii="Arial" w:hAnsi="Arial" w:cs="Arial"/>
          <w:sz w:val="22"/>
          <w:szCs w:val="22"/>
        </w:rPr>
        <w:t xml:space="preserve">Porozumienie/umowa zawarta przez partnerów projektu powinna określać wyłączną odpowiedzialność Lidera wobec dysponenta środków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z kolei inne podmioty zaangażowane w realizację projektu występują jedynie w charakterze partnerów. </w:t>
      </w:r>
      <w:r w:rsidRPr="00B2298D">
        <w:rPr>
          <w:rFonts w:ascii="Arial" w:hAnsi="Arial" w:cs="Arial"/>
          <w:sz w:val="22"/>
          <w:szCs w:val="22"/>
          <w:u w:val="single"/>
        </w:rPr>
        <w:t>Jednakże wszystkie zaangażowane w realizację projektu podmioty powinny załączyć dokumenty dotyczące zabezpieczenia finansowego swojego wkładu (przed podpisaniem umowy), oświadczenia o możliwości zwrotu podatku VAT oraz pozostałe dokumenty niezbędne do załączenia w przypadku konkretnych rodzajów podmiotów</w:t>
      </w:r>
      <w:r w:rsidRPr="00B2298D">
        <w:rPr>
          <w:rFonts w:ascii="Arial" w:hAnsi="Arial" w:cs="Arial"/>
          <w:sz w:val="22"/>
          <w:szCs w:val="22"/>
        </w:rPr>
        <w:t xml:space="preserve">. </w:t>
      </w:r>
      <w:r w:rsidRPr="00B2298D">
        <w:rPr>
          <w:rFonts w:ascii="Arial" w:hAnsi="Arial" w:cs="Arial"/>
          <w:sz w:val="22"/>
          <w:szCs w:val="22"/>
          <w:u w:val="single"/>
        </w:rPr>
        <w:t>Ponadto konieczne jest załączenie przez partnerów oświadczeń z treścią zgodną z oświadczeniami wnioskodawcy zawartymi we wzorze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umowa musi szczegółowo sprecyzować zasady, na jakich będzie odbywała się współpraca pomiędzy podmiotami zaangażowanymi w realizację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W umowie/porozumieniu powinno zostać określone m. in. sposób odbioru poszczególnych elementów robót lub usług, sposób zapłaty za poszczególne faktury, wielkość i czas zaangażowania środków własnych stron, sposób zapłaty bądź zwrotu podatku VAT, wartości wskaźników projektu planowane do osiągnięcia przez poszczególnych partnerów i inne sprawy ważne dla sprawnej realizacji inwestycji.</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Umowa/porozumienie powinno określić zakres przeniesienia obowiązków wynikających z podpisanej pomiędzy Beneficjentem a IZ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umowy o dofinansowanie na poszczególne podmioty wchodzące w skład porozumienia. </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zawierać plan finansowy w podziale na wydatki wszystkich uczestników partnerstwa (Lidera oraz partnerów) oraz zasady zarządzania finansowego, w tym przepływów finansowych i rozliczania środków (w szczególności sposobu przekazywania przez Beneficjenta środków finansowych na pokrycie niezbędnych kosztów realizacji zadań w ramach wniosku o dofinansowanie ponoszonych przez partnerów porozumienia) sposób przekazywania przez Beneficjenta środków finansowych na pokrycie niezbędnych kosztów ponoszonych przez Partnerów na realizację zadań w ramach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lastRenderedPageBreak/>
        <w:t>Ponadto należy uwzględnić zapisy dotyczące udziału finansowego każdego z partnerów porozumienia w wymaganym wkładzie własnym projektu odnoszącym się do wydatków kwalifikowalnych.</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określić własność majątku uzyskanego w ramach projektu (czyją własnością będą produkty zrealizowane w ramach projektu, zobowiązanie o zachowaniu celów projektu zgodnych z wnioskiem w okresie trwałości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Pr="00B2298D">
        <w:rPr>
          <w:rFonts w:ascii="Arial" w:hAnsi="Arial" w:cs="Arial"/>
          <w:b/>
          <w:sz w:val="22"/>
          <w:szCs w:val="22"/>
        </w:rPr>
        <w:t>nie składają wniosków o płatność</w:t>
      </w:r>
      <w:r w:rsidRPr="00B2298D">
        <w:rPr>
          <w:rFonts w:ascii="Arial" w:hAnsi="Arial" w:cs="Arial"/>
          <w:sz w:val="22"/>
          <w:szCs w:val="22"/>
        </w:rPr>
        <w:t>. Lider projektu składa wniosek o płatność, dołączając odpowiednie dokumenty księgowe potwierdzające dokonanie wydatków w ramach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Informacje przedstawione w ramach niniejszego załącznika powinny być spójne z informacjami zawartymi we wniosku o dofinansowanie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Do wyboru partnera prywatnego w celu realizacji projektu hybrydowego stosuje się odrębne przepisy. </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uwzględnienia specyfiki projektów hybrydowych czyli łączących dofinansowanie UE z formułą partnerstwa publiczno-prywatnego (</w:t>
      </w:r>
      <w:proofErr w:type="spellStart"/>
      <w:r w:rsidRPr="00B2298D">
        <w:rPr>
          <w:rFonts w:ascii="Arial" w:hAnsi="Arial" w:cs="Arial"/>
          <w:sz w:val="22"/>
          <w:szCs w:val="22"/>
        </w:rPr>
        <w:t>ppp</w:t>
      </w:r>
      <w:proofErr w:type="spellEnd"/>
      <w:r w:rsidRPr="00B2298D">
        <w:rPr>
          <w:rFonts w:ascii="Arial" w:hAnsi="Arial" w:cs="Arial"/>
          <w:sz w:val="22"/>
          <w:szCs w:val="22"/>
        </w:rPr>
        <w:t>) w rozporządzeniu Nr 1303/2013 zawarto odrębny rozdział poświęcony tej tematyce.  Dodatkowo w  Wytycznych w zakresie zagadnień związanych z przygotowaniem projektów inwestycyjnych, w tym projektów generujących dochód i projektów hybrydowych na lata 2014-2020 poświęcono projektom hybrydowym Rozdział 12.</w:t>
      </w: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B2298D" w:rsidRDefault="00EF0973" w:rsidP="00D36BD0">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p>
    <w:p w:rsidR="00EF0973" w:rsidRPr="00B2298D" w:rsidRDefault="00EF0973" w:rsidP="00D36BD0">
      <w:pPr>
        <w:jc w:val="both"/>
        <w:rPr>
          <w:rFonts w:ascii="Arial" w:hAnsi="Arial" w:cs="Arial"/>
          <w:sz w:val="22"/>
          <w:szCs w:val="22"/>
          <w:u w:val="single"/>
        </w:rPr>
      </w:pPr>
      <w:r w:rsidRPr="00B2298D">
        <w:rPr>
          <w:rFonts w:ascii="Arial" w:hAnsi="Arial" w:cs="Arial"/>
          <w:sz w:val="22"/>
          <w:szCs w:val="22"/>
          <w:u w:val="single"/>
        </w:rPr>
        <w:t>Załącznik nie dotyczy JST.</w:t>
      </w:r>
    </w:p>
    <w:p w:rsidR="00EF0973" w:rsidRPr="00B2298D" w:rsidRDefault="00EF0973" w:rsidP="00D36BD0">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563187" w:rsidRPr="00B2298D" w:rsidRDefault="00563187" w:rsidP="00D36BD0">
      <w:pPr>
        <w:jc w:val="both"/>
        <w:rPr>
          <w:rFonts w:ascii="Arial" w:hAnsi="Arial" w:cs="Arial"/>
          <w:sz w:val="22"/>
          <w:szCs w:val="22"/>
        </w:rPr>
      </w:pP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Oświadczenie VAT</w:t>
      </w:r>
    </w:p>
    <w:p w:rsidR="00EF0973" w:rsidRPr="00B2298D" w:rsidRDefault="00EF0973" w:rsidP="00DC7A83">
      <w:pPr>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 xml:space="preserve">w ramach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Wytycznymi Ministerstwa Rozwoju p.t. „</w:t>
      </w:r>
      <w:r w:rsidRPr="00B2298D">
        <w:rPr>
          <w:rFonts w:ascii="Arial" w:hAnsi="Arial" w:cs="Arial"/>
          <w:i/>
          <w:sz w:val="22"/>
          <w:szCs w:val="22"/>
        </w:rPr>
        <w:t xml:space="preserve">Wytyczne w zakresie kwalifikowalności wydatków w ramach Europejskiego Funduszu Rozwoju Regionalnego, Europejskiego Funduszu Społecznego oraz Funduszu Spójności na lata </w:t>
      </w:r>
      <w:r w:rsidRPr="00B2298D">
        <w:rPr>
          <w:rFonts w:ascii="Arial" w:hAnsi="Arial" w:cs="Arial"/>
          <w:i/>
          <w:sz w:val="22"/>
          <w:szCs w:val="22"/>
        </w:rPr>
        <w:lastRenderedPageBreak/>
        <w:t>2014-2020”</w:t>
      </w:r>
      <w:r w:rsidRPr="00B2298D">
        <w:rPr>
          <w:rFonts w:ascii="Arial" w:hAnsi="Arial" w:cs="Arial"/>
          <w:sz w:val="22"/>
          <w:szCs w:val="22"/>
        </w:rPr>
        <w:t xml:space="preserve"> i Wytycznymi programowymi w sprawie kwalifikowalności wydatków, o ile tak stanowi Regulamin konkursu oraz wypełnić Oświadczenie o kwalifikowalności podatku VAT (zał. nr 9).</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w:t>
      </w:r>
      <w:r w:rsidRPr="00B2298D">
        <w:rPr>
          <w:rFonts w:ascii="Arial" w:hAnsi="Arial" w:cs="Arial"/>
          <w:sz w:val="22"/>
          <w:szCs w:val="22"/>
        </w:rPr>
        <w:br/>
        <w:t xml:space="preserve">to, że część podatku VAT będzie niekwalifikowalna, zaś część podlegać będzie refundacji. </w:t>
      </w:r>
      <w:r w:rsidRPr="00B2298D">
        <w:rPr>
          <w:rFonts w:ascii="Arial" w:hAnsi="Arial" w:cs="Arial"/>
          <w:sz w:val="22"/>
          <w:szCs w:val="22"/>
        </w:rPr>
        <w:br/>
        <w:t>Do każdego wydatku należy podejść indywidualnie, na zasadach opisanych w Wytycznych Ministerstwa Rozwoju 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B2298D">
        <w:rPr>
          <w:rFonts w:ascii="Arial" w:hAnsi="Arial" w:cs="Arial"/>
          <w:sz w:val="22"/>
          <w:szCs w:val="22"/>
        </w:rPr>
        <w:t xml:space="preserve"> oraz Wytycznych programowych w sprawie kwalifikowalności wydatków, o ile tak stanowi Regulamin konkursu.</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szczegółowego uzasadnienia zawierającego podstawę prawną wskazującą na brak możliwości obniżenia VAT należnego o VAT naliczony na dzień sporządzania wniosku o dofinansowanie.</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B2298D" w:rsidRDefault="00EF0973" w:rsidP="0003690C">
      <w:pPr>
        <w:numPr>
          <w:ilvl w:val="0"/>
          <w:numId w:val="98"/>
        </w:numPr>
        <w:autoSpaceDE w:val="0"/>
        <w:autoSpaceDN w:val="0"/>
        <w:adjustRightInd w:val="0"/>
        <w:jc w:val="both"/>
        <w:rPr>
          <w:rFonts w:ascii="Arial" w:hAnsi="Arial" w:cs="Arial"/>
        </w:rPr>
      </w:pPr>
      <w:r w:rsidRPr="00B2298D">
        <w:rPr>
          <w:rFonts w:ascii="Arial" w:hAnsi="Arial" w:cs="Arial"/>
          <w:sz w:val="22"/>
          <w:szCs w:val="22"/>
        </w:rPr>
        <w:t>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kwalifikowalnym w ustalonej proporcji).</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Harmonogram rzeczowo-finansowy realizacji projektu</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W momencie złożenia Wniosku o dofinansowanie projektu, Wnioskodawca zobowiązany jest dołączyć harmonogram rzeczowo-finansowy projektu. </w:t>
      </w:r>
      <w:r w:rsidRPr="00B2298D">
        <w:rPr>
          <w:rFonts w:ascii="Arial" w:hAnsi="Arial" w:cs="Arial"/>
          <w:sz w:val="22"/>
          <w:szCs w:val="22"/>
          <w:u w:val="single"/>
        </w:rPr>
        <w:t xml:space="preserve">Na podstawie danych zawartych </w:t>
      </w:r>
      <w:r w:rsidRPr="00B2298D">
        <w:rPr>
          <w:rFonts w:ascii="Arial" w:hAnsi="Arial" w:cs="Arial"/>
          <w:sz w:val="22"/>
          <w:szCs w:val="22"/>
          <w:u w:val="single"/>
        </w:rPr>
        <w:br/>
        <w:t>w tym dokumencie, Wnioskodawca powinien prowadzić realizację projektu i z jego zapisów będzie rozliczany.</w:t>
      </w:r>
      <w:r w:rsidRPr="00B2298D">
        <w:rPr>
          <w:rFonts w:ascii="Arial" w:hAnsi="Arial" w:cs="Arial"/>
          <w:sz w:val="22"/>
          <w:szCs w:val="22"/>
        </w:rPr>
        <w:t xml:space="preserve"> Harmonogram zawierać będzie podstawowe dane, obrazujące sposób realizacji, tempo prac i harmonogram dokonywania wydatków przez Wnioskodawcę.</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System przeniesie automatycznie dane dotyczące zadań (kategorii kosztów) z Wniosku </w:t>
      </w:r>
      <w:r w:rsidRPr="00B2298D">
        <w:rPr>
          <w:rFonts w:ascii="Arial" w:hAnsi="Arial" w:cs="Arial"/>
          <w:sz w:val="22"/>
          <w:szCs w:val="22"/>
        </w:rPr>
        <w:br/>
        <w:t xml:space="preserve">o dofinansowanie projektu. Następnie Wnioskodawca wypełnia samodzielnie wiersze dotyczące kwot przewidzianych do wydatkowania w danym kwartale. </w:t>
      </w:r>
    </w:p>
    <w:p w:rsidR="00EF0973" w:rsidRPr="00B2298D" w:rsidRDefault="00EF0973" w:rsidP="00F53704">
      <w:pPr>
        <w:pStyle w:val="Nagwek"/>
        <w:tabs>
          <w:tab w:val="left" w:pos="708"/>
        </w:tabs>
        <w:jc w:val="both"/>
        <w:rPr>
          <w:rFonts w:ascii="Arial" w:hAnsi="Arial" w:cs="Arial"/>
          <w:sz w:val="22"/>
          <w:szCs w:val="22"/>
        </w:rPr>
      </w:pPr>
      <w:r w:rsidRPr="00B2298D">
        <w:rPr>
          <w:rFonts w:ascii="Arial" w:hAnsi="Arial" w:cs="Arial"/>
          <w:sz w:val="22"/>
          <w:szCs w:val="22"/>
        </w:rPr>
        <w:t xml:space="preserve">Po wypełnieniu zakładki „podział na lata” należy przejść do zakładki „szczegółowy opis zakresu rzeczowego”. Wnioskodawca powinien wykazać w sposób szczegółowy </w:t>
      </w:r>
      <w:r w:rsidRPr="00B2298D">
        <w:rPr>
          <w:rFonts w:ascii="Arial" w:hAnsi="Arial" w:cs="Arial"/>
          <w:sz w:val="22"/>
          <w:szCs w:val="22"/>
        </w:rPr>
        <w:lastRenderedPageBreak/>
        <w:t>podkategorie kosztu wchodzące w skład wybranego przez niego zadania (kategorii kosztu). W zależności od charakteru projektu oraz wydatków zaplanowanych do poniesienia dla każdej podkategorii kosztu należy wskazać liczbę sztuk (jeżeli dotyczy, np.: zakupionego sprzętu/wyposażenia) oraz podać wysokość kwoty przewidzianej na ten cel. Dodatkowo należy dokonać opisu oraz podać uzasadnienie, specyfikację i minimalne parametry kosztu w danej podkategorii. W przypadku gdy z uwagi na rodzaj wydatku nie jest zasadne podawanie informacji w zakresie specyfikacji i minimalnych parametrów pole należy pozostawić niewypełnione (np.: zakup biurka, krzeseł). Suma podkategorii powinna być spójna z poszczególnymi zadaniami (kategoriami kosztów).</w:t>
      </w:r>
    </w:p>
    <w:p w:rsidR="00EF0973" w:rsidRPr="00B2298D" w:rsidRDefault="00EF0973" w:rsidP="00D13B48">
      <w:pPr>
        <w:jc w:val="both"/>
        <w:rPr>
          <w:rFonts w:ascii="Arial" w:hAnsi="Arial" w:cs="Arial"/>
          <w:sz w:val="22"/>
          <w:szCs w:val="22"/>
        </w:rPr>
      </w:pPr>
      <w:r w:rsidRPr="00B2298D">
        <w:rPr>
          <w:rFonts w:ascii="Arial" w:hAnsi="Arial" w:cs="Arial"/>
          <w:sz w:val="22"/>
          <w:szCs w:val="22"/>
        </w:rPr>
        <w:t>Należy pamiętać, aby zaplanowane koszty były zgodne z zasadami określonymi w </w:t>
      </w:r>
      <w:r w:rsidRPr="00B2298D">
        <w:rPr>
          <w:rFonts w:ascii="Arial" w:hAnsi="Arial" w:cs="Arial"/>
          <w:i/>
          <w:sz w:val="22"/>
          <w:szCs w:val="22"/>
        </w:rPr>
        <w:t xml:space="preserve">Wytycznych w zakresie kwalifikowalności wydatków w ramach Europejskiego Funduszu Rozwoju Regionalnego, Europejskiego Funduszu Społecznego oraz Funduszu Spójności </w:t>
      </w:r>
      <w:r w:rsidRPr="00B2298D">
        <w:rPr>
          <w:rFonts w:ascii="Arial" w:hAnsi="Arial" w:cs="Arial"/>
          <w:i/>
          <w:sz w:val="22"/>
          <w:szCs w:val="22"/>
        </w:rPr>
        <w:br/>
        <w:t>na lata 2014-2020</w:t>
      </w:r>
      <w:r w:rsidRPr="00B2298D">
        <w:rPr>
          <w:rFonts w:ascii="Arial" w:hAnsi="Arial" w:cs="Arial"/>
          <w:sz w:val="22"/>
          <w:szCs w:val="22"/>
        </w:rPr>
        <w:t xml:space="preserve"> ora</w:t>
      </w:r>
      <w:r w:rsidRPr="00B2298D">
        <w:rPr>
          <w:rFonts w:ascii="Arial" w:hAnsi="Arial" w:cs="Arial"/>
          <w:i/>
          <w:sz w:val="22"/>
          <w:szCs w:val="22"/>
        </w:rPr>
        <w:t xml:space="preserve">z </w:t>
      </w:r>
      <w:r w:rsidRPr="00B2298D">
        <w:rPr>
          <w:rFonts w:ascii="Arial" w:hAnsi="Arial" w:cs="Arial"/>
          <w:sz w:val="22"/>
          <w:szCs w:val="22"/>
        </w:rPr>
        <w:t>Wytycznych programowych w sprawie kwalifikowalności wydatków, o ile tak stanowi Regulamin konkursu oraz wypełnić Oświadczenie o kwalifikowalności podatku VAT (zał. nr 9).</w:t>
      </w:r>
    </w:p>
    <w:p w:rsidR="00EF0973" w:rsidRPr="00B2298D" w:rsidRDefault="00EF0973" w:rsidP="00D13B48">
      <w:pPr>
        <w:jc w:val="both"/>
        <w:rPr>
          <w:rFonts w:ascii="Arial" w:hAnsi="Arial" w:cs="Arial"/>
          <w:sz w:val="22"/>
          <w:szCs w:val="22"/>
        </w:rPr>
      </w:pPr>
    </w:p>
    <w:p w:rsidR="00EF0973" w:rsidRPr="00B2298D" w:rsidRDefault="00EF0973" w:rsidP="00F53704">
      <w:pPr>
        <w:jc w:val="both"/>
        <w:rPr>
          <w:rFonts w:ascii="Arial" w:hAnsi="Arial" w:cs="Arial"/>
          <w:sz w:val="22"/>
        </w:rPr>
      </w:pPr>
      <w:r w:rsidRPr="00B2298D">
        <w:rPr>
          <w:rFonts w:ascii="Arial" w:hAnsi="Arial" w:cs="Arial"/>
          <w:sz w:val="22"/>
        </w:rPr>
        <w:t xml:space="preserve">System dokonuje sprawdzenia czy całkowita wartość kosztów kwalifikowalnych, niekwalifikowalnych i całkowita wartość projektu są zgodne z wartościami ujętymi </w:t>
      </w:r>
      <w:r w:rsidRPr="00B2298D">
        <w:rPr>
          <w:rFonts w:ascii="Arial" w:hAnsi="Arial" w:cs="Arial"/>
          <w:sz w:val="22"/>
        </w:rPr>
        <w:br/>
        <w:t>we Wniosku o dofinansowanie projektu w części VI oraz czy wydatki przewidziane w ramach projektu nie wykraczają poza terminy realizacji projektu wskazane w części III Wniosku.  Należy pamiętać, że w przypadku wprowadzenia zmian we wniosku o dofinansowanie konieczne jest ponowne wygenerowanie harmonogramu rzeczowo-finansowego w systemie LSI MAKS2, wysłanie za pomocą aplikacji internetowej oraz dostarczenie wersji papierowej dokumentu.</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709"/>
          <w:tab w:val="left" w:pos="851"/>
        </w:tabs>
        <w:jc w:val="both"/>
        <w:rPr>
          <w:rFonts w:ascii="Arial" w:hAnsi="Arial" w:cs="Arial"/>
          <w:sz w:val="28"/>
          <w:szCs w:val="28"/>
        </w:rPr>
      </w:pPr>
      <w:r w:rsidRPr="00B2298D">
        <w:rPr>
          <w:rFonts w:ascii="Arial" w:hAnsi="Arial" w:cs="Arial"/>
          <w:sz w:val="28"/>
          <w:szCs w:val="28"/>
        </w:rPr>
        <w:t>Kopia dokumentu rejestrowego, świadcząca, że Wnioskodawca nie działa w celu osiągnięcia zysku (nie dotyczy przedsiębiorców)</w:t>
      </w:r>
    </w:p>
    <w:p w:rsidR="00EF0973" w:rsidRPr="00B2298D" w:rsidRDefault="00EF0973" w:rsidP="00F53704">
      <w:pPr>
        <w:jc w:val="both"/>
        <w:rPr>
          <w:rFonts w:ascii="Arial" w:hAnsi="Arial" w:cs="Arial"/>
          <w:sz w:val="22"/>
        </w:rPr>
      </w:pPr>
      <w:r w:rsidRPr="00B2298D">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EF0973" w:rsidRPr="00B2298D" w:rsidRDefault="00EF0973" w:rsidP="00F53704">
      <w:pPr>
        <w:jc w:val="both"/>
        <w:rPr>
          <w:sz w:val="20"/>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Formularz informacji przedstawianych przy ubieganiu się o pomoc inną niż pomoc w rolnictwie lub rybołówstwie, pomoc de minimis lub pomoc de minimis w rolnictwie lub rybołówstwie, bądź Formularz informacji przedstawianych przy ubieganiu się o pomoc de minimis</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 xml:space="preserve">Formularz informacji przedstawianych przy ubieganiu się o pomoc inną niż pomoc </w:t>
      </w:r>
      <w:r w:rsidRPr="00B2298D">
        <w:rPr>
          <w:rFonts w:ascii="Arial" w:hAnsi="Arial" w:cs="Arial"/>
          <w:sz w:val="22"/>
          <w:szCs w:val="22"/>
        </w:rPr>
        <w:br/>
        <w:t>w rolnictwie lub rybołówstwie, pomoc de minimis lub pomoc de minimis w rolnictwie lub rybołówstwie ma na celu sprawdzenie, czy podmiot ubiegający się o dofinansowanie projektu otrzymał pomoc publiczną na te same koszty kwalifikujące się do objęcia pomocą, na pokrycie których Wnioskodawca ubiega się o pomoc publiczną. Formularz</w:t>
      </w:r>
      <w:r w:rsidRPr="00B2298D">
        <w:rPr>
          <w:rFonts w:ascii="Arial" w:hAnsi="Arial" w:cs="Arial"/>
          <w:sz w:val="22"/>
          <w:szCs w:val="22"/>
          <w:u w:val="single"/>
        </w:rPr>
        <w:t xml:space="preserve"> składa każdy z Wnioskodawców/partnerów – jeśli dotyczy partnerów, którego projekt objęty jest pomocą publiczną</w:t>
      </w:r>
      <w:r w:rsidRPr="00B2298D">
        <w:rPr>
          <w:rFonts w:ascii="Arial" w:hAnsi="Arial" w:cs="Arial"/>
          <w:sz w:val="22"/>
          <w:szCs w:val="22"/>
        </w:rPr>
        <w:t>.</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 xml:space="preserve">Wzór formularza znajduje się w Rozporządzeniu Rady Ministrów z dnia 2 lutego 2016 r. w sprawie zakresu informacji przedstawianych przez podmiot ubiegający się </w:t>
      </w:r>
      <w:r w:rsidRPr="00B2298D">
        <w:rPr>
          <w:rFonts w:ascii="Arial" w:hAnsi="Arial" w:cs="Arial"/>
          <w:sz w:val="22"/>
          <w:szCs w:val="22"/>
        </w:rPr>
        <w:br/>
        <w:t>o pomoc inną niż pomoc de minimis lub pomoc de minimis w rolnictwie lub rybołówstwie (Dz. U. z 2016 r., poz. 238).</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u w:val="single"/>
        </w:rPr>
      </w:pPr>
      <w:r w:rsidRPr="00B2298D">
        <w:rPr>
          <w:rFonts w:ascii="Arial" w:hAnsi="Arial" w:cs="Arial"/>
          <w:sz w:val="22"/>
          <w:szCs w:val="22"/>
        </w:rPr>
        <w:lastRenderedPageBreak/>
        <w:t xml:space="preserve">Formularz informacji przedstawianych przy ubieganiu się pomoc de minimis ma na celu sprawdzenie czy podmiot ubiegający się o dofinansowanie projektu otrzymał pomoc w odniesieniu do tych samych kosztów kwalifikujących się do objęcia pomocą, na pokrycie których ma być przeznaczona pomoc de minimis. Formularz </w:t>
      </w:r>
      <w:r w:rsidRPr="00B2298D">
        <w:rPr>
          <w:rFonts w:ascii="Arial" w:hAnsi="Arial" w:cs="Arial"/>
          <w:sz w:val="22"/>
          <w:szCs w:val="22"/>
          <w:u w:val="single"/>
        </w:rPr>
        <w:t>składa każdy z Wnioskodawców/partnerów – jeśli dotyczy, którego projekt objęty jest pomocą de minimis.</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Wzór formularza znajduje się w Rozporządzeniu Rady Ministrów z dnia 24 października 2014 r. zmieniającym rozporządzenie w sprawie zakresu informacji przedstawianych przez podmiot ubiegający się o pomoc de minimis (Dz. U. z 2014 r., poz. 1543).</w:t>
      </w:r>
    </w:p>
    <w:p w:rsidR="00EF0973" w:rsidRPr="00B2298D" w:rsidRDefault="00EF0973" w:rsidP="00F53B80">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Formularza </w:t>
      </w:r>
      <w:r w:rsidRPr="00B2298D">
        <w:rPr>
          <w:rFonts w:ascii="Arial" w:hAnsi="Arial" w:cs="Arial"/>
          <w:sz w:val="22"/>
          <w:szCs w:val="22"/>
        </w:rPr>
        <w:t>jest załącznikiem do niniejszej Instrukcji.</w:t>
      </w: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Oświadczenie o otrzymaniu/nieotrzymaniu pomocy de minimis</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Wnioskodawca i partnerzy mogą ubiegać się o dofinansowanie w formie pomocy de minimis </w:t>
      </w:r>
      <w:r w:rsidRPr="00B2298D">
        <w:rPr>
          <w:rFonts w:ascii="Arial" w:hAnsi="Arial" w:cs="Arial"/>
          <w:sz w:val="22"/>
          <w:szCs w:val="22"/>
        </w:rPr>
        <w:br/>
        <w:t xml:space="preserve">na zasadach określonych w Rozporządzeniu Komisji Europejskiej (UE) nr 1407/2013 z dnia </w:t>
      </w:r>
      <w:r w:rsidRPr="00B2298D">
        <w:rPr>
          <w:rFonts w:ascii="Arial" w:hAnsi="Arial" w:cs="Arial"/>
          <w:sz w:val="22"/>
          <w:szCs w:val="22"/>
        </w:rPr>
        <w:br/>
        <w:t>18 grudnia 2013 r. w sprawie stosowania art. 107 i 108 Traktatu o funkcjonowaniu Unii Europejskiej do pomocy de minimis (</w:t>
      </w:r>
      <w:proofErr w:type="spellStart"/>
      <w:r w:rsidRPr="00B2298D">
        <w:rPr>
          <w:rFonts w:ascii="Arial" w:hAnsi="Arial" w:cs="Arial"/>
          <w:sz w:val="22"/>
          <w:szCs w:val="22"/>
        </w:rPr>
        <w:t>Dz.Urz.UE</w:t>
      </w:r>
      <w:proofErr w:type="spellEnd"/>
      <w:r w:rsidRPr="00B2298D">
        <w:rPr>
          <w:rFonts w:ascii="Arial" w:hAnsi="Arial" w:cs="Arial"/>
          <w:sz w:val="22"/>
          <w:szCs w:val="22"/>
        </w:rPr>
        <w:t xml:space="preserve"> L 352 z 24.12.2013, str.1) </w:t>
      </w:r>
      <w:r w:rsidRPr="00B2298D">
        <w:rPr>
          <w:rFonts w:ascii="Arial" w:hAnsi="Arial" w:cs="Arial"/>
          <w:bCs/>
          <w:iCs/>
          <w:sz w:val="22"/>
          <w:szCs w:val="22"/>
        </w:rPr>
        <w:t xml:space="preserve">oraz Rozporządzeniu Ministra Infrastruktury i Rozwoju z dnia 19 marca 2015 r. w sprawie udzielania </w:t>
      </w:r>
      <w:r w:rsidRPr="00B2298D">
        <w:rPr>
          <w:rFonts w:ascii="Arial" w:hAnsi="Arial" w:cs="Arial"/>
          <w:sz w:val="22"/>
          <w:szCs w:val="22"/>
        </w:rPr>
        <w:t xml:space="preserve">pomocy </w:t>
      </w:r>
      <w:r w:rsidRPr="00B2298D">
        <w:rPr>
          <w:rFonts w:ascii="Arial" w:hAnsi="Arial" w:cs="Arial"/>
          <w:i/>
          <w:sz w:val="22"/>
          <w:szCs w:val="22"/>
        </w:rPr>
        <w:t>de minimis</w:t>
      </w:r>
      <w:r w:rsidRPr="00B2298D">
        <w:rPr>
          <w:rFonts w:ascii="Arial" w:hAnsi="Arial" w:cs="Arial"/>
          <w:sz w:val="22"/>
          <w:szCs w:val="22"/>
        </w:rPr>
        <w:t xml:space="preserve"> w ramach regionalnych programów operacyjnych na lata 2014-2020 (Dz. U. z 2015 r., poz. 488).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minimis uzyskanej przez aplikujące przedsiębiorstwo oraz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przedsiębiorstwa powiązane, w okresie trzech lat podatkowych. Zgodnie z ww. aktami prawa, całkowita kwota pomocy de minimis przyznanej jednemu przedsiębiorstwu nie może przekroczyć 200 tysięcy euro (w przypadku jednego przedsiębiorstwa prowadzącego działalność zarobkową z zakresie drogowego transportu towarów kwota ta nie może przekroczyć 100 tysięcy euro). </w:t>
      </w:r>
    </w:p>
    <w:p w:rsidR="00EF0973" w:rsidRPr="00B2298D" w:rsidRDefault="00EF0973" w:rsidP="00793072">
      <w:pPr>
        <w:jc w:val="both"/>
        <w:rPr>
          <w:rFonts w:ascii="Arial" w:hAnsi="Arial" w:cs="Arial"/>
          <w:sz w:val="22"/>
          <w:szCs w:val="22"/>
        </w:rPr>
      </w:pPr>
      <w:r w:rsidRPr="00B2298D">
        <w:rPr>
          <w:rFonts w:ascii="Arial" w:hAnsi="Arial" w:cs="Arial"/>
          <w:sz w:val="22"/>
          <w:szCs w:val="22"/>
        </w:rPr>
        <w:t>Za datę ubiegania się o pomoc należy rozumieć datę złożenia Wniosku o dofinansowanie projektu.</w:t>
      </w:r>
    </w:p>
    <w:p w:rsidR="00EF0973" w:rsidRPr="00B2298D" w:rsidRDefault="00EF0973" w:rsidP="00793072">
      <w:pPr>
        <w:jc w:val="both"/>
        <w:rPr>
          <w:rFonts w:ascii="Arial" w:hAnsi="Arial" w:cs="Arial"/>
          <w:sz w:val="22"/>
          <w:szCs w:val="22"/>
        </w:rPr>
      </w:pPr>
      <w:r w:rsidRPr="00B2298D">
        <w:rPr>
          <w:rFonts w:ascii="Arial" w:hAnsi="Arial" w:cs="Arial"/>
          <w:sz w:val="22"/>
          <w:szCs w:val="22"/>
        </w:rPr>
        <w:t>Wnioskodawca i partnerzy, którzy w okresie bieżącego roku podatkowego i dwóch poprzednich lat podatkowych nie otrzymali pomocy de minimis uzupełniają załącznik zerami.</w:t>
      </w:r>
    </w:p>
    <w:p w:rsidR="00EF0973" w:rsidRPr="00B2298D" w:rsidRDefault="00EF0973" w:rsidP="00793072">
      <w:pPr>
        <w:jc w:val="both"/>
        <w:outlineLvl w:val="0"/>
        <w:rPr>
          <w:rFonts w:ascii="Arial" w:hAnsi="Arial" w:cs="Arial"/>
          <w:sz w:val="22"/>
          <w:szCs w:val="22"/>
        </w:rPr>
      </w:pPr>
      <w:r w:rsidRPr="00B2298D">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B2298D">
        <w:rPr>
          <w:rFonts w:ascii="Arial" w:hAnsi="Arial" w:cs="Arial"/>
          <w:b/>
          <w:sz w:val="22"/>
          <w:szCs w:val="22"/>
        </w:rPr>
        <w:t>Wykładnię dotyczącą badania powiązań kapitałowych i osobowych</w:t>
      </w:r>
      <w:r w:rsidRPr="00B2298D">
        <w:rPr>
          <w:rFonts w:ascii="Arial" w:hAnsi="Arial" w:cs="Arial"/>
          <w:sz w:val="22"/>
          <w:szCs w:val="22"/>
        </w:rPr>
        <w:t xml:space="preserve">. W związku </w:t>
      </w:r>
      <w:r w:rsidRPr="00B2298D">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B2298D">
        <w:rPr>
          <w:rFonts w:ascii="Arial" w:hAnsi="Arial" w:cs="Arial"/>
          <w:sz w:val="22"/>
          <w:szCs w:val="22"/>
        </w:rPr>
        <w:br/>
        <w:t xml:space="preserve">z tych podmiotów. Dostępna kwota pomocy de minimis jest różnicą wartości wynikającej </w:t>
      </w:r>
      <w:r w:rsidRPr="00B2298D">
        <w:rPr>
          <w:rFonts w:ascii="Arial" w:hAnsi="Arial" w:cs="Arial"/>
          <w:sz w:val="22"/>
          <w:szCs w:val="22"/>
        </w:rPr>
        <w:br/>
        <w:t>z Rozporządzenia Komisji Europejskiej (UE) nr 1407/2013 a pomocą otrzymaną przez Wnioskodawcę i podmioty powiązane z nim kapitałowo i/lub osobowo.</w:t>
      </w:r>
    </w:p>
    <w:p w:rsidR="00EF0973" w:rsidRPr="00B2298D" w:rsidRDefault="00EF0973" w:rsidP="00551DD1">
      <w:pPr>
        <w:spacing w:after="120"/>
        <w:jc w:val="both"/>
        <w:outlineLvl w:val="0"/>
        <w:rPr>
          <w:rFonts w:ascii="Arial" w:hAnsi="Arial" w:cs="Arial"/>
          <w:sz w:val="22"/>
          <w:szCs w:val="22"/>
        </w:rPr>
      </w:pPr>
      <w:r w:rsidRPr="00B2298D">
        <w:rPr>
          <w:rFonts w:ascii="Arial" w:hAnsi="Arial" w:cs="Arial"/>
          <w:sz w:val="22"/>
          <w:szCs w:val="22"/>
        </w:rPr>
        <w:t>Na etapie wniosku o dofinansowanie do obliczenia wnioskowanej wartości pomocy dla projektu w EUR należy przyjąć kurs wymiany podany w §6 ust. 1 Regulaminu konkursu.</w:t>
      </w:r>
    </w:p>
    <w:p w:rsidR="00EF0973" w:rsidRPr="00B2298D" w:rsidRDefault="00EF0973" w:rsidP="00793072">
      <w:pPr>
        <w:jc w:val="both"/>
        <w:outlineLvl w:val="0"/>
        <w:rPr>
          <w:rFonts w:ascii="Arial" w:hAnsi="Arial" w:cs="Arial"/>
          <w:sz w:val="22"/>
          <w:szCs w:val="22"/>
        </w:rPr>
      </w:pPr>
    </w:p>
    <w:p w:rsidR="00EF0973" w:rsidRPr="00B2298D" w:rsidRDefault="00EF0973" w:rsidP="00793072">
      <w:pPr>
        <w:jc w:val="both"/>
        <w:rPr>
          <w:rFonts w:ascii="Arial" w:hAnsi="Arial" w:cs="Arial"/>
          <w:sz w:val="22"/>
          <w:szCs w:val="22"/>
          <w:u w:val="single"/>
        </w:rPr>
      </w:pPr>
      <w:r w:rsidRPr="00B2298D">
        <w:rPr>
          <w:rFonts w:ascii="Arial" w:hAnsi="Arial" w:cs="Arial"/>
          <w:sz w:val="22"/>
          <w:szCs w:val="22"/>
          <w:u w:val="single"/>
        </w:rPr>
        <w:t>Załącznik jest wymagany w przypadku projektów objętych pomocą de minimis.</w:t>
      </w:r>
    </w:p>
    <w:p w:rsidR="00EF0973" w:rsidRPr="00B2298D" w:rsidRDefault="00EF0973" w:rsidP="00FB64EF">
      <w:pPr>
        <w:jc w:val="both"/>
        <w:rPr>
          <w:rFonts w:ascii="Arial" w:hAnsi="Arial" w:cs="Arial"/>
          <w:sz w:val="22"/>
          <w:szCs w:val="22"/>
          <w:u w:val="single"/>
        </w:rPr>
      </w:pPr>
      <w:r w:rsidRPr="00B2298D">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EF0973" w:rsidRPr="00B2298D" w:rsidRDefault="00EF0973" w:rsidP="00FB64EF">
      <w:pPr>
        <w:jc w:val="both"/>
        <w:rPr>
          <w:rFonts w:ascii="Arial" w:hAnsi="Arial" w:cs="Arial"/>
          <w:sz w:val="22"/>
          <w:szCs w:val="22"/>
          <w:u w:val="single"/>
        </w:rPr>
      </w:pP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Dokumenty niezbędne do finansowej oceny Wnioskodawcy</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lastRenderedPageBreak/>
        <w:t>Wnioskodawca/partnerzy – jeśli dotyczy, zobowiązani są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 zależności od sposobu rozliczania się Wnioskodawcy z Urzędem Skarbowym), opinia składu orzekającego RIO w sprawie wykonania budżetu przez JST lub opinia/oświadczenie RIO w tej samej sprawie.</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Wszystkie dokumenty (poza opinią RIO) powinny dotyczyć 3 ostatnich lat obrachunkowych, </w:t>
      </w:r>
      <w:r w:rsidRPr="00B2298D">
        <w:rPr>
          <w:rFonts w:ascii="Arial" w:hAnsi="Arial" w:cs="Arial"/>
          <w:sz w:val="22"/>
          <w:szCs w:val="22"/>
        </w:rPr>
        <w:br/>
        <w:t>a jeśli podmiot istnieje krócej ostatniego zamkniętego okresu obrachunkowego, a w przypadku nowego przedsiębiorcy, tzw. bilansu otwarcia.</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projekt jest realizowany przez więcej niż jeden podmiot, każdy z podmiotów jest zobowiązany dołączyć odpowiedni dokument sprawozdania finansowego, w zależności od typu Wnioskodawcy, który reprezentuje.</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14.1 Bilans, rachunek zysków i strat lub inne</w:t>
      </w:r>
    </w:p>
    <w:p w:rsidR="00EF0973" w:rsidRPr="00B2298D" w:rsidRDefault="00EF0973" w:rsidP="00CA2765">
      <w:pPr>
        <w:autoSpaceDE w:val="0"/>
        <w:autoSpaceDN w:val="0"/>
        <w:adjustRightInd w:val="0"/>
        <w:jc w:val="both"/>
        <w:rPr>
          <w:rFonts w:ascii="Arial" w:hAnsi="Arial" w:cs="Arial"/>
          <w:sz w:val="22"/>
          <w:szCs w:val="22"/>
        </w:rPr>
      </w:pPr>
      <w:r w:rsidRPr="00B2298D">
        <w:rPr>
          <w:rFonts w:ascii="Arial" w:hAnsi="Arial" w:cs="Arial"/>
          <w:sz w:val="22"/>
          <w:szCs w:val="22"/>
        </w:rPr>
        <w:t>Bilans i rachunek zysków i strat za trzy ostatnie lata obrachunkowe (lub w przypadku krótszego okresu działalności jak wyżej), jest wymagany w przypadku podmiotów, na których ciąży obowiązek ich sporządzania, zgodnie z ustawą o rachunkowości (</w:t>
      </w:r>
      <w:proofErr w:type="spellStart"/>
      <w:r w:rsidRPr="00B2298D">
        <w:rPr>
          <w:rFonts w:ascii="Arial" w:hAnsi="Arial" w:cs="Arial"/>
          <w:sz w:val="22"/>
          <w:szCs w:val="22"/>
        </w:rPr>
        <w:t>t.j</w:t>
      </w:r>
      <w:proofErr w:type="spellEnd"/>
      <w:r w:rsidRPr="00B2298D">
        <w:rPr>
          <w:rFonts w:ascii="Arial" w:hAnsi="Arial" w:cs="Arial"/>
          <w:sz w:val="22"/>
          <w:szCs w:val="22"/>
        </w:rPr>
        <w:t xml:space="preserve">. </w:t>
      </w:r>
      <w:r w:rsidR="00A94A15" w:rsidRPr="00B2298D">
        <w:rPr>
          <w:rFonts w:ascii="Arial" w:hAnsi="Arial" w:cs="Arial"/>
          <w:bCs/>
          <w:sz w:val="22"/>
          <w:szCs w:val="22"/>
        </w:rPr>
        <w:t>Dz. U. z 2016 r. poz.1047 ze zm.</w:t>
      </w:r>
      <w:r w:rsidRPr="00B2298D">
        <w:rPr>
          <w:rFonts w:ascii="Arial" w:hAnsi="Arial" w:cs="Arial"/>
          <w:bCs/>
          <w:sz w:val="22"/>
          <w:szCs w:val="22"/>
        </w:rPr>
        <w:t>).</w:t>
      </w:r>
      <w:r w:rsidRPr="00B2298D">
        <w:rPr>
          <w:rFonts w:ascii="Arial" w:hAnsi="Arial" w:cs="Arial"/>
          <w:sz w:val="22"/>
          <w:szCs w:val="22"/>
        </w:rPr>
        <w:t xml:space="preserve"> Dokumenty powinny być sporządzone zgodnie z zapisami ww. ustawy. Bilans oraz rachunek zysków i strat powinny zostać potwierdzone przez osoby do tego upoważnione </w:t>
      </w:r>
      <w:r w:rsidRPr="00B2298D">
        <w:rPr>
          <w:rFonts w:ascii="Arial" w:hAnsi="Arial" w:cs="Arial"/>
          <w:sz w:val="22"/>
          <w:szCs w:val="22"/>
        </w:rPr>
        <w:br/>
        <w:t>w ramach danego podmiotu.</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podmiotów niezobowiązanych do sporządzania bilansu należy podać informacje określające obroty, zysk oraz zobowiązania i należności ogółem.</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Wnioskodawca/partnerzy nie są zobowiązani do sporządzania żadnego z ww. dokumentów zaznaczyć należy odpowiedź „nie dotyczy”.</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14.2 Kopia odpowiedniego PIT/CIT</w:t>
      </w:r>
    </w:p>
    <w:p w:rsidR="00EF0973" w:rsidRPr="00B2298D" w:rsidRDefault="00EF0973" w:rsidP="00F53704">
      <w:pPr>
        <w:jc w:val="both"/>
        <w:rPr>
          <w:rFonts w:ascii="Arial" w:hAnsi="Arial" w:cs="Arial"/>
          <w:sz w:val="22"/>
          <w:szCs w:val="22"/>
        </w:rPr>
      </w:pPr>
      <w:r w:rsidRPr="00B2298D">
        <w:rPr>
          <w:rFonts w:ascii="Arial" w:hAnsi="Arial" w:cs="Arial"/>
          <w:sz w:val="22"/>
          <w:szCs w:val="22"/>
          <w:u w:val="single"/>
        </w:rPr>
        <w:t>Przedsiębiorcy</w:t>
      </w:r>
      <w:r w:rsidRPr="00B2298D">
        <w:rPr>
          <w:rFonts w:ascii="Arial" w:hAnsi="Arial" w:cs="Arial"/>
          <w:sz w:val="22"/>
          <w:szCs w:val="22"/>
        </w:rPr>
        <w:t xml:space="preserve">, którzy zgodnie z ustawą o rachunkowości nie są zobowiązani </w:t>
      </w:r>
      <w:r w:rsidRPr="00B2298D">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trzech ostatnich zamkniętych lat obrachunkowych </w:t>
      </w:r>
      <w:r w:rsidRPr="00B2298D">
        <w:rPr>
          <w:rFonts w:ascii="Arial" w:hAnsi="Arial" w:cs="Arial"/>
          <w:sz w:val="22"/>
          <w:szCs w:val="22"/>
        </w:rPr>
        <w:br/>
        <w:t>(w przypadku krótszego okresu działalności, dokumentów za ostatni zamknięty okres).</w:t>
      </w:r>
    </w:p>
    <w:p w:rsidR="00EF0973" w:rsidRPr="00B2298D" w:rsidRDefault="00EF0973" w:rsidP="00F53704">
      <w:pPr>
        <w:jc w:val="both"/>
      </w:pPr>
      <w:r w:rsidRPr="00B2298D">
        <w:rPr>
          <w:rFonts w:ascii="Arial" w:hAnsi="Arial" w:cs="Arial"/>
          <w:sz w:val="22"/>
          <w:szCs w:val="22"/>
        </w:rPr>
        <w:t>W przypadku realizacji projektu partnerskiego ww. dokument składają wszyscy partnerzy.</w:t>
      </w:r>
    </w:p>
    <w:p w:rsidR="00AE453A" w:rsidRPr="00B2298D" w:rsidRDefault="00EF0973" w:rsidP="006B2B17">
      <w:pPr>
        <w:pStyle w:val="Nagwek6"/>
        <w:numPr>
          <w:ilvl w:val="1"/>
          <w:numId w:val="72"/>
        </w:numPr>
        <w:spacing w:after="0"/>
        <w:ind w:hanging="11"/>
        <w:jc w:val="both"/>
        <w:rPr>
          <w:rFonts w:ascii="Arial" w:hAnsi="Arial" w:cs="Arial"/>
        </w:rPr>
      </w:pPr>
      <w:r w:rsidRPr="00B2298D">
        <w:rPr>
          <w:rFonts w:ascii="Arial" w:hAnsi="Arial" w:cs="Arial"/>
        </w:rPr>
        <w:t>Opinia składu orzekającego RIO o sprawozdaniu z wykonania budżetu za ostatni rok lub uchwała RIO, bądź Oświadczenie w sprawie dostarczenia sprawozdania z RIO</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 ten dotyczy JST. </w:t>
      </w:r>
    </w:p>
    <w:p w:rsidR="00EF0973" w:rsidRPr="00B2298D" w:rsidRDefault="00EF0973" w:rsidP="0003690C">
      <w:pPr>
        <w:numPr>
          <w:ilvl w:val="0"/>
          <w:numId w:val="73"/>
        </w:numPr>
        <w:jc w:val="both"/>
        <w:rPr>
          <w:rFonts w:ascii="Arial" w:hAnsi="Arial" w:cs="Arial"/>
          <w:sz w:val="22"/>
          <w:szCs w:val="22"/>
        </w:rPr>
      </w:pPr>
      <w:r w:rsidRPr="00B2298D">
        <w:rPr>
          <w:rFonts w:ascii="Arial" w:hAnsi="Arial" w:cs="Arial"/>
          <w:sz w:val="22"/>
          <w:szCs w:val="22"/>
        </w:rPr>
        <w:t>Powinny one dołączyć opinię składu orzekającego RIO o sprawozdaniu z wykonania budżetu za poprzedni rok lub uchwałę RIO. Opinia lub uchwała muszą być pozytywne.</w:t>
      </w:r>
    </w:p>
    <w:p w:rsidR="00EF0973" w:rsidRPr="00B2298D" w:rsidRDefault="00EF0973" w:rsidP="0003690C">
      <w:pPr>
        <w:numPr>
          <w:ilvl w:val="0"/>
          <w:numId w:val="73"/>
        </w:numPr>
        <w:jc w:val="both"/>
        <w:rPr>
          <w:rFonts w:ascii="Arial" w:hAnsi="Arial" w:cs="Arial"/>
          <w:sz w:val="28"/>
          <w:szCs w:val="28"/>
        </w:rPr>
      </w:pPr>
      <w:r w:rsidRPr="00B2298D">
        <w:rPr>
          <w:rFonts w:ascii="Arial" w:hAnsi="Arial" w:cs="Arial"/>
          <w:sz w:val="22"/>
          <w:szCs w:val="22"/>
        </w:rPr>
        <w:t xml:space="preserve">Jeżeli Wnioskodawca/partnerzy nie posiadają w chwili składania Wniosku o dofinansowanie projektu opinii RIO ze sprawozdania z wykonania budżetu za poprzedni rok lub uchwały RIO (załącznik nr 14.3), powinien złożyć Oświadczenie o ich dostarczeniu IOK/ION (załącznik 14.3), niezwłocznie po ich otrzymaniu, w terminie umożliwiającym podpisanie umowy.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którzy realizację projektu finansować będą z kredytu lub przy udziale leasingu</w:t>
      </w:r>
    </w:p>
    <w:p w:rsidR="00EF0973" w:rsidRPr="00B2298D" w:rsidRDefault="00EF0973" w:rsidP="005D71E1">
      <w:pPr>
        <w:pStyle w:val="Nagwek"/>
        <w:tabs>
          <w:tab w:val="left" w:pos="708"/>
        </w:tabs>
        <w:jc w:val="both"/>
        <w:rPr>
          <w:rFonts w:ascii="Arial" w:hAnsi="Arial" w:cs="Arial"/>
          <w:sz w:val="22"/>
          <w:szCs w:val="22"/>
          <w:u w:val="single"/>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 xml:space="preserve">w przypadku założenia w Studium Wykonalności/Biznes Planie współfinansowania projektu kredytem/leasingiem,  Wnioskodawca/partnerzy – jeśli dotyczy mogą </w:t>
      </w:r>
      <w:r w:rsidRPr="00B2298D">
        <w:rPr>
          <w:rFonts w:ascii="Arial" w:hAnsi="Arial" w:cs="Arial"/>
          <w:sz w:val="22"/>
          <w:szCs w:val="22"/>
        </w:rPr>
        <w:t xml:space="preserve">dołączyć promesę/umowę kredytową lub promesę leasingu. Wartość środków, na którą wystawiono promesę </w:t>
      </w:r>
      <w:r w:rsidRPr="00B2298D">
        <w:rPr>
          <w:rFonts w:ascii="Arial" w:hAnsi="Arial" w:cs="Arial"/>
          <w:sz w:val="22"/>
          <w:szCs w:val="22"/>
        </w:rPr>
        <w:lastRenderedPageBreak/>
        <w:t>kredytu/leasingu/podpisano umowę kredytową musi być spójna z wartością współfinansowania ww. środkami podaną w</w:t>
      </w:r>
      <w:r w:rsidRPr="00B2298D">
        <w:rPr>
          <w:rFonts w:ascii="Arial" w:hAnsi="Arial" w:cs="Arial"/>
          <w:b/>
          <w:sz w:val="22"/>
          <w:szCs w:val="22"/>
        </w:rPr>
        <w:t xml:space="preserve"> </w:t>
      </w:r>
      <w:r w:rsidRPr="00B2298D">
        <w:rPr>
          <w:rFonts w:ascii="Arial" w:hAnsi="Arial" w:cs="Arial"/>
          <w:sz w:val="22"/>
          <w:szCs w:val="22"/>
        </w:rPr>
        <w:t xml:space="preserve">Studium Wykonalności/Biznes Planie – tzn. nie mniejsza niż wartość ww. środków wynikająca z Studium Wykonalności/ Biznes Planu. </w:t>
      </w:r>
      <w:r w:rsidRPr="00B2298D">
        <w:rPr>
          <w:rFonts w:ascii="Arial" w:hAnsi="Arial" w:cs="Arial"/>
          <w:sz w:val="22"/>
          <w:szCs w:val="22"/>
          <w:u w:val="single"/>
        </w:rPr>
        <w:t>Jeżeli promesa nie została dołączona, dokument należy obowiązkowo dostarczyć przed podpisaniem umowy.</w:t>
      </w:r>
    </w:p>
    <w:p w:rsidR="00EF0973" w:rsidRPr="00B2298D" w:rsidRDefault="00EF0973" w:rsidP="005D71E1">
      <w:pPr>
        <w:pStyle w:val="Nagwek"/>
        <w:tabs>
          <w:tab w:val="left" w:pos="708"/>
        </w:tabs>
        <w:jc w:val="both"/>
        <w:rPr>
          <w:rFonts w:ascii="Arial" w:hAnsi="Arial" w:cs="Arial"/>
          <w:sz w:val="22"/>
          <w:szCs w:val="22"/>
        </w:rPr>
      </w:pPr>
    </w:p>
    <w:p w:rsidR="00EF0973" w:rsidRPr="00B2298D" w:rsidRDefault="00EF0973" w:rsidP="0003690C">
      <w:pPr>
        <w:pStyle w:val="Nagwek6"/>
        <w:numPr>
          <w:ilvl w:val="0"/>
          <w:numId w:val="59"/>
        </w:numPr>
        <w:tabs>
          <w:tab w:val="left" w:pos="851"/>
        </w:tabs>
        <w:spacing w:before="0"/>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pPr>
        <w:jc w:val="both"/>
        <w:rPr>
          <w:rFonts w:ascii="Arial" w:hAnsi="Arial" w:cs="Arial"/>
          <w:sz w:val="22"/>
          <w:szCs w:val="22"/>
        </w:rPr>
      </w:pPr>
      <w:r w:rsidRPr="00B2298D">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 </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rsidP="0003690C">
      <w:pPr>
        <w:numPr>
          <w:ilvl w:val="0"/>
          <w:numId w:val="59"/>
        </w:numPr>
        <w:tabs>
          <w:tab w:val="left" w:pos="851"/>
        </w:tabs>
        <w:jc w:val="both"/>
        <w:rPr>
          <w:rFonts w:ascii="Arial" w:hAnsi="Arial" w:cs="Arial"/>
          <w:b/>
          <w:sz w:val="28"/>
          <w:szCs w:val="28"/>
        </w:rPr>
      </w:pPr>
      <w:r w:rsidRPr="00B2298D">
        <w:rPr>
          <w:rFonts w:ascii="Arial" w:hAnsi="Arial" w:cs="Arial"/>
          <w:b/>
          <w:sz w:val="28"/>
          <w:szCs w:val="28"/>
        </w:rPr>
        <w:t>Oświadczenie Wnioskodawcy o niewykluczeniu z ubiegania się o dofinansowanie</w:t>
      </w:r>
    </w:p>
    <w:p w:rsidR="00EF0973" w:rsidRPr="00B2298D" w:rsidRDefault="00EF0973" w:rsidP="002F4BD1">
      <w:pPr>
        <w:pStyle w:val="NormalnyWeb"/>
        <w:autoSpaceDE w:val="0"/>
        <w:autoSpaceDN w:val="0"/>
        <w:spacing w:after="40"/>
        <w:ind w:right="-74"/>
        <w:jc w:val="both"/>
        <w:rPr>
          <w:rFonts w:ascii="Arial" w:hAnsi="Arial" w:cs="Arial"/>
          <w:spacing w:val="-2"/>
          <w:sz w:val="22"/>
          <w:szCs w:val="22"/>
        </w:rPr>
      </w:pPr>
      <w:r w:rsidRPr="00B2298D">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27 sierpnia 2009 r. o finansach publicznych, </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15 czerwca 2012 r. o skutkach powierzania wykonywania pracy cudzoziemcom przebywającym wbrew przepisom na terytorium Rzeczypospolitej Polskiej, </w:t>
      </w:r>
    </w:p>
    <w:p w:rsidR="00EF0973" w:rsidRPr="00B2298D" w:rsidRDefault="00EF0973" w:rsidP="0003690C">
      <w:pPr>
        <w:numPr>
          <w:ilvl w:val="1"/>
          <w:numId w:val="57"/>
        </w:numPr>
        <w:autoSpaceDE w:val="0"/>
        <w:autoSpaceDN w:val="0"/>
        <w:jc w:val="both"/>
        <w:rPr>
          <w:rFonts w:ascii="Arial" w:hAnsi="Arial" w:cs="Arial"/>
          <w:b/>
          <w:sz w:val="22"/>
          <w:szCs w:val="22"/>
        </w:rPr>
      </w:pPr>
      <w:r w:rsidRPr="00B2298D">
        <w:rPr>
          <w:rFonts w:ascii="Arial" w:hAnsi="Arial" w:cs="Arial"/>
          <w:sz w:val="22"/>
          <w:szCs w:val="22"/>
        </w:rPr>
        <w:t>ustawy z dnia 28 października 2002 r. o odpowiedzialności podmiotów zbiorowych za czyny zabronione pod groźbą kary.</w:t>
      </w:r>
    </w:p>
    <w:p w:rsidR="00EF0973" w:rsidRPr="00B2298D" w:rsidRDefault="00EF0973" w:rsidP="004E2A62">
      <w:pPr>
        <w:jc w:val="both"/>
        <w:rPr>
          <w:rFonts w:ascii="Arial" w:hAnsi="Arial" w:cs="Arial"/>
          <w:sz w:val="22"/>
          <w:szCs w:val="22"/>
        </w:rPr>
      </w:pPr>
      <w:r w:rsidRPr="00B2298D">
        <w:rPr>
          <w:rFonts w:ascii="Arial" w:hAnsi="Arial" w:cs="Arial"/>
          <w:sz w:val="22"/>
          <w:szCs w:val="22"/>
        </w:rPr>
        <w:t xml:space="preserve">Ponadto, jeśli w okresie od dnia złożenia pierwszego Wniosku o dofinansowanie do dnia podpisania umowy o dofinansowanie </w:t>
      </w:r>
      <w:r w:rsidRPr="00B2298D">
        <w:rPr>
          <w:rFonts w:ascii="Arial" w:hAnsi="Arial" w:cs="Arial"/>
          <w:spacing w:val="-2"/>
          <w:sz w:val="22"/>
          <w:szCs w:val="22"/>
        </w:rPr>
        <w:t xml:space="preserve">Wnioskodawca oraz partnerzy (jeżeli dotyczy) znajdą się </w:t>
      </w:r>
      <w:r w:rsidRPr="00B2298D">
        <w:rPr>
          <w:rFonts w:ascii="Arial" w:hAnsi="Arial" w:cs="Arial"/>
          <w:sz w:val="22"/>
          <w:szCs w:val="22"/>
        </w:rPr>
        <w:t>w wykazie podmiotów wykluczonych (art. 207 ustawy o finansach publicznych) zobowiązani są niezwłocznie poinformować o tym fakcie IZ/IP.</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Oświadczenie o spełnianiu kryteriów MŚP</w:t>
      </w:r>
    </w:p>
    <w:p w:rsidR="00EF0973" w:rsidRPr="00B2298D" w:rsidRDefault="00EF0973" w:rsidP="005D71E1">
      <w:pPr>
        <w:autoSpaceDE w:val="0"/>
        <w:autoSpaceDN w:val="0"/>
        <w:adjustRightInd w:val="0"/>
        <w:jc w:val="both"/>
        <w:rPr>
          <w:rFonts w:ascii="Arial" w:hAnsi="Arial" w:cs="Arial"/>
          <w:bCs/>
          <w:i/>
        </w:rPr>
      </w:pPr>
      <w:r w:rsidRPr="00B2298D">
        <w:rPr>
          <w:rFonts w:ascii="Arial" w:hAnsi="Arial" w:cs="Arial"/>
          <w:sz w:val="22"/>
          <w:szCs w:val="22"/>
        </w:rPr>
        <w:t>W celu prawidłowego określenia statusu MŚP, którego definicja zawarta jest w </w:t>
      </w:r>
      <w:r w:rsidRPr="00B2298D">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B2298D">
        <w:rPr>
          <w:rFonts w:ascii="Arial" w:hAnsi="Arial" w:cs="Arial"/>
          <w:sz w:val="22"/>
          <w:szCs w:val="22"/>
        </w:rPr>
        <w:t>koniecznym jest wypełnienie oświadczenia o spełnianiu kryteriów MŚP. Dane zawarte w niniejszym oświadczeniu niezbędne będą do:</w:t>
      </w:r>
    </w:p>
    <w:p w:rsidR="00EF0973" w:rsidRPr="00B2298D" w:rsidRDefault="00EF0973" w:rsidP="005D71E1">
      <w:pPr>
        <w:ind w:left="180" w:hanging="180"/>
        <w:jc w:val="both"/>
        <w:rPr>
          <w:rFonts w:ascii="Arial" w:hAnsi="Arial" w:cs="Arial"/>
          <w:sz w:val="22"/>
          <w:szCs w:val="22"/>
        </w:rPr>
      </w:pPr>
      <w:r w:rsidRPr="00B2298D">
        <w:rPr>
          <w:rFonts w:ascii="Arial" w:hAnsi="Arial" w:cs="Arial"/>
          <w:sz w:val="22"/>
          <w:szCs w:val="22"/>
        </w:rPr>
        <w:t>- określenia kwalifikowalności Wnioskodawcy do aplikowania w ramach danego Działania/ Poddziałania,</w:t>
      </w:r>
    </w:p>
    <w:p w:rsidR="00EF0973" w:rsidRPr="00B2298D" w:rsidRDefault="00EF0973" w:rsidP="005D71E1">
      <w:pPr>
        <w:jc w:val="both"/>
        <w:rPr>
          <w:rFonts w:ascii="Arial" w:hAnsi="Arial" w:cs="Arial"/>
          <w:sz w:val="22"/>
          <w:szCs w:val="22"/>
        </w:rPr>
      </w:pPr>
      <w:r w:rsidRPr="00B2298D">
        <w:rPr>
          <w:rFonts w:ascii="Arial" w:hAnsi="Arial" w:cs="Arial"/>
          <w:sz w:val="22"/>
          <w:szCs w:val="22"/>
        </w:rPr>
        <w:t>- wyliczenia wpływu projektu na poziom zatrudnienia w odniesieniu do danego Wnioskodawcy.</w:t>
      </w:r>
    </w:p>
    <w:p w:rsidR="00EF0973" w:rsidRPr="00B2298D" w:rsidRDefault="00EF0973" w:rsidP="005D71E1">
      <w:pPr>
        <w:pStyle w:val="Nagwek"/>
        <w:jc w:val="both"/>
        <w:rPr>
          <w:rFonts w:ascii="Arial" w:hAnsi="Arial" w:cs="Arial"/>
          <w:sz w:val="22"/>
          <w:szCs w:val="22"/>
        </w:rPr>
      </w:pPr>
      <w:r w:rsidRPr="00B2298D">
        <w:rPr>
          <w:rFonts w:ascii="Arial" w:hAnsi="Arial" w:cs="Arial"/>
          <w:sz w:val="22"/>
          <w:szCs w:val="22"/>
        </w:rPr>
        <w:t>W celu dokonania wszelkich wyliczeń wartości wyrażonych w euro na złotówki należy stosować kurs euro obowiązujący w ostatnim dniu roboczym roku, za który składane jest oświadczenie. W przypadku realizacji projektu partnerskiego oświadczenie składają wszyscy partnerzy.</w:t>
      </w:r>
    </w:p>
    <w:p w:rsidR="00EF0973" w:rsidRPr="00B2298D" w:rsidRDefault="00EF0973" w:rsidP="001C1658">
      <w:pPr>
        <w:pStyle w:val="Nagwek"/>
        <w:jc w:val="both"/>
        <w:rPr>
          <w:rFonts w:ascii="Arial" w:hAnsi="Arial" w:cs="Arial"/>
          <w:sz w:val="22"/>
          <w:szCs w:val="22"/>
        </w:rPr>
      </w:pPr>
      <w:r w:rsidRPr="00B2298D">
        <w:rPr>
          <w:rFonts w:ascii="Arial" w:hAnsi="Arial" w:cs="Arial"/>
          <w:sz w:val="22"/>
          <w:szCs w:val="22"/>
        </w:rPr>
        <w:t xml:space="preserve">Oświadczenie stanowi załącznik nr 18 do niniejszej instrukcji.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Oświadczenie dotyczące danych osobowych</w:t>
      </w:r>
    </w:p>
    <w:p w:rsidR="00EF0973" w:rsidRPr="00B2298D" w:rsidRDefault="00EF0973" w:rsidP="00F53704">
      <w:pPr>
        <w:jc w:val="both"/>
        <w:rPr>
          <w:rFonts w:ascii="Arial" w:hAnsi="Arial" w:cs="Arial"/>
          <w:sz w:val="22"/>
          <w:szCs w:val="22"/>
        </w:rPr>
      </w:pPr>
      <w:r w:rsidRPr="00B2298D">
        <w:rPr>
          <w:rFonts w:ascii="Arial" w:hAnsi="Arial" w:cs="Arial"/>
          <w:sz w:val="22"/>
          <w:szCs w:val="22"/>
        </w:rPr>
        <w:lastRenderedPageBreak/>
        <w:t>W momencie złożenia Wniosku o dofinansowanie projektu, każdy Wnioskodawca zobowiązany jest do wypełnienia oświadczenia (załącznik nr 19) dotyczącego danych osobowych. W przypadku projektów partnerskich, konieczność dołączenia ww. dokumentów dotyczy także partnerów.</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pPr>
    </w:p>
    <w:p w:rsidR="00EF0973" w:rsidRPr="00B2298D" w:rsidRDefault="00EF0973" w:rsidP="0003690C">
      <w:pPr>
        <w:pStyle w:val="Nagwek6"/>
        <w:numPr>
          <w:ilvl w:val="0"/>
          <w:numId w:val="59"/>
        </w:numPr>
        <w:tabs>
          <w:tab w:val="left" w:pos="851"/>
        </w:tabs>
        <w:spacing w:before="0"/>
        <w:jc w:val="both"/>
        <w:rPr>
          <w:rFonts w:ascii="Arial" w:hAnsi="Arial" w:cs="Arial"/>
          <w:bCs/>
          <w:sz w:val="28"/>
          <w:szCs w:val="28"/>
        </w:rPr>
      </w:pPr>
      <w:r w:rsidRPr="00B2298D">
        <w:rPr>
          <w:rFonts w:ascii="Arial" w:hAnsi="Arial" w:cs="Arial"/>
          <w:sz w:val="28"/>
          <w:szCs w:val="28"/>
        </w:rPr>
        <w:t>Oświadczenie Wnioskodawcy dotyczące wyboru partnerów spoza sektora finansów publicznych</w:t>
      </w:r>
    </w:p>
    <w:p w:rsidR="00EF0973" w:rsidRPr="00B2298D" w:rsidRDefault="00EF0973" w:rsidP="00F53704">
      <w:pPr>
        <w:jc w:val="both"/>
        <w:rPr>
          <w:rFonts w:ascii="Arial" w:hAnsi="Arial" w:cs="Arial"/>
          <w:sz w:val="22"/>
          <w:szCs w:val="22"/>
        </w:rPr>
      </w:pPr>
      <w:r w:rsidRPr="00B2298D">
        <w:rPr>
          <w:rFonts w:ascii="Arial" w:hAnsi="Arial" w:cs="Arial"/>
          <w:sz w:val="22"/>
          <w:szCs w:val="22"/>
        </w:rPr>
        <w:t xml:space="preserve">Każdy Wnioskodawca zobowiązany jest  do oświadczenia (załącznik nr 20), że  w przypadku projektu partnerskiego wybór partnera/partnerów spoza sektora finansów publicznych został dokonany na zasadach i w trybie określonym w art. 33 ustawy z dnia 11 lipca 2014 r. </w:t>
      </w:r>
      <w:r w:rsidRPr="00B2298D">
        <w:rPr>
          <w:rFonts w:ascii="Arial" w:hAnsi="Arial" w:cs="Arial"/>
          <w:sz w:val="22"/>
          <w:szCs w:val="22"/>
        </w:rPr>
        <w:br/>
        <w:t xml:space="preserve">o zasadach realizacji programów w zakresie polityki spójności finansowanych </w:t>
      </w:r>
      <w:r w:rsidRPr="00B2298D">
        <w:rPr>
          <w:rFonts w:ascii="Arial" w:hAnsi="Arial" w:cs="Arial"/>
          <w:sz w:val="22"/>
          <w:szCs w:val="22"/>
        </w:rPr>
        <w:br/>
        <w:t>w perspektywie fin</w:t>
      </w:r>
      <w:r w:rsidR="00D845FE" w:rsidRPr="00B2298D">
        <w:rPr>
          <w:rFonts w:ascii="Arial" w:hAnsi="Arial" w:cs="Arial"/>
          <w:sz w:val="22"/>
          <w:szCs w:val="22"/>
        </w:rPr>
        <w:t>ansowej 2014–2020 (Dz. U. z 2016, poz. 217 z</w:t>
      </w:r>
      <w:r w:rsidR="00314004" w:rsidRPr="00B2298D">
        <w:rPr>
          <w:rFonts w:ascii="Arial" w:hAnsi="Arial" w:cs="Arial"/>
          <w:sz w:val="22"/>
          <w:szCs w:val="22"/>
        </w:rPr>
        <w:t>e zm.</w:t>
      </w:r>
      <w:r w:rsidRPr="00B2298D">
        <w:rPr>
          <w:rFonts w:ascii="Arial" w:hAnsi="Arial" w:cs="Arial"/>
          <w:sz w:val="22"/>
          <w:szCs w:val="22"/>
        </w:rPr>
        <w:t>).</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rPr>
          <w:rFonts w:ascii="Arial" w:hAnsi="Arial" w:cs="Arial"/>
          <w:b/>
          <w:bCs/>
          <w:i/>
          <w:sz w:val="36"/>
          <w:szCs w:val="36"/>
        </w:rPr>
      </w:pPr>
    </w:p>
    <w:p w:rsidR="00EF0973" w:rsidRPr="00B2298D" w:rsidRDefault="00EF0973" w:rsidP="0003690C">
      <w:pPr>
        <w:numPr>
          <w:ilvl w:val="0"/>
          <w:numId w:val="59"/>
        </w:numPr>
        <w:tabs>
          <w:tab w:val="left" w:pos="708"/>
          <w:tab w:val="center" w:pos="851"/>
          <w:tab w:val="right" w:pos="9072"/>
        </w:tabs>
        <w:jc w:val="both"/>
        <w:rPr>
          <w:rFonts w:ascii="Arial" w:hAnsi="Arial" w:cs="Arial"/>
          <w:b/>
          <w:bCs/>
          <w:sz w:val="28"/>
          <w:szCs w:val="28"/>
        </w:rPr>
      </w:pPr>
      <w:r w:rsidRPr="00B2298D">
        <w:rPr>
          <w:rFonts w:ascii="Arial" w:hAnsi="Arial" w:cs="Arial"/>
          <w:b/>
          <w:bCs/>
          <w:sz w:val="28"/>
          <w:szCs w:val="28"/>
        </w:rPr>
        <w:t>Oświadczenie dotyczące odprowadzania podatków na terenie województwa warmińsko-mazurskiego</w:t>
      </w:r>
    </w:p>
    <w:p w:rsidR="00EF0973" w:rsidRPr="00B2298D" w:rsidRDefault="00EF0973" w:rsidP="004C63F6">
      <w:pPr>
        <w:pStyle w:val="Nagwek"/>
        <w:tabs>
          <w:tab w:val="left" w:pos="708"/>
        </w:tabs>
        <w:jc w:val="both"/>
        <w:rPr>
          <w:rFonts w:ascii="Arial" w:hAnsi="Arial" w:cs="Arial"/>
          <w:sz w:val="22"/>
          <w:szCs w:val="22"/>
        </w:rPr>
      </w:pPr>
      <w:r w:rsidRPr="00B2298D">
        <w:rPr>
          <w:rFonts w:ascii="Arial" w:hAnsi="Arial" w:cs="Arial"/>
          <w:sz w:val="22"/>
          <w:szCs w:val="22"/>
        </w:rPr>
        <w:t xml:space="preserve">W momencie złożenia Wniosku o dofinansowanie projektu, każdy Wnioskodawca zobowiązany jest do wypełnienia oświadczenia (załącznik nr 21), dotyczącego płacenia podatków na terenie województwa warmińsko-mazurskiego. </w:t>
      </w:r>
    </w:p>
    <w:p w:rsidR="00EF0973" w:rsidRPr="00B2298D" w:rsidRDefault="00EF0973" w:rsidP="00D02EA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D02EAC">
      <w:pPr>
        <w:jc w:val="both"/>
        <w:rPr>
          <w:rFonts w:ascii="Arial" w:hAnsi="Arial" w:cs="Arial"/>
          <w:b/>
          <w:bCs/>
          <w:i/>
          <w:sz w:val="28"/>
          <w:szCs w:val="28"/>
        </w:rPr>
      </w:pPr>
    </w:p>
    <w:p w:rsidR="00EF0973" w:rsidRPr="00B2298D" w:rsidRDefault="00EF0973" w:rsidP="0003690C">
      <w:pPr>
        <w:numPr>
          <w:ilvl w:val="0"/>
          <w:numId w:val="59"/>
        </w:numPr>
        <w:tabs>
          <w:tab w:val="left" w:pos="708"/>
          <w:tab w:val="center" w:pos="851"/>
          <w:tab w:val="right" w:pos="9072"/>
        </w:tabs>
        <w:jc w:val="both"/>
        <w:rPr>
          <w:rFonts w:ascii="Arial" w:hAnsi="Arial" w:cs="Arial"/>
          <w:b/>
          <w:bCs/>
          <w:sz w:val="28"/>
          <w:szCs w:val="28"/>
        </w:rPr>
      </w:pPr>
      <w:r w:rsidRPr="00B2298D">
        <w:rPr>
          <w:rFonts w:ascii="Arial" w:hAnsi="Arial" w:cs="Arial"/>
          <w:b/>
          <w:bCs/>
          <w:sz w:val="28"/>
          <w:szCs w:val="28"/>
        </w:rPr>
        <w:t xml:space="preserve">Oświadczenie Wnioskodawcy dotyczące stosowania klauzul społecznych w zamówieniach </w:t>
      </w:r>
    </w:p>
    <w:p w:rsidR="00EF0973" w:rsidRPr="00B2298D" w:rsidRDefault="00EF0973" w:rsidP="00E1757E">
      <w:pPr>
        <w:tabs>
          <w:tab w:val="left" w:pos="708"/>
          <w:tab w:val="center" w:pos="4536"/>
          <w:tab w:val="right" w:pos="9072"/>
        </w:tabs>
        <w:jc w:val="both"/>
        <w:rPr>
          <w:rFonts w:ascii="Arial" w:hAnsi="Arial" w:cs="Arial"/>
          <w:b/>
          <w:bCs/>
          <w:i/>
          <w:sz w:val="36"/>
          <w:szCs w:val="36"/>
        </w:rPr>
      </w:pPr>
      <w:r w:rsidRPr="00B2298D">
        <w:rPr>
          <w:rFonts w:ascii="Arial" w:hAnsi="Arial" w:cs="Arial"/>
          <w:sz w:val="22"/>
          <w:szCs w:val="22"/>
        </w:rPr>
        <w:t>W momencie złożenia Wniosku o dofinansowanie projektu, każdy Wnioskodawca zobowiązany jest do wypełnienia oświadczenia (załącznik nr 22), dotyczącego stosowania klauzul społecznych w ramach zamówień publicznych.</w:t>
      </w:r>
    </w:p>
    <w:p w:rsidR="00EF0973" w:rsidRPr="00B2298D" w:rsidRDefault="00EF0973" w:rsidP="00960681">
      <w:pPr>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960681">
      <w:pPr>
        <w:jc w:val="both"/>
        <w:rPr>
          <w:rFonts w:ascii="Arial" w:hAnsi="Arial" w:cs="Arial"/>
          <w:sz w:val="22"/>
          <w:szCs w:val="22"/>
        </w:rPr>
      </w:pPr>
    </w:p>
    <w:p w:rsidR="00EF0973" w:rsidRPr="00B2298D" w:rsidRDefault="00EF0973" w:rsidP="00E1757E">
      <w:pPr>
        <w:tabs>
          <w:tab w:val="left" w:pos="708"/>
          <w:tab w:val="center" w:pos="4536"/>
          <w:tab w:val="right" w:pos="9072"/>
        </w:tabs>
        <w:jc w:val="both"/>
        <w:rPr>
          <w:rFonts w:ascii="Arial" w:hAnsi="Arial" w:cs="Arial"/>
          <w:b/>
          <w:bCs/>
          <w:i/>
          <w:sz w:val="36"/>
          <w:szCs w:val="36"/>
        </w:rPr>
      </w:pPr>
      <w:r w:rsidRPr="00B2298D">
        <w:rPr>
          <w:rFonts w:ascii="Arial" w:hAnsi="Arial" w:cs="Arial"/>
          <w:b/>
          <w:bCs/>
          <w:i/>
          <w:sz w:val="36"/>
          <w:szCs w:val="36"/>
        </w:rPr>
        <w:t>Dodatkowe dokumenty wymagane w momencie złożenia Wniosku o dofinansowanie projektu:</w:t>
      </w:r>
    </w:p>
    <w:p w:rsidR="00EF0973" w:rsidRPr="00B2298D" w:rsidRDefault="00EF0973" w:rsidP="00E1757E">
      <w:pPr>
        <w:tabs>
          <w:tab w:val="left" w:pos="708"/>
          <w:tab w:val="center" w:pos="4536"/>
          <w:tab w:val="right" w:pos="9072"/>
        </w:tabs>
        <w:jc w:val="both"/>
        <w:rPr>
          <w:rFonts w:ascii="Arial" w:hAnsi="Arial" w:cs="Arial"/>
          <w:b/>
          <w:bCs/>
          <w:sz w:val="28"/>
          <w:szCs w:val="28"/>
        </w:rPr>
      </w:pPr>
    </w:p>
    <w:p w:rsidR="00400FFB" w:rsidRPr="00B2298D" w:rsidRDefault="00400FFB" w:rsidP="00400FFB">
      <w:pPr>
        <w:pStyle w:val="Nagwek"/>
        <w:tabs>
          <w:tab w:val="left" w:pos="708"/>
        </w:tabs>
        <w:jc w:val="both"/>
        <w:rPr>
          <w:rFonts w:ascii="Arial" w:hAnsi="Arial" w:cs="Arial"/>
          <w:sz w:val="22"/>
          <w:szCs w:val="22"/>
        </w:rPr>
      </w:pPr>
      <w:r w:rsidRPr="00B2298D">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B2298D">
        <w:rPr>
          <w:rFonts w:ascii="Arial" w:hAnsi="Arial" w:cs="Arial"/>
          <w:sz w:val="22"/>
          <w:szCs w:val="22"/>
        </w:rPr>
        <w:br/>
        <w:t xml:space="preserve">do poszczególnych Działań/Poddziałań. </w:t>
      </w:r>
    </w:p>
    <w:p w:rsidR="00400FFB" w:rsidRPr="00B2298D" w:rsidRDefault="00400FFB" w:rsidP="00400FFB">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projektu, IOK/ION może zażądać dołączenia dodatkowych załączników, niewymienionych w niniejszej Instrukcji, w celu potwierdzenia pewnych rozwiązań, zależności itp.</w:t>
      </w:r>
    </w:p>
    <w:p w:rsidR="00400FFB" w:rsidRPr="00B2298D" w:rsidRDefault="00400FFB" w:rsidP="00114423">
      <w:pPr>
        <w:spacing w:before="240" w:after="60"/>
        <w:jc w:val="both"/>
        <w:outlineLvl w:val="5"/>
        <w:rPr>
          <w:rFonts w:ascii="Arial" w:hAnsi="Arial" w:cs="Arial"/>
          <w:sz w:val="22"/>
          <w:szCs w:val="22"/>
        </w:rPr>
      </w:pPr>
    </w:p>
    <w:p w:rsidR="00400FFB" w:rsidRPr="00B2298D" w:rsidRDefault="00400FFB" w:rsidP="00400FFB">
      <w:pPr>
        <w:rPr>
          <w:rFonts w:ascii="Arial" w:hAnsi="Arial" w:cs="Arial"/>
          <w:sz w:val="22"/>
          <w:szCs w:val="22"/>
        </w:rPr>
      </w:pPr>
    </w:p>
    <w:p w:rsidR="00400FFB" w:rsidRPr="00B2298D" w:rsidRDefault="00114423" w:rsidP="00400FFB">
      <w:pPr>
        <w:jc w:val="both"/>
        <w:rPr>
          <w:rFonts w:ascii="Arial" w:hAnsi="Arial" w:cs="Arial"/>
          <w:b/>
          <w:bCs/>
          <w:sz w:val="28"/>
          <w:szCs w:val="28"/>
        </w:rPr>
      </w:pPr>
      <w:r>
        <w:rPr>
          <w:rFonts w:ascii="Arial" w:hAnsi="Arial" w:cs="Arial"/>
          <w:b/>
          <w:bCs/>
          <w:sz w:val="28"/>
          <w:szCs w:val="28"/>
        </w:rPr>
        <w:t>1</w:t>
      </w:r>
      <w:r w:rsidR="00400FFB" w:rsidRPr="00B2298D">
        <w:rPr>
          <w:rFonts w:ascii="Arial" w:hAnsi="Arial" w:cs="Arial"/>
          <w:b/>
          <w:bCs/>
          <w:sz w:val="28"/>
          <w:szCs w:val="28"/>
        </w:rPr>
        <w:t>. Dokument potwierdzający wpis budynku do rejestru zabytków, lub dokument potwierdzający wpis budynku do ewidencji zabytków</w:t>
      </w:r>
      <w:r>
        <w:rPr>
          <w:rFonts w:ascii="Arial" w:hAnsi="Arial" w:cs="Arial"/>
          <w:b/>
          <w:bCs/>
          <w:sz w:val="28"/>
          <w:szCs w:val="28"/>
        </w:rPr>
        <w:t xml:space="preserve"> (jeżeli dotyczy)</w:t>
      </w:r>
    </w:p>
    <w:p w:rsidR="00400FFB" w:rsidRPr="00B2298D" w:rsidRDefault="00400FFB" w:rsidP="00400FFB">
      <w:pPr>
        <w:jc w:val="both"/>
        <w:rPr>
          <w:rFonts w:ascii="Arial" w:hAnsi="Arial" w:cs="Arial"/>
          <w:sz w:val="22"/>
          <w:szCs w:val="22"/>
        </w:rPr>
      </w:pPr>
      <w:r w:rsidRPr="00B2298D">
        <w:rPr>
          <w:rFonts w:ascii="Arial" w:hAnsi="Arial" w:cs="Arial"/>
          <w:sz w:val="22"/>
          <w:szCs w:val="22"/>
        </w:rPr>
        <w:t>W przypadku budynków posiadających indywidualny wpis do rejestru zabytków, oraz znajdujących się na obszarze objętym ochroną konserwatorską, należy przedstawić stosowne dokumenty potwierdzające ten fakt – decyzję Konserwatora o umieszczeniu budynku w rejestrze, o objęciu obszaru ochroną konserwatorską.</w:t>
      </w:r>
    </w:p>
    <w:p w:rsidR="00400FFB" w:rsidRPr="00B2298D" w:rsidRDefault="00400FFB" w:rsidP="00400FFB">
      <w:pPr>
        <w:jc w:val="both"/>
        <w:rPr>
          <w:rFonts w:ascii="Arial" w:hAnsi="Arial" w:cs="Arial"/>
          <w:sz w:val="22"/>
          <w:szCs w:val="22"/>
        </w:rPr>
      </w:pPr>
      <w:r w:rsidRPr="00B2298D">
        <w:rPr>
          <w:rFonts w:ascii="Arial" w:hAnsi="Arial" w:cs="Arial"/>
          <w:sz w:val="22"/>
          <w:szCs w:val="22"/>
        </w:rPr>
        <w:t>W przypadku ewidencji zabytków dokumentem potwierdzającym umieszczenie budynku w odpowiednim rejestrze będzie kopia karty ewidencyjnej.</w:t>
      </w:r>
    </w:p>
    <w:p w:rsidR="00400FFB" w:rsidRPr="00B2298D" w:rsidRDefault="00400FFB" w:rsidP="00400FFB">
      <w:pPr>
        <w:rPr>
          <w:rFonts w:ascii="Arial" w:hAnsi="Arial" w:cs="Arial"/>
          <w:sz w:val="22"/>
          <w:szCs w:val="22"/>
        </w:rPr>
      </w:pPr>
    </w:p>
    <w:p w:rsidR="00400FFB" w:rsidRPr="00B2298D" w:rsidRDefault="00114423" w:rsidP="00400FFB">
      <w:pPr>
        <w:spacing w:before="240" w:after="60"/>
        <w:jc w:val="both"/>
        <w:outlineLvl w:val="5"/>
        <w:rPr>
          <w:rFonts w:ascii="Arial" w:hAnsi="Arial" w:cs="Arial"/>
          <w:b/>
          <w:bCs/>
          <w:sz w:val="28"/>
          <w:szCs w:val="28"/>
        </w:rPr>
      </w:pPr>
      <w:r>
        <w:rPr>
          <w:rFonts w:ascii="Arial" w:hAnsi="Arial" w:cs="Arial"/>
          <w:b/>
          <w:sz w:val="28"/>
          <w:szCs w:val="28"/>
        </w:rPr>
        <w:t>2</w:t>
      </w:r>
      <w:r w:rsidR="00400FFB" w:rsidRPr="00B2298D">
        <w:rPr>
          <w:rFonts w:ascii="Arial" w:hAnsi="Arial" w:cs="Arial"/>
          <w:b/>
          <w:sz w:val="28"/>
          <w:szCs w:val="28"/>
        </w:rPr>
        <w:t>. Uzgodnienia z Konserwatorem Zabytków - jeśli nie dołączono pozwolenia na budowę, lub pozwolenie na budowę nie zawiera zapisów odnoszących się do uzgodnień z Konserwatorem Zabytków</w:t>
      </w:r>
      <w:r>
        <w:rPr>
          <w:rFonts w:ascii="Arial" w:hAnsi="Arial" w:cs="Arial"/>
          <w:b/>
          <w:sz w:val="28"/>
          <w:szCs w:val="28"/>
        </w:rPr>
        <w:t xml:space="preserve"> (jeżeli dotyczy)</w:t>
      </w:r>
    </w:p>
    <w:p w:rsidR="00400FFB" w:rsidRPr="00B2298D" w:rsidRDefault="00400FFB" w:rsidP="00400FFB">
      <w:pPr>
        <w:jc w:val="both"/>
        <w:rPr>
          <w:rFonts w:ascii="Arial" w:hAnsi="Arial" w:cs="Arial"/>
          <w:sz w:val="22"/>
          <w:szCs w:val="22"/>
        </w:rPr>
      </w:pPr>
      <w:r w:rsidRPr="00B2298D">
        <w:rPr>
          <w:rFonts w:ascii="Arial" w:hAnsi="Arial" w:cs="Arial"/>
          <w:bCs/>
          <w:sz w:val="22"/>
          <w:szCs w:val="22"/>
        </w:rPr>
        <w:t>Jeżeli Wnioskodawca realizuje projekt</w:t>
      </w:r>
      <w:r w:rsidRPr="00B2298D">
        <w:rPr>
          <w:rFonts w:ascii="Arial" w:hAnsi="Arial" w:cs="Arial"/>
          <w:b/>
          <w:bCs/>
          <w:sz w:val="28"/>
          <w:szCs w:val="28"/>
        </w:rPr>
        <w:t xml:space="preserve"> </w:t>
      </w:r>
      <w:r w:rsidRPr="00B2298D">
        <w:rPr>
          <w:rFonts w:ascii="Arial" w:hAnsi="Arial" w:cs="Arial"/>
          <w:sz w:val="22"/>
          <w:szCs w:val="22"/>
        </w:rPr>
        <w:t>na obszarze lub w budynku objętym ochroną konserwatorską, wpisanym do rejestru zabytków, ewidencji zabytków, Wnioskodawca powinien dołączyć wytyczne Konserwatora dotyczące przygotowania dokumentacji technicznej oraz decyzje o zezwoleniu na prowadzenie robót budowlanych. Ostatnia w wymienionych decyzji powinna zostać dostarczona najpóźniej przed podpisaniem umowy. Dokumenty te mają potwierdzić, że projekt realizowany jest zgodnie ze wskazaniami Konserwatora Zabytków. Należy pamiętać, że projekt budowlany powinien uwzględniać wszystkie wskazania Konserwatora Zabytków, a pozwolenie na budowę powinno zawierać odniesienie do konieczności realizacji inwestycji zgodnie z uzgodnieniami.</w:t>
      </w:r>
    </w:p>
    <w:p w:rsidR="00EF0973" w:rsidRPr="00B2298D" w:rsidRDefault="00EF0973">
      <w:pPr>
        <w:pStyle w:val="Nagwek6"/>
        <w:jc w:val="both"/>
        <w:rPr>
          <w:rFonts w:ascii="Arial" w:hAnsi="Arial" w:cs="Arial"/>
          <w:i/>
          <w:sz w:val="32"/>
          <w:szCs w:val="32"/>
        </w:rPr>
      </w:pPr>
      <w:r w:rsidRPr="00B2298D">
        <w:rPr>
          <w:rFonts w:ascii="Arial" w:hAnsi="Arial" w:cs="Arial"/>
          <w:i/>
          <w:sz w:val="32"/>
          <w:szCs w:val="32"/>
        </w:rPr>
        <w:t>II Załączniki, które należy dostarczyć przed podpisaniem umowy o dofinansowanie projektu:</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Kopia zezwolenia na realizację inwestycji drogowej/ pozwolenia na budowę / zgłoszenie budowy (jeżeli dotyczy).</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Dla projektów infrastrukturalnych zezwolenie na realizację inwestycji drogowej/pozwolenie na budowę/zgłoszenie budowy są dokumentami </w:t>
      </w:r>
      <w:r w:rsidRPr="00B2298D">
        <w:rPr>
          <w:rFonts w:ascii="Arial" w:hAnsi="Arial" w:cs="Arial"/>
          <w:sz w:val="22"/>
          <w:szCs w:val="22"/>
          <w:u w:val="single"/>
        </w:rPr>
        <w:t>bezwzględnie wymaganymi</w:t>
      </w:r>
      <w:r w:rsidRPr="00B2298D">
        <w:rPr>
          <w:rFonts w:ascii="Arial" w:hAnsi="Arial" w:cs="Arial"/>
          <w:sz w:val="22"/>
          <w:szCs w:val="22"/>
        </w:rPr>
        <w:t xml:space="preserve"> przed podpisaniem umowy o dofinansowanie pomiędzy Wnioskodawcą a IOK/ION (chyba, że umowa o dofinansowanie stanowi inaczej). Załączone dokumenty powinny być aktualne. </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Wnioskodawca powinien dołączyć prawomocne zezwolenie na realizację inwestycji drogowej lub ostateczne pozwolenie na budowę, potwierdzone odpowiednią pieczątką podmiotu wydającego decyzję. </w:t>
      </w:r>
    </w:p>
    <w:p w:rsidR="00EF0973" w:rsidRPr="00B2298D" w:rsidRDefault="00EF0973" w:rsidP="00E65CED">
      <w:pPr>
        <w:jc w:val="both"/>
        <w:rPr>
          <w:rFonts w:ascii="Arial" w:hAnsi="Arial" w:cs="Arial"/>
          <w:sz w:val="22"/>
          <w:szCs w:val="22"/>
        </w:rPr>
      </w:pPr>
      <w:r w:rsidRPr="00B2298D">
        <w:rPr>
          <w:rFonts w:ascii="Arial" w:hAnsi="Arial" w:cs="Arial"/>
          <w:sz w:val="22"/>
          <w:szCs w:val="22"/>
        </w:rPr>
        <w:t>Pozwolenie na budowę powinno być spójne z załącznikami 3.1, 3.2, 3.3, 5 i 6. Zezwolenie na realizację inwestycji drogowej powinno być spójne z załącznikami: 5 i 6.</w:t>
      </w:r>
    </w:p>
    <w:p w:rsidR="00EF0973" w:rsidRPr="00B2298D" w:rsidRDefault="00EF0973" w:rsidP="00E65CED">
      <w:pPr>
        <w:jc w:val="both"/>
        <w:rPr>
          <w:rFonts w:ascii="Arial" w:hAnsi="Arial" w:cs="Arial"/>
          <w:sz w:val="22"/>
          <w:szCs w:val="22"/>
        </w:rPr>
      </w:pPr>
    </w:p>
    <w:p w:rsidR="00EF0973" w:rsidRPr="00B2298D" w:rsidRDefault="00EF0973" w:rsidP="00E65CED">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powinien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 xml:space="preserve">lub oświadczenie Wnioskodawcy, że w terminie 30 dni od dnia zgłoszenia zamiaru wykonania robót budowlanych właściwy organ nie wniósł sprzeciwu. </w:t>
      </w:r>
    </w:p>
    <w:p w:rsidR="00EF0973" w:rsidRPr="00B2298D" w:rsidRDefault="00EF0973" w:rsidP="00E65CED">
      <w:pPr>
        <w:jc w:val="both"/>
        <w:rPr>
          <w:rFonts w:ascii="Arial" w:hAnsi="Arial" w:cs="Arial"/>
          <w:sz w:val="22"/>
          <w:szCs w:val="22"/>
        </w:rPr>
      </w:pPr>
      <w:r w:rsidRPr="00B2298D">
        <w:rPr>
          <w:rFonts w:ascii="Arial" w:hAnsi="Arial" w:cs="Arial"/>
          <w:sz w:val="22"/>
          <w:szCs w:val="22"/>
        </w:rPr>
        <w:lastRenderedPageBreak/>
        <w:t>Zgłoszenie wykonania robót budowlanych powinno być spójne z załącznikiem 5 (jeśli dotyczy) i 6.</w:t>
      </w: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Dokument potwierdzający posiadanie wkładu własnego przez Wnioskodawcę</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JST załącza poświadczoną kopię podjętej uchwały budżetowej wraz z załącznikiem </w:t>
      </w:r>
      <w:r w:rsidRPr="00B2298D">
        <w:rPr>
          <w:rFonts w:ascii="Arial" w:hAnsi="Arial" w:cs="Arial"/>
          <w:strike/>
          <w:sz w:val="22"/>
          <w:szCs w:val="22"/>
        </w:rPr>
        <w:t xml:space="preserve"> </w:t>
      </w:r>
      <w:r w:rsidRPr="00B2298D">
        <w:rPr>
          <w:rFonts w:ascii="Arial" w:hAnsi="Arial" w:cs="Arial"/>
          <w:sz w:val="22"/>
          <w:szCs w:val="22"/>
        </w:rPr>
        <w:t xml:space="preserve">dotyczącym wydatków na programy i projekty realizowane ze środków pochodzących z funduszy strukturalnych i Funduszu Spójności lub poświadczoną kopię podjętej uchwały przyjmującej wieloletni plan finansowy wraz załącznikiem. Załącznik ten nie jest dokumentem obrazującym dochody, a wydatki i powinien być odzwierciedleniem części VII Wniosku o dofinansowanie projektu z uwzględnieniem ewentualnych wydatków niekwalifikowalnych. W załączniku powinna być wymieniona nazwa/nazwy zadania współfinansowanego </w:t>
      </w:r>
      <w:r w:rsidRPr="00B2298D">
        <w:rPr>
          <w:rFonts w:ascii="Arial" w:hAnsi="Arial" w:cs="Arial"/>
          <w:sz w:val="22"/>
          <w:szCs w:val="22"/>
        </w:rPr>
        <w:br/>
        <w:t xml:space="preserve">ze środków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lata realizacji inwestycji – jeżeli dotyczy (przy zachowaniu wymogów ustawy o finansach publicznych). Należy również wskazać całkowitą wartość projektu, wysokość środków publicznych pochodzących z dofinansowania z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oraz wysokość wkładu własnego, w tym wysokość środków własnych Wnioskodawcy, przy zachowaniu spójności z pozostałą dokumentacją Wniosku o dofinansowanie projektu. </w:t>
      </w:r>
    </w:p>
    <w:p w:rsidR="00EF0973" w:rsidRPr="00B2298D" w:rsidRDefault="00EF0973" w:rsidP="004C63F6">
      <w:pPr>
        <w:jc w:val="both"/>
        <w:rPr>
          <w:rFonts w:ascii="Arial" w:hAnsi="Arial" w:cs="Arial"/>
          <w:sz w:val="22"/>
          <w:szCs w:val="22"/>
        </w:rPr>
      </w:pPr>
      <w:r w:rsidRPr="00B2298D">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 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B2298D">
        <w:rPr>
          <w:rFonts w:ascii="Arial" w:hAnsi="Arial" w:cs="Arial"/>
          <w:sz w:val="22"/>
          <w:szCs w:val="22"/>
        </w:rPr>
        <w:br/>
        <w:t>w rozporządzeniach dotyczących udzielania pomocy publicznej.</w:t>
      </w:r>
    </w:p>
    <w:p w:rsidR="00EF0973" w:rsidRPr="00B2298D" w:rsidRDefault="00EF0973" w:rsidP="004C63F6">
      <w:pPr>
        <w:jc w:val="both"/>
        <w:rPr>
          <w:rFonts w:ascii="Arial" w:hAnsi="Arial" w:cs="Arial"/>
          <w:sz w:val="22"/>
          <w:szCs w:val="22"/>
        </w:rPr>
      </w:pPr>
      <w:r w:rsidRPr="00B2298D">
        <w:rPr>
          <w:rFonts w:ascii="Arial" w:hAnsi="Arial" w:cs="Arial"/>
          <w:sz w:val="22"/>
          <w:szCs w:val="22"/>
        </w:rPr>
        <w:t>Posiadanie wkładu własnego należy wykazać dla całego projektu i dla każdego roku realizacji projektu.</w:t>
      </w:r>
    </w:p>
    <w:p w:rsidR="00EF0973" w:rsidRPr="00B2298D" w:rsidRDefault="00EF0973" w:rsidP="004C63F6">
      <w:pPr>
        <w:jc w:val="both"/>
        <w:rPr>
          <w:rFonts w:ascii="Arial" w:hAnsi="Arial" w:cs="Arial"/>
          <w:bCs/>
          <w:sz w:val="22"/>
          <w:szCs w:val="22"/>
        </w:rPr>
      </w:pPr>
      <w:r w:rsidRPr="00B2298D">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Dodatkowo, Wnioskodawca ma obowiązek wykazać środki na pokrycie wydatków niekwalifikowalnych. Środki te należy dodać do środków wkładu własnego w wysokości wskazanej w części VII Wniosku o dofinansowanie projektu i wykazać w załącznikach </w:t>
      </w:r>
      <w:r w:rsidRPr="00B2298D">
        <w:rPr>
          <w:rFonts w:ascii="Arial" w:hAnsi="Arial" w:cs="Arial"/>
          <w:sz w:val="22"/>
          <w:szCs w:val="22"/>
        </w:rPr>
        <w:br/>
        <w:t>do uchwały budżetowej.</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 xml:space="preserve">Odnośnie innych dokumentów potwierdzających wkład własny Wnioskodawcy, wynikają one </w:t>
      </w:r>
      <w:r w:rsidRPr="00B2298D">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EF0973" w:rsidRPr="00B2298D" w:rsidRDefault="00EF0973" w:rsidP="00F53704">
      <w:pPr>
        <w:tabs>
          <w:tab w:val="left" w:pos="708"/>
          <w:tab w:val="center" w:pos="4536"/>
          <w:tab w:val="right" w:pos="9072"/>
        </w:tabs>
        <w:jc w:val="both"/>
        <w:rPr>
          <w:rFonts w:ascii="Arial" w:hAnsi="Arial" w:cs="Arial"/>
          <w:sz w:val="22"/>
          <w:szCs w:val="22"/>
        </w:rPr>
      </w:pPr>
      <w:r w:rsidRPr="00B2298D">
        <w:rPr>
          <w:rFonts w:ascii="Arial" w:hAnsi="Arial" w:cs="Arial"/>
          <w:sz w:val="22"/>
          <w:szCs w:val="22"/>
        </w:rPr>
        <w:t>Dokumenty powinny być kontrasygnowane przez Skarbnika JST lub Głównego księgowego.</w:t>
      </w:r>
    </w:p>
    <w:p w:rsidR="00EF0973" w:rsidRPr="00B2298D" w:rsidRDefault="00EF0973" w:rsidP="00F53704">
      <w:pPr>
        <w:tabs>
          <w:tab w:val="left" w:pos="708"/>
          <w:tab w:val="center" w:pos="4536"/>
          <w:tab w:val="right" w:pos="9072"/>
        </w:tabs>
        <w:jc w:val="both"/>
        <w:rPr>
          <w:rFonts w:ascii="Arial" w:hAnsi="Arial" w:cs="Arial"/>
          <w:i/>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w zakresie kwalifikowalności wydatków w ramach Europejskiego Funduszu Rozwoju Regionalnego, Europejskiego Funduszu Społecznego oraz Funduszu Spójności na lata 2014-2020.</w:t>
      </w: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lastRenderedPageBreak/>
        <w:t xml:space="preserve">Dokumenty potwierdzające finansowy udział instytucji/ podmiotów partycypujących finansowo w kosztach projektu </w:t>
      </w:r>
    </w:p>
    <w:p w:rsidR="00EF0973" w:rsidRPr="00B2298D" w:rsidRDefault="00EF0973" w:rsidP="00C206D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EF0973" w:rsidRPr="00B2298D" w:rsidRDefault="00EF0973" w:rsidP="0003690C">
      <w:pPr>
        <w:pStyle w:val="Nagwek6"/>
        <w:numPr>
          <w:ilvl w:val="0"/>
          <w:numId w:val="60"/>
        </w:numPr>
        <w:jc w:val="both"/>
        <w:rPr>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xml:space="preserve">, którzy realizację projektu finansować będą z kredytu lub leasingu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w przypadku założenia w Studium Wykonalności/Biznes Planie współfinansowania projektu kredytem/leasingiem, jest obligatoryjne</w:t>
      </w:r>
      <w:r w:rsidRPr="00B2298D">
        <w:rPr>
          <w:rFonts w:ascii="Arial" w:hAnsi="Arial" w:cs="Arial"/>
          <w:sz w:val="22"/>
          <w:szCs w:val="22"/>
        </w:rPr>
        <w:t xml:space="preserve"> dołączenie promesy/umowy kredytowej lub promesy leasingu. Wartość środków, na którą wystawiono promesę kredytu/leasingu/podpisano umowę kredytową musi odpowiadać wartości projektu pomniejszonej o wartość dofinansowania projektu..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w zakresie kwalifikowalności wydatków w ramach Europejskiego Funduszu Rozwoju Regionalnego, Europejskiego Funduszu Społecznego oraz Funduszu Spójności na lata 2014-2020.</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Dokument potwierdzający nadanie Numeru Identyfikacji Podatkowej (NIP)</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celu potwierdzenia danych zawartych we Wniosku o dofinansowanie projektu, każdy </w:t>
      </w:r>
      <w:r w:rsidRPr="00B2298D">
        <w:rPr>
          <w:rFonts w:ascii="Arial" w:hAnsi="Arial" w:cs="Arial"/>
          <w:sz w:val="22"/>
          <w:szCs w:val="22"/>
        </w:rPr>
        <w:br/>
        <w:t>z Wnioskodawców/partnerów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W przypadku spółek cywilnych należy dołączyć zaświadczenia wszystkich wspólników oraz spółki cywilnej/przedsiębiorstwa.</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B2298D">
        <w:rPr>
          <w:rFonts w:ascii="Arial" w:hAnsi="Arial" w:cs="Arial"/>
          <w:sz w:val="22"/>
          <w:szCs w:val="22"/>
        </w:rPr>
        <w:br/>
        <w:t>w Regulaminie do konkursu.</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Zaświadczenie z Urzędu Skarbowego i Zakładu Ubezpieczeń Społecznych o niezaleganiu 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B2298D">
        <w:rPr>
          <w:rFonts w:ascii="Arial" w:hAnsi="Arial" w:cs="Arial"/>
          <w:sz w:val="22"/>
          <w:szCs w:val="22"/>
        </w:rPr>
        <w:br/>
        <w:t>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Dokumenty powinny być aktualne to znaczy wystawione nie wcześniej niż na 3 miesiące przed dniem złożenia dokumentów wymaganych przed podpisaniem umowy dofinansowania projektu.</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lastRenderedPageBreak/>
        <w:t>W przypadku projektów partnerskich, konieczność dołączenia ww. dokumentów dotyczy także partnerów.</w:t>
      </w: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Aktualny 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B2298D" w:rsidRDefault="00EF0973" w:rsidP="00B069CF">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p>
    <w:p w:rsidR="00EF0973" w:rsidRPr="00B2298D" w:rsidRDefault="00EF0973" w:rsidP="00B069CF">
      <w:pPr>
        <w:jc w:val="both"/>
        <w:rPr>
          <w:rFonts w:ascii="Arial" w:hAnsi="Arial" w:cs="Arial"/>
          <w:sz w:val="22"/>
          <w:szCs w:val="22"/>
          <w:u w:val="single"/>
        </w:rPr>
      </w:pPr>
      <w:r w:rsidRPr="00B2298D">
        <w:rPr>
          <w:rFonts w:ascii="Arial" w:hAnsi="Arial" w:cs="Arial"/>
          <w:sz w:val="22"/>
          <w:szCs w:val="22"/>
          <w:u w:val="single"/>
        </w:rPr>
        <w:t>Załącznik nie dotyczy JST.</w:t>
      </w:r>
    </w:p>
    <w:p w:rsidR="00EF0973" w:rsidRPr="00B2298D" w:rsidRDefault="00EF0973" w:rsidP="00D02EAC">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nieotrzymaniu od momentu złożenia Wniosku o dofinansowanie projektu pomocy publicznej innej niż de minimis na dany projekt oraz o nieotrzymaniu od momentu złożenia Wniosku pomocy de minimis</w:t>
      </w:r>
    </w:p>
    <w:p w:rsidR="00EF0973" w:rsidRPr="00B2298D" w:rsidRDefault="00EF0973" w:rsidP="00820CBC">
      <w:pPr>
        <w:jc w:val="both"/>
        <w:rPr>
          <w:rFonts w:ascii="Arial" w:hAnsi="Arial" w:cs="Arial"/>
          <w:sz w:val="22"/>
          <w:szCs w:val="22"/>
        </w:rPr>
      </w:pPr>
      <w:r w:rsidRPr="00B2298D">
        <w:rPr>
          <w:rFonts w:ascii="Arial" w:hAnsi="Arial" w:cs="Arial"/>
          <w:sz w:val="22"/>
          <w:szCs w:val="22"/>
        </w:rPr>
        <w:t xml:space="preserve">Jeśli Wnioskodawca/partner nie uzyskał od momentu złożenia Wniosku pomocy publicznej innej niż de minimis na finansowanie projektu, o którego dofinansowanie stara się w ramach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oraz nie uzyskał pomocy de minimis, składa poniższe oświadczenie. </w:t>
      </w:r>
    </w:p>
    <w:p w:rsidR="00EF0973" w:rsidRPr="00B2298D" w:rsidRDefault="00EF0973" w:rsidP="00820CBC">
      <w:pPr>
        <w:jc w:val="both"/>
        <w:rPr>
          <w:rFonts w:ascii="Arial" w:hAnsi="Arial" w:cs="Arial"/>
          <w:sz w:val="22"/>
          <w:szCs w:val="22"/>
        </w:rPr>
      </w:pPr>
      <w:r w:rsidRPr="00B2298D">
        <w:rPr>
          <w:rFonts w:ascii="Arial" w:hAnsi="Arial" w:cs="Arial"/>
          <w:sz w:val="22"/>
          <w:szCs w:val="22"/>
        </w:rPr>
        <w:t>Jeśli otrzymał pomoc publiczną inną niż de minimis lub pomoc de minimis składa ponownie jeden z załączników nr 12 lub załącznik nr 13, zgodnie ze wzorem umieszczonym w niniejszej Instrukcji.</w:t>
      </w:r>
    </w:p>
    <w:p w:rsidR="00EF0973" w:rsidRPr="00B2298D" w:rsidRDefault="00EF0973" w:rsidP="00820CBC">
      <w:pPr>
        <w:jc w:val="both"/>
        <w:rPr>
          <w:rFonts w:ascii="Arial" w:hAnsi="Arial" w:cs="Arial"/>
          <w:sz w:val="22"/>
          <w:szCs w:val="22"/>
          <w:u w:val="single"/>
        </w:rPr>
      </w:pPr>
      <w:r w:rsidRPr="00B2298D">
        <w:rPr>
          <w:rFonts w:ascii="Arial" w:hAnsi="Arial" w:cs="Arial"/>
          <w:sz w:val="22"/>
          <w:szCs w:val="22"/>
        </w:rPr>
        <w:t>W przypadku otrzymania pomocy de minimis Wnioskodawca/partner zobowiązany jest dostarczyć Oświadczenie o otrzymaniu/nieotrzymaniu pomocy de minimis w okresie bieżącego roku podatkowego i dwóch poprzednich lat podatkowych.</w:t>
      </w:r>
      <w:r w:rsidRPr="00B2298D">
        <w:rPr>
          <w:rFonts w:ascii="Arial" w:hAnsi="Arial" w:cs="Arial"/>
          <w:sz w:val="22"/>
          <w:szCs w:val="22"/>
          <w:u w:val="single"/>
        </w:rPr>
        <w:t xml:space="preserve"> </w:t>
      </w:r>
    </w:p>
    <w:p w:rsidR="00EF0973" w:rsidRPr="00B2298D" w:rsidRDefault="00EF0973" w:rsidP="00F53704">
      <w:pPr>
        <w:jc w:val="both"/>
        <w:rPr>
          <w:rFonts w:ascii="Arial" w:hAnsi="Arial" w:cs="Arial"/>
          <w:sz w:val="22"/>
          <w:szCs w:val="22"/>
          <w:u w:val="single"/>
        </w:rPr>
      </w:pPr>
      <w:r w:rsidRPr="00B2298D">
        <w:rPr>
          <w:rFonts w:ascii="Arial" w:hAnsi="Arial" w:cs="Arial"/>
          <w:sz w:val="22"/>
          <w:szCs w:val="22"/>
          <w:u w:val="single"/>
        </w:rPr>
        <w:t>Załączniki należy dołączyć także w dniu podpisania umowy o dofinansowanie projektu. Dane wskazane w formularzu mają dotyczyć dnia podpisania umowy.</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rPr>
          <w:rFonts w:ascii="Arial" w:hAnsi="Arial" w:cs="Arial"/>
          <w:sz w:val="22"/>
          <w:szCs w:val="22"/>
          <w:u w:val="single"/>
        </w:rPr>
      </w:pPr>
    </w:p>
    <w:p w:rsidR="00EF0973" w:rsidRPr="00B2298D" w:rsidRDefault="00EF0973" w:rsidP="0003690C">
      <w:pPr>
        <w:pStyle w:val="Nagwek6"/>
        <w:numPr>
          <w:ilvl w:val="0"/>
          <w:numId w:val="60"/>
        </w:numPr>
        <w:spacing w:after="0"/>
        <w:jc w:val="both"/>
        <w:rPr>
          <w:rFonts w:ascii="Arial" w:hAnsi="Arial" w:cs="Arial"/>
          <w:sz w:val="28"/>
          <w:szCs w:val="28"/>
        </w:rPr>
      </w:pPr>
      <w:r w:rsidRPr="00B2298D">
        <w:rPr>
          <w:rFonts w:ascii="Arial" w:hAnsi="Arial" w:cs="Arial"/>
          <w:sz w:val="28"/>
          <w:szCs w:val="28"/>
        </w:rPr>
        <w:t>Formularz identyfikacji finansowej Wnioskodawcy</w:t>
      </w:r>
    </w:p>
    <w:p w:rsidR="00EF0973" w:rsidRPr="00B2298D" w:rsidRDefault="00EF0973" w:rsidP="008304A1">
      <w:pPr>
        <w:jc w:val="both"/>
        <w:rPr>
          <w:rFonts w:ascii="Arial" w:hAnsi="Arial" w:cs="Arial"/>
          <w:sz w:val="22"/>
          <w:szCs w:val="22"/>
        </w:rPr>
      </w:pPr>
      <w:r w:rsidRPr="00B2298D">
        <w:rPr>
          <w:rFonts w:ascii="Arial" w:hAnsi="Arial" w:cs="Arial"/>
          <w:sz w:val="22"/>
          <w:szCs w:val="22"/>
        </w:rPr>
        <w:t>Formularz identyfikacji finansowej dotyczy danych niezbędnych dla IOK/ION do przekazywania refundacji poniesionych wydatków w ramach realizacji inwestycji. Wnioskodawca wpisuje 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8304A1">
      <w:pPr>
        <w:jc w:val="both"/>
        <w:rPr>
          <w:rFonts w:ascii="Arial" w:hAnsi="Arial" w:cs="Arial"/>
          <w:sz w:val="22"/>
          <w:szCs w:val="22"/>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Pierwszy harmonogram płatności</w:t>
      </w:r>
    </w:p>
    <w:p w:rsidR="00EF0973" w:rsidRPr="00B2298D" w:rsidRDefault="00EF0973" w:rsidP="007739CA">
      <w:pPr>
        <w:jc w:val="both"/>
        <w:rPr>
          <w:rFonts w:ascii="Arial" w:hAnsi="Arial" w:cs="Arial"/>
          <w:sz w:val="22"/>
          <w:szCs w:val="22"/>
        </w:rPr>
      </w:pPr>
      <w:r w:rsidRPr="00B2298D">
        <w:rPr>
          <w:rFonts w:ascii="Arial" w:hAnsi="Arial" w:cs="Arial"/>
          <w:sz w:val="22"/>
          <w:szCs w:val="22"/>
        </w:rPr>
        <w:t xml:space="preserve">Poprzez </w:t>
      </w:r>
      <w:r w:rsidRPr="00B2298D">
        <w:rPr>
          <w:rFonts w:ascii="Arial" w:hAnsi="Arial" w:cs="Arial"/>
          <w:i/>
          <w:sz w:val="22"/>
          <w:szCs w:val="22"/>
        </w:rPr>
        <w:t>Harmonogram płatności</w:t>
      </w:r>
      <w:r w:rsidRPr="00B2298D">
        <w:rPr>
          <w:rFonts w:ascii="Arial" w:hAnsi="Arial" w:cs="Arial"/>
          <w:sz w:val="22"/>
          <w:szCs w:val="22"/>
        </w:rPr>
        <w:t xml:space="preserve"> należy rozumieć harmonogram składania Wniosków </w:t>
      </w:r>
      <w:r w:rsidRPr="00B2298D">
        <w:rPr>
          <w:rFonts w:ascii="Arial" w:hAnsi="Arial" w:cs="Arial"/>
          <w:sz w:val="22"/>
          <w:szCs w:val="22"/>
        </w:rPr>
        <w:br/>
        <w:t xml:space="preserve">o płatność przez Beneficjenta. Przed podpisaniem umowy o dofinansowanie projektu Beneficjent zobowiązany jest złożyć pierwszy harmonogram płatności w ramach projektu w formie papierowej zgodnie ze wzorem stanowiącym załącznik do umowy (załącznik nr 10). </w:t>
      </w:r>
    </w:p>
    <w:p w:rsidR="00EF0973" w:rsidRPr="00B2298D" w:rsidRDefault="00EF0973" w:rsidP="007739CA">
      <w:pPr>
        <w:jc w:val="both"/>
        <w:rPr>
          <w:rFonts w:ascii="Arial" w:hAnsi="Arial" w:cs="Arial"/>
          <w:sz w:val="22"/>
          <w:szCs w:val="22"/>
        </w:rPr>
      </w:pPr>
      <w:r w:rsidRPr="00B2298D">
        <w:rPr>
          <w:rFonts w:ascii="Arial" w:hAnsi="Arial" w:cs="Arial"/>
          <w:sz w:val="22"/>
          <w:szCs w:val="22"/>
        </w:rPr>
        <w:lastRenderedPageBreak/>
        <w:t xml:space="preserve">O przyporządkowaniu określonej kwoty wydatków ogółem i kwalifikowalnych do konkretnego miesiąca/kwartału decyduje moment złożenia wniosku o płatność, w którym beneficjent wykaże poniesione wydatki. </w:t>
      </w:r>
    </w:p>
    <w:p w:rsidR="00EF0973" w:rsidRPr="00B2298D" w:rsidRDefault="00EF0973" w:rsidP="007739CA">
      <w:pPr>
        <w:jc w:val="both"/>
        <w:rPr>
          <w:rFonts w:ascii="Arial" w:hAnsi="Arial" w:cs="Arial"/>
          <w:sz w:val="22"/>
          <w:szCs w:val="22"/>
        </w:rPr>
      </w:pPr>
      <w:r w:rsidRPr="00B2298D">
        <w:rPr>
          <w:rFonts w:ascii="Arial" w:hAnsi="Arial" w:cs="Arial"/>
          <w:sz w:val="22"/>
          <w:szCs w:val="22"/>
        </w:rPr>
        <w:t>W przypadku projektów finansowanych zaliczkowo, w których beneficjent w jednym wniosku o płatność zaliczkową ubiega się o zaliczkę, którą następnie w kolejnym okresie rozlicza wykazując określone wydatki, wypełnione powinny być co najmniej dwie pozycje w harmonogramie:</w:t>
      </w:r>
    </w:p>
    <w:p w:rsidR="00EF0973" w:rsidRPr="00B2298D" w:rsidRDefault="00EF0973" w:rsidP="0003690C">
      <w:pPr>
        <w:numPr>
          <w:ilvl w:val="0"/>
          <w:numId w:val="133"/>
        </w:numPr>
        <w:jc w:val="both"/>
        <w:rPr>
          <w:rFonts w:ascii="Arial" w:hAnsi="Arial" w:cs="Arial"/>
          <w:sz w:val="22"/>
          <w:szCs w:val="22"/>
        </w:rPr>
      </w:pPr>
      <w:r w:rsidRPr="00B2298D">
        <w:rPr>
          <w:rFonts w:ascii="Arial" w:hAnsi="Arial" w:cs="Arial"/>
          <w:sz w:val="22"/>
          <w:szCs w:val="22"/>
        </w:rPr>
        <w:t>pierwsza dotycząca kwartału/miesiąca, w którym beneficjent wnioskuje o dofinansowanie (wypełnione tylko pole dofinansowanie, niewypełnione pola wydatki ogółem oraz wydatki kwalifikowalne),</w:t>
      </w:r>
    </w:p>
    <w:p w:rsidR="00EF0973" w:rsidRPr="00B2298D" w:rsidRDefault="00EF0973" w:rsidP="0003690C">
      <w:pPr>
        <w:numPr>
          <w:ilvl w:val="0"/>
          <w:numId w:val="133"/>
        </w:numPr>
        <w:jc w:val="both"/>
        <w:rPr>
          <w:rFonts w:ascii="Arial" w:hAnsi="Arial" w:cs="Arial"/>
          <w:sz w:val="22"/>
          <w:szCs w:val="22"/>
        </w:rPr>
      </w:pPr>
      <w:r w:rsidRPr="00B2298D">
        <w:rPr>
          <w:rFonts w:ascii="Arial" w:hAnsi="Arial" w:cs="Arial"/>
          <w:sz w:val="22"/>
          <w:szCs w:val="22"/>
        </w:rPr>
        <w:t>druga (i ewentualnie kolejne) dotycząca kwartału/miesiąca, w którym beneficjent planuje wykazać we wniosku o płatność wydatki rozliczające zaliczkę (wypełnione pola wydatki ogółem oraz wydatki kwalifikowalne, niewypełnione pole dofinansowanie – o ile beneficjent nie ubiega się o kolejną transzę zaliczki).</w:t>
      </w:r>
    </w:p>
    <w:p w:rsidR="00EF0973" w:rsidRPr="00B2298D" w:rsidRDefault="00EF0973">
      <w:pPr>
        <w:jc w:val="both"/>
        <w:rPr>
          <w:rFonts w:ascii="Arial" w:hAnsi="Arial" w:cs="Arial"/>
          <w:sz w:val="22"/>
          <w:szCs w:val="22"/>
        </w:rPr>
      </w:pP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Przykłady liczbowe</w:t>
      </w: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Przypadek projektu refundacyjnego:</w:t>
      </w:r>
    </w:p>
    <w:p w:rsidR="00EF0973" w:rsidRPr="00B2298D" w:rsidRDefault="00EF0973" w:rsidP="007739CA">
      <w:pPr>
        <w:jc w:val="both"/>
        <w:rPr>
          <w:rFonts w:ascii="Arial" w:hAnsi="Arial" w:cs="Arial"/>
          <w:sz w:val="22"/>
          <w:szCs w:val="22"/>
        </w:rPr>
      </w:pPr>
      <w:r w:rsidRPr="00B2298D">
        <w:rPr>
          <w:rFonts w:ascii="Arial" w:hAnsi="Arial" w:cs="Arial"/>
          <w:sz w:val="22"/>
          <w:szCs w:val="22"/>
        </w:rPr>
        <w:t>Założenia projektu:</w:t>
      </w:r>
    </w:p>
    <w:p w:rsidR="00EF0973" w:rsidRPr="00B2298D" w:rsidRDefault="00EF0973" w:rsidP="007739CA">
      <w:pPr>
        <w:jc w:val="both"/>
        <w:rPr>
          <w:rFonts w:ascii="Arial" w:hAnsi="Arial" w:cs="Arial"/>
          <w:sz w:val="22"/>
          <w:szCs w:val="22"/>
        </w:rPr>
      </w:pPr>
      <w:r w:rsidRPr="00B2298D">
        <w:rPr>
          <w:rFonts w:ascii="Arial" w:hAnsi="Arial" w:cs="Arial"/>
          <w:sz w:val="22"/>
          <w:szCs w:val="22"/>
        </w:rPr>
        <w:t>wydatki ogółem  = wydatki kwalifikowalne = 200, dofinansowanie wynosi 85% wydatków kwalifikowalnych, tj. 170</w:t>
      </w:r>
    </w:p>
    <w:p w:rsidR="00EF0973" w:rsidRPr="00B2298D" w:rsidRDefault="00EF0973" w:rsidP="007739CA">
      <w:pPr>
        <w:jc w:val="both"/>
        <w:rPr>
          <w:rFonts w:ascii="Arial" w:hAnsi="Arial" w:cs="Arial"/>
          <w:sz w:val="22"/>
          <w:szCs w:val="22"/>
        </w:rPr>
      </w:pPr>
      <w:r w:rsidRPr="00B2298D">
        <w:rPr>
          <w:rFonts w:ascii="Arial" w:hAnsi="Arial" w:cs="Arial"/>
          <w:sz w:val="22"/>
          <w:szCs w:val="22"/>
        </w:rPr>
        <w:t>okres realizacji projektu: 1.01-30.06 2015 r.</w:t>
      </w:r>
    </w:p>
    <w:p w:rsidR="00EF0973" w:rsidRPr="00B2298D" w:rsidRDefault="00EF0973" w:rsidP="007739CA">
      <w:pPr>
        <w:jc w:val="both"/>
        <w:rPr>
          <w:rFonts w:ascii="Arial" w:hAnsi="Arial" w:cs="Arial"/>
          <w:sz w:val="22"/>
          <w:szCs w:val="22"/>
        </w:rPr>
      </w:pPr>
      <w:r w:rsidRPr="00B2298D">
        <w:rPr>
          <w:rFonts w:ascii="Arial" w:hAnsi="Arial" w:cs="Arial"/>
          <w:sz w:val="22"/>
          <w:szCs w:val="22"/>
        </w:rPr>
        <w:t>Beneficjent poniesie wydatki w okresie 1.03-30.04.2015, natomiast wniosek o płatność planuje złożyć do właściwej instytucji w czerwcu.  W takim przypadku harmonogram, należy wypełnić w sposób następujący:</w:t>
      </w:r>
    </w:p>
    <w:p w:rsidR="00EF0973" w:rsidRPr="00B2298D" w:rsidRDefault="00EF0973" w:rsidP="007739CA">
      <w:pPr>
        <w:spacing w:line="360" w:lineRule="auto"/>
        <w:jc w:val="both"/>
        <w:rPr>
          <w:rFonts w:ascii="Arial" w:hAnsi="Arial"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
        <w:gridCol w:w="878"/>
        <w:gridCol w:w="1333"/>
        <w:gridCol w:w="1547"/>
        <w:gridCol w:w="1612"/>
        <w:gridCol w:w="901"/>
        <w:gridCol w:w="1127"/>
        <w:gridCol w:w="1097"/>
      </w:tblGrid>
      <w:tr w:rsidR="00EF0973" w:rsidRPr="00B2298D" w:rsidTr="00730186">
        <w:trPr>
          <w:trHeight w:val="143"/>
        </w:trPr>
        <w:tc>
          <w:tcPr>
            <w:tcW w:w="85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Rok</w:t>
            </w:r>
          </w:p>
        </w:tc>
        <w:tc>
          <w:tcPr>
            <w:tcW w:w="88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Kwartał</w:t>
            </w:r>
          </w:p>
        </w:tc>
        <w:tc>
          <w:tcPr>
            <w:tcW w:w="1394"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Miesiąc</w:t>
            </w:r>
          </w:p>
        </w:tc>
        <w:tc>
          <w:tcPr>
            <w:tcW w:w="164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ogółem</w:t>
            </w:r>
          </w:p>
        </w:tc>
        <w:tc>
          <w:tcPr>
            <w:tcW w:w="164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kwalifikowalne</w:t>
            </w:r>
          </w:p>
        </w:tc>
        <w:tc>
          <w:tcPr>
            <w:tcW w:w="288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Dofinansowanie</w:t>
            </w:r>
          </w:p>
        </w:tc>
      </w:tr>
      <w:tr w:rsidR="00EF0973" w:rsidRPr="00B2298D" w:rsidTr="00730186">
        <w:trPr>
          <w:trHeight w:val="143"/>
        </w:trPr>
        <w:tc>
          <w:tcPr>
            <w:tcW w:w="857" w:type="dxa"/>
            <w:vMerge/>
            <w:shd w:val="clear" w:color="auto" w:fill="BCBCBC"/>
            <w:vAlign w:val="center"/>
          </w:tcPr>
          <w:p w:rsidR="00EF0973" w:rsidRPr="00B2298D" w:rsidRDefault="00EF0973" w:rsidP="00730186">
            <w:pPr>
              <w:jc w:val="both"/>
              <w:rPr>
                <w:rFonts w:ascii="Arial" w:hAnsi="Arial" w:cs="Arial"/>
                <w:sz w:val="18"/>
                <w:szCs w:val="18"/>
              </w:rPr>
            </w:pPr>
          </w:p>
        </w:tc>
        <w:tc>
          <w:tcPr>
            <w:tcW w:w="887" w:type="dxa"/>
            <w:vMerge/>
            <w:shd w:val="clear" w:color="auto" w:fill="BCBCBC"/>
            <w:vAlign w:val="center"/>
          </w:tcPr>
          <w:p w:rsidR="00EF0973" w:rsidRPr="00B2298D" w:rsidRDefault="00EF0973" w:rsidP="00730186">
            <w:pPr>
              <w:jc w:val="both"/>
              <w:rPr>
                <w:rFonts w:ascii="Arial" w:hAnsi="Arial" w:cs="Arial"/>
                <w:sz w:val="18"/>
                <w:szCs w:val="18"/>
              </w:rPr>
            </w:pPr>
          </w:p>
        </w:tc>
        <w:tc>
          <w:tcPr>
            <w:tcW w:w="1394" w:type="dxa"/>
            <w:vMerge/>
            <w:shd w:val="clear" w:color="auto" w:fill="BCBCBC"/>
            <w:vAlign w:val="center"/>
          </w:tcPr>
          <w:p w:rsidR="00EF0973" w:rsidRPr="00B2298D" w:rsidRDefault="00EF0973" w:rsidP="00730186">
            <w:pPr>
              <w:jc w:val="both"/>
              <w:rPr>
                <w:rFonts w:ascii="Arial" w:hAnsi="Arial" w:cs="Arial"/>
                <w:sz w:val="18"/>
                <w:szCs w:val="18"/>
              </w:rPr>
            </w:pPr>
          </w:p>
        </w:tc>
        <w:tc>
          <w:tcPr>
            <w:tcW w:w="1648" w:type="dxa"/>
            <w:vMerge/>
            <w:shd w:val="clear" w:color="auto" w:fill="BCBCBC"/>
            <w:vAlign w:val="center"/>
          </w:tcPr>
          <w:p w:rsidR="00EF0973" w:rsidRPr="00B2298D" w:rsidRDefault="00EF0973" w:rsidP="00730186">
            <w:pPr>
              <w:jc w:val="both"/>
              <w:rPr>
                <w:rFonts w:ascii="Arial" w:hAnsi="Arial" w:cs="Arial"/>
                <w:sz w:val="18"/>
                <w:szCs w:val="18"/>
              </w:rPr>
            </w:pPr>
          </w:p>
        </w:tc>
        <w:tc>
          <w:tcPr>
            <w:tcW w:w="1648" w:type="dxa"/>
            <w:vMerge/>
            <w:shd w:val="clear" w:color="auto" w:fill="BCBCBC"/>
            <w:vAlign w:val="center"/>
          </w:tcPr>
          <w:p w:rsidR="00EF0973" w:rsidRPr="00B2298D" w:rsidRDefault="00EF0973" w:rsidP="00730186">
            <w:pPr>
              <w:jc w:val="both"/>
              <w:rPr>
                <w:rFonts w:ascii="Arial" w:hAnsi="Arial" w:cs="Arial"/>
                <w:sz w:val="18"/>
                <w:szCs w:val="18"/>
              </w:rPr>
            </w:pPr>
          </w:p>
        </w:tc>
        <w:tc>
          <w:tcPr>
            <w:tcW w:w="90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Zaliczka</w:t>
            </w:r>
          </w:p>
        </w:tc>
        <w:tc>
          <w:tcPr>
            <w:tcW w:w="850"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Refundacja</w:t>
            </w:r>
          </w:p>
        </w:tc>
        <w:tc>
          <w:tcPr>
            <w:tcW w:w="113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r>
      <w:tr w:rsidR="00EF0973" w:rsidRPr="00B2298D" w:rsidTr="00730186">
        <w:trPr>
          <w:trHeight w:val="248"/>
        </w:trPr>
        <w:tc>
          <w:tcPr>
            <w:tcW w:w="85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887"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w:t>
            </w: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marzec</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2281" w:type="dxa"/>
            <w:gridSpan w:val="2"/>
            <w:shd w:val="clear" w:color="auto" w:fill="D9D9D9"/>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Suma kwartał I</w:t>
            </w:r>
          </w:p>
        </w:tc>
        <w:tc>
          <w:tcPr>
            <w:tcW w:w="1648"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88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w:t>
            </w: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kwiecień</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887" w:type="dxa"/>
            <w:vMerge/>
            <w:vAlign w:val="center"/>
          </w:tcPr>
          <w:p w:rsidR="00EF0973" w:rsidRPr="00B2298D" w:rsidRDefault="00EF0973" w:rsidP="00730186">
            <w:pPr>
              <w:jc w:val="both"/>
              <w:rPr>
                <w:rFonts w:ascii="Arial" w:hAnsi="Arial" w:cs="Arial"/>
                <w:sz w:val="18"/>
                <w:szCs w:val="18"/>
              </w:rPr>
            </w:pP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maj</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887" w:type="dxa"/>
            <w:vMerge/>
            <w:vAlign w:val="center"/>
          </w:tcPr>
          <w:p w:rsidR="00EF0973" w:rsidRPr="00B2298D" w:rsidRDefault="00EF0973" w:rsidP="00730186">
            <w:pPr>
              <w:jc w:val="both"/>
              <w:rPr>
                <w:rFonts w:ascii="Arial" w:hAnsi="Arial" w:cs="Arial"/>
                <w:sz w:val="18"/>
                <w:szCs w:val="18"/>
              </w:rPr>
            </w:pP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czerwiec</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2281" w:type="dxa"/>
            <w:gridSpan w:val="2"/>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 </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313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Razem dla rok 2015</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313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bl>
    <w:p w:rsidR="00EF0973" w:rsidRPr="00B2298D" w:rsidRDefault="00EF0973" w:rsidP="007739CA">
      <w:pPr>
        <w:spacing w:line="360" w:lineRule="auto"/>
        <w:jc w:val="both"/>
        <w:rPr>
          <w:rFonts w:ascii="Arial" w:hAnsi="Arial" w:cs="Arial"/>
          <w:sz w:val="20"/>
          <w:szCs w:val="20"/>
        </w:rPr>
      </w:pP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Przypadek projektu zaliczkowego:</w:t>
      </w:r>
    </w:p>
    <w:p w:rsidR="00EF0973" w:rsidRPr="00B2298D" w:rsidRDefault="00EF0973" w:rsidP="007739CA">
      <w:pPr>
        <w:jc w:val="both"/>
        <w:rPr>
          <w:rFonts w:ascii="Arial" w:hAnsi="Arial" w:cs="Arial"/>
          <w:sz w:val="22"/>
          <w:szCs w:val="22"/>
        </w:rPr>
      </w:pPr>
      <w:r w:rsidRPr="00B2298D">
        <w:rPr>
          <w:rFonts w:ascii="Arial" w:hAnsi="Arial" w:cs="Arial"/>
          <w:sz w:val="22"/>
          <w:szCs w:val="22"/>
        </w:rPr>
        <w:t>Okres realizacji projektu: 1.04-30.09. 2015 r.</w:t>
      </w:r>
    </w:p>
    <w:p w:rsidR="00EF0973" w:rsidRPr="00B2298D" w:rsidRDefault="00EF0973" w:rsidP="007739CA">
      <w:pPr>
        <w:jc w:val="both"/>
        <w:rPr>
          <w:rFonts w:ascii="Arial" w:hAnsi="Arial" w:cs="Arial"/>
          <w:sz w:val="22"/>
          <w:szCs w:val="22"/>
        </w:rPr>
      </w:pPr>
      <w:r w:rsidRPr="00B2298D">
        <w:rPr>
          <w:rFonts w:ascii="Arial" w:hAnsi="Arial" w:cs="Arial"/>
          <w:sz w:val="22"/>
          <w:szCs w:val="22"/>
        </w:rPr>
        <w:t>Beneficjent:</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kwietniu występuję o zaliczkę w kwocie 85,</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maju beneficjent wydatkuje otrzymane środki wraz z niezbędnym wkładem własnym (moment przekazania zaliczki – kwiecień lub maj – nie wpływa na zapisy harmonogramu),</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czerwcu beneficjent planuje złożyć wniosek o płatność, w którym rozliczy otrzymaną wcześniej zaliczkę (wydatkami w kwocie 100) oraz zawnioskuje o kolejną (drugą) transzę zaliczki w kwocie 85,</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lipcu beneficjent wydatkuje otrzymane środki zaliczki oraz środki stanowiące wkład własny,</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sierpniu beneficjent planuje złożyć wniosek o płatność rozliczający drugą transzę zaliczki.</w:t>
      </w:r>
    </w:p>
    <w:p w:rsidR="00EF0973" w:rsidRPr="00B2298D" w:rsidRDefault="00EF0973" w:rsidP="007739CA">
      <w:pPr>
        <w:spacing w:line="360" w:lineRule="auto"/>
        <w:jc w:val="both"/>
        <w:rPr>
          <w:rFonts w:ascii="Arial" w:hAnsi="Arial" w:cs="Arial"/>
          <w:sz w:val="22"/>
          <w:szCs w:val="22"/>
        </w:rPr>
      </w:pPr>
    </w:p>
    <w:p w:rsidR="00EF0973" w:rsidRPr="00B2298D" w:rsidRDefault="00EF0973" w:rsidP="007739CA">
      <w:pPr>
        <w:spacing w:line="360" w:lineRule="auto"/>
        <w:jc w:val="both"/>
        <w:rPr>
          <w:rFonts w:ascii="Arial" w:hAnsi="Arial" w:cs="Arial"/>
          <w:sz w:val="22"/>
          <w:szCs w:val="22"/>
        </w:rPr>
      </w:pPr>
      <w:r w:rsidRPr="00B2298D">
        <w:rPr>
          <w:rFonts w:ascii="Arial" w:hAnsi="Arial" w:cs="Arial"/>
          <w:sz w:val="22"/>
          <w:szCs w:val="22"/>
        </w:rPr>
        <w:t>W opisanym przypadku harmonogram należy wypełnić w sposób następujący:</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3"/>
        <w:gridCol w:w="903"/>
        <w:gridCol w:w="1419"/>
        <w:gridCol w:w="1678"/>
        <w:gridCol w:w="1367"/>
        <w:gridCol w:w="924"/>
        <w:gridCol w:w="1166"/>
        <w:gridCol w:w="992"/>
      </w:tblGrid>
      <w:tr w:rsidR="00EF0973" w:rsidRPr="00B2298D" w:rsidTr="00730186">
        <w:trPr>
          <w:trHeight w:val="136"/>
        </w:trPr>
        <w:tc>
          <w:tcPr>
            <w:tcW w:w="873"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Rok</w:t>
            </w:r>
          </w:p>
        </w:tc>
        <w:tc>
          <w:tcPr>
            <w:tcW w:w="903"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Kwartał</w:t>
            </w:r>
          </w:p>
        </w:tc>
        <w:tc>
          <w:tcPr>
            <w:tcW w:w="1419"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Miesiąc</w:t>
            </w:r>
          </w:p>
        </w:tc>
        <w:tc>
          <w:tcPr>
            <w:tcW w:w="167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ogółem</w:t>
            </w:r>
          </w:p>
        </w:tc>
        <w:tc>
          <w:tcPr>
            <w:tcW w:w="136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kwalifikowalne</w:t>
            </w:r>
          </w:p>
        </w:tc>
        <w:tc>
          <w:tcPr>
            <w:tcW w:w="3082"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Dofinansowanie</w:t>
            </w:r>
          </w:p>
        </w:tc>
      </w:tr>
      <w:tr w:rsidR="00EF0973" w:rsidRPr="00B2298D" w:rsidTr="00730186">
        <w:trPr>
          <w:trHeight w:val="136"/>
        </w:trPr>
        <w:tc>
          <w:tcPr>
            <w:tcW w:w="873" w:type="dxa"/>
            <w:vMerge/>
            <w:shd w:val="clear" w:color="auto" w:fill="BCBCBC"/>
            <w:vAlign w:val="center"/>
          </w:tcPr>
          <w:p w:rsidR="00EF0973" w:rsidRPr="00B2298D" w:rsidRDefault="00EF0973" w:rsidP="00730186">
            <w:pPr>
              <w:jc w:val="both"/>
              <w:rPr>
                <w:rFonts w:ascii="Arial" w:hAnsi="Arial" w:cs="Arial"/>
                <w:sz w:val="18"/>
                <w:szCs w:val="18"/>
              </w:rPr>
            </w:pPr>
          </w:p>
        </w:tc>
        <w:tc>
          <w:tcPr>
            <w:tcW w:w="903" w:type="dxa"/>
            <w:vMerge/>
            <w:shd w:val="clear" w:color="auto" w:fill="BCBCBC"/>
            <w:vAlign w:val="center"/>
          </w:tcPr>
          <w:p w:rsidR="00EF0973" w:rsidRPr="00B2298D" w:rsidRDefault="00EF0973" w:rsidP="00730186">
            <w:pPr>
              <w:jc w:val="both"/>
              <w:rPr>
                <w:rFonts w:ascii="Arial" w:hAnsi="Arial" w:cs="Arial"/>
                <w:sz w:val="18"/>
                <w:szCs w:val="18"/>
              </w:rPr>
            </w:pPr>
          </w:p>
        </w:tc>
        <w:tc>
          <w:tcPr>
            <w:tcW w:w="1419" w:type="dxa"/>
            <w:vMerge/>
            <w:shd w:val="clear" w:color="auto" w:fill="BCBCBC"/>
            <w:vAlign w:val="center"/>
          </w:tcPr>
          <w:p w:rsidR="00EF0973" w:rsidRPr="00B2298D" w:rsidRDefault="00EF0973" w:rsidP="00730186">
            <w:pPr>
              <w:jc w:val="both"/>
              <w:rPr>
                <w:rFonts w:ascii="Arial" w:hAnsi="Arial" w:cs="Arial"/>
                <w:sz w:val="18"/>
                <w:szCs w:val="18"/>
              </w:rPr>
            </w:pPr>
          </w:p>
        </w:tc>
        <w:tc>
          <w:tcPr>
            <w:tcW w:w="1678" w:type="dxa"/>
            <w:vMerge/>
            <w:shd w:val="clear" w:color="auto" w:fill="BCBCBC"/>
            <w:vAlign w:val="center"/>
          </w:tcPr>
          <w:p w:rsidR="00EF0973" w:rsidRPr="00B2298D" w:rsidRDefault="00EF0973" w:rsidP="00730186">
            <w:pPr>
              <w:jc w:val="both"/>
              <w:rPr>
                <w:rFonts w:ascii="Arial" w:hAnsi="Arial" w:cs="Arial"/>
                <w:sz w:val="18"/>
                <w:szCs w:val="18"/>
              </w:rPr>
            </w:pPr>
          </w:p>
        </w:tc>
        <w:tc>
          <w:tcPr>
            <w:tcW w:w="1367" w:type="dxa"/>
            <w:vMerge/>
            <w:shd w:val="clear" w:color="auto" w:fill="BCBCBC"/>
            <w:vAlign w:val="center"/>
          </w:tcPr>
          <w:p w:rsidR="00EF0973" w:rsidRPr="00B2298D" w:rsidRDefault="00EF0973" w:rsidP="00730186">
            <w:pPr>
              <w:jc w:val="both"/>
              <w:rPr>
                <w:rFonts w:ascii="Arial" w:hAnsi="Arial" w:cs="Arial"/>
                <w:sz w:val="18"/>
                <w:szCs w:val="18"/>
              </w:rPr>
            </w:pPr>
          </w:p>
        </w:tc>
        <w:tc>
          <w:tcPr>
            <w:tcW w:w="92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Zaliczka</w:t>
            </w:r>
          </w:p>
        </w:tc>
        <w:tc>
          <w:tcPr>
            <w:tcW w:w="1166"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Refundacja</w:t>
            </w:r>
          </w:p>
        </w:tc>
        <w:tc>
          <w:tcPr>
            <w:tcW w:w="992"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r>
      <w:tr w:rsidR="00EF0973" w:rsidRPr="00B2298D" w:rsidTr="00730186">
        <w:trPr>
          <w:trHeight w:val="259"/>
        </w:trPr>
        <w:tc>
          <w:tcPr>
            <w:tcW w:w="87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lastRenderedPageBreak/>
              <w:t>2015</w:t>
            </w:r>
          </w:p>
        </w:tc>
        <w:tc>
          <w:tcPr>
            <w:tcW w:w="90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w:t>
            </w: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kwiecień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maj</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czerwiec</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2322" w:type="dxa"/>
            <w:gridSpan w:val="2"/>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 </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III</w:t>
            </w: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lipiec</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sierpień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wrzesień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2322" w:type="dxa"/>
            <w:gridSpan w:val="2"/>
            <w:shd w:val="pct12" w:color="auto" w:fill="auto"/>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III </w:t>
            </w:r>
          </w:p>
        </w:tc>
        <w:tc>
          <w:tcPr>
            <w:tcW w:w="1678"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3195"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Razem dla rok 2015</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59"/>
        </w:trPr>
        <w:tc>
          <w:tcPr>
            <w:tcW w:w="3195"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bl>
    <w:p w:rsidR="00EF0973" w:rsidRPr="00B2298D" w:rsidRDefault="00EF0973" w:rsidP="007739CA">
      <w:pPr>
        <w:spacing w:line="360" w:lineRule="auto"/>
        <w:jc w:val="both"/>
      </w:pPr>
    </w:p>
    <w:p w:rsidR="00EF0973" w:rsidRPr="00B2298D" w:rsidRDefault="00EF0973" w:rsidP="007739CA">
      <w:pPr>
        <w:jc w:val="both"/>
        <w:rPr>
          <w:rFonts w:ascii="Arial" w:hAnsi="Arial" w:cs="Arial"/>
          <w:sz w:val="22"/>
          <w:szCs w:val="22"/>
        </w:rPr>
      </w:pPr>
    </w:p>
    <w:p w:rsidR="00EF0973" w:rsidRPr="00B2298D" w:rsidRDefault="00EF0973" w:rsidP="007739CA">
      <w:pPr>
        <w:jc w:val="both"/>
        <w:rPr>
          <w:rFonts w:ascii="Arial" w:hAnsi="Arial" w:cs="Arial"/>
          <w:sz w:val="22"/>
          <w:szCs w:val="22"/>
        </w:rPr>
      </w:pPr>
      <w:r w:rsidRPr="00B2298D">
        <w:rPr>
          <w:rFonts w:ascii="Arial" w:hAnsi="Arial" w:cs="Arial"/>
          <w:sz w:val="22"/>
          <w:szCs w:val="22"/>
        </w:rPr>
        <w:t>Kolejne harmonogramy płatności Beneficjent przekazuje za pośrednictwem SL2014 zgodnie z terminami określonymi w umowie o dofinansowanie.</w:t>
      </w:r>
    </w:p>
    <w:p w:rsidR="00EF0973" w:rsidRPr="00B2298D" w:rsidRDefault="00EF0973" w:rsidP="007739CA">
      <w:pPr>
        <w:tabs>
          <w:tab w:val="left" w:pos="0"/>
        </w:tabs>
        <w:jc w:val="both"/>
        <w:rPr>
          <w:rFonts w:ascii="Arial" w:hAnsi="Arial" w:cs="Arial"/>
          <w:sz w:val="22"/>
          <w:szCs w:val="22"/>
          <w:u w:val="single"/>
        </w:rPr>
      </w:pPr>
      <w:r w:rsidRPr="00B2298D">
        <w:rPr>
          <w:rFonts w:ascii="Arial" w:hAnsi="Arial" w:cs="Arial"/>
          <w:sz w:val="22"/>
          <w:szCs w:val="22"/>
        </w:rPr>
        <w:t>Wzór harmonogramu jest załącznikiem do niniejszej Instrukcji.</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o zapoznaniu się z przepisami dotyczącymi skutków finansowych naruszenia Ustawy Prawo Zamówień Publicznych</w:t>
      </w:r>
    </w:p>
    <w:p w:rsidR="00EF0973" w:rsidRPr="00B2298D" w:rsidRDefault="00EF0973">
      <w:pPr>
        <w:jc w:val="both"/>
        <w:rPr>
          <w:rFonts w:ascii="Arial" w:hAnsi="Arial" w:cs="Arial"/>
          <w:sz w:val="22"/>
          <w:szCs w:val="22"/>
        </w:rPr>
      </w:pPr>
      <w:r w:rsidRPr="00B2298D">
        <w:rPr>
          <w:rFonts w:ascii="Arial" w:hAnsi="Arial" w:cs="Arial"/>
          <w:sz w:val="22"/>
          <w:szCs w:val="22"/>
        </w:rPr>
        <w:t>Wnioskodawca/partner, który zobowiązany jest do stosowania Ustawy prawo zamówień publicznych przed podpisaniem umowy o dofinansowanie projektu powinien złożyć oświadczenie potwierdzające, że zapoznał się z przepisami</w:t>
      </w:r>
      <w:r w:rsidRPr="00B2298D">
        <w:rPr>
          <w:rFonts w:ascii="Arial" w:hAnsi="Arial" w:cs="Arial"/>
          <w:b/>
          <w:sz w:val="22"/>
          <w:szCs w:val="22"/>
        </w:rPr>
        <w:t xml:space="preserve"> </w:t>
      </w:r>
      <w:r w:rsidRPr="00B2298D">
        <w:rPr>
          <w:rFonts w:ascii="Arial" w:hAnsi="Arial" w:cs="Arial"/>
          <w:sz w:val="22"/>
          <w:szCs w:val="22"/>
        </w:rPr>
        <w:t>dotyczącymi skutków finansowych naruszenia prawa zamówień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rsidP="00E07A19">
      <w:pPr>
        <w:jc w:val="both"/>
        <w:rPr>
          <w:rFonts w:ascii="Arial" w:hAnsi="Arial" w:cs="Arial"/>
          <w:sz w:val="22"/>
          <w:szCs w:val="22"/>
        </w:rPr>
      </w:pPr>
      <w:r w:rsidRPr="00B2298D">
        <w:rPr>
          <w:rFonts w:ascii="Arial" w:hAnsi="Arial" w:cs="Arial"/>
          <w:sz w:val="22"/>
          <w:szCs w:val="22"/>
        </w:rPr>
        <w:t>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w:t>
      </w:r>
    </w:p>
    <w:p w:rsidR="00EF0973" w:rsidRPr="00B2298D" w:rsidRDefault="00EF0973">
      <w:pPr>
        <w:rPr>
          <w:rFonts w:ascii="Arial" w:hAnsi="Arial" w:cs="Arial"/>
          <w:sz w:val="22"/>
          <w:szCs w:val="22"/>
        </w:rPr>
      </w:pPr>
    </w:p>
    <w:p w:rsidR="00EF0973" w:rsidRPr="00B2298D" w:rsidRDefault="00EF0973">
      <w:pPr>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zgodnie załącznikiem Nr 16 wymaganym w momencie złożenia wniosku o dofinansowanie projektu.</w:t>
      </w:r>
    </w:p>
    <w:p w:rsidR="00EF0973" w:rsidRPr="00B2298D" w:rsidRDefault="00EF0973" w:rsidP="00820CBC">
      <w:pPr>
        <w:jc w:val="both"/>
        <w:rPr>
          <w:rFonts w:ascii="Arial" w:hAnsi="Arial" w:cs="Arial"/>
          <w:b/>
          <w:sz w:val="28"/>
          <w:szCs w:val="28"/>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bCs/>
          <w:sz w:val="28"/>
          <w:szCs w:val="28"/>
        </w:rPr>
        <w:t xml:space="preserve">Deklaracja o wyborze </w:t>
      </w:r>
      <w:r w:rsidRPr="00B2298D">
        <w:rPr>
          <w:rFonts w:ascii="Arial" w:hAnsi="Arial" w:cs="Arial"/>
          <w:b/>
          <w:sz w:val="28"/>
          <w:szCs w:val="28"/>
        </w:rPr>
        <w:t>zabezpieczenia należytego wykonania umowy o dofinansowanie projektu</w:t>
      </w:r>
    </w:p>
    <w:p w:rsidR="00EF0973" w:rsidRPr="00B2298D" w:rsidRDefault="00EF0973" w:rsidP="00820CBC">
      <w:pPr>
        <w:jc w:val="both"/>
        <w:rPr>
          <w:rFonts w:ascii="Arial" w:hAnsi="Arial" w:cs="Arial"/>
          <w:i/>
          <w:iCs/>
          <w:sz w:val="22"/>
          <w:szCs w:val="22"/>
        </w:rPr>
      </w:pPr>
      <w:r w:rsidRPr="00B2298D">
        <w:rPr>
          <w:rFonts w:ascii="Arial" w:hAnsi="Arial" w:cs="Arial"/>
          <w:sz w:val="22"/>
          <w:szCs w:val="22"/>
        </w:rPr>
        <w:t xml:space="preserve">Wnioskodawca/partner,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B2298D">
        <w:rPr>
          <w:rFonts w:ascii="Arial" w:hAnsi="Arial" w:cs="Arial"/>
          <w:i/>
          <w:iCs/>
          <w:sz w:val="22"/>
          <w:szCs w:val="22"/>
        </w:rPr>
        <w:t>Instrukcji zabezpieczania umowy o dofinansowanie projektu finansowanego z Europejskiego Funduszu  Rozwoju Regionalnego w ramach Regionalnego Programu Operacyjnego Województwa Warmińsko-Mazurskiego na lata 2014-2020</w:t>
      </w:r>
      <w:r w:rsidRPr="00B2298D">
        <w:rPr>
          <w:rFonts w:ascii="Arial" w:hAnsi="Arial" w:cs="Arial"/>
          <w:sz w:val="22"/>
          <w:szCs w:val="22"/>
        </w:rPr>
        <w:t xml:space="preserve">, w której dokonuje wstępnego wyboru formy  zabezpieczenia należytego wykonania Umowy. </w:t>
      </w:r>
    </w:p>
    <w:p w:rsidR="00EF0973" w:rsidRPr="00B2298D" w:rsidRDefault="00EF0973" w:rsidP="00820CBC">
      <w:pPr>
        <w:jc w:val="both"/>
        <w:rPr>
          <w:rFonts w:ascii="Arial" w:hAnsi="Arial" w:cs="Arial"/>
          <w:sz w:val="22"/>
          <w:szCs w:val="22"/>
        </w:rPr>
      </w:pPr>
      <w:r w:rsidRPr="00B2298D">
        <w:rPr>
          <w:rFonts w:ascii="Arial" w:hAnsi="Arial" w:cs="Arial"/>
          <w:sz w:val="22"/>
          <w:szCs w:val="22"/>
        </w:rPr>
        <w:lastRenderedPageBreak/>
        <w:t>Zabezpieczenie prawidłowej realizacji umowy nie ma zastosowania do Wnioskodawców będących jednostką sektora finansów publicznych w rozumieniu ustawy o finansach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820CBC">
      <w:pPr>
        <w:jc w:val="both"/>
        <w:rPr>
          <w:rFonts w:ascii="Arial" w:hAnsi="Arial" w:cs="Arial"/>
          <w:sz w:val="22"/>
          <w:szCs w:val="22"/>
        </w:rPr>
      </w:pPr>
    </w:p>
    <w:p w:rsidR="00EF0973" w:rsidRPr="00B2298D" w:rsidRDefault="00EF0973" w:rsidP="00820CBC">
      <w:pPr>
        <w:jc w:val="both"/>
        <w:rPr>
          <w:rFonts w:ascii="Arial" w:hAnsi="Arial" w:cs="Arial"/>
          <w:sz w:val="22"/>
          <w:szCs w:val="22"/>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Oświadczenie VAT</w:t>
      </w:r>
    </w:p>
    <w:p w:rsidR="00EF0973" w:rsidRPr="00B2298D" w:rsidRDefault="00EF0973" w:rsidP="00B64FFF">
      <w:pPr>
        <w:pStyle w:val="Nagwek"/>
        <w:tabs>
          <w:tab w:val="left" w:pos="708"/>
        </w:tabs>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B64FFF">
      <w:pPr>
        <w:pStyle w:val="Nagwek"/>
        <w:tabs>
          <w:tab w:val="left" w:pos="708"/>
        </w:tabs>
        <w:jc w:val="both"/>
        <w:rPr>
          <w:rFonts w:ascii="Arial" w:hAnsi="Arial" w:cs="Arial"/>
          <w:i/>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 xml:space="preserve">w ramach RPO </w:t>
      </w:r>
      <w:proofErr w:type="spellStart"/>
      <w:r w:rsidRPr="00B2298D">
        <w:rPr>
          <w:rFonts w:ascii="Arial" w:hAnsi="Arial" w:cs="Arial"/>
          <w:sz w:val="22"/>
          <w:szCs w:val="22"/>
        </w:rPr>
        <w:t>WiM</w:t>
      </w:r>
      <w:proofErr w:type="spellEnd"/>
      <w:r w:rsidRPr="00B2298D">
        <w:rPr>
          <w:rFonts w:ascii="Arial" w:hAnsi="Arial" w:cs="Arial"/>
          <w:sz w:val="22"/>
          <w:szCs w:val="22"/>
        </w:rPr>
        <w:t>, Wytycznymi Ministerstwa Rozwoju p.t. „</w:t>
      </w:r>
      <w:r w:rsidRPr="00B2298D">
        <w:rPr>
          <w:rFonts w:ascii="Arial" w:hAnsi="Arial" w:cs="Arial"/>
          <w:i/>
          <w:sz w:val="22"/>
          <w:szCs w:val="22"/>
        </w:rPr>
        <w:t xml:space="preserve">Wytyczne </w:t>
      </w:r>
      <w:r w:rsidRPr="00B2298D">
        <w:rPr>
          <w:rFonts w:ascii="Arial" w:hAnsi="Arial" w:cs="Arial"/>
          <w:i/>
          <w:sz w:val="22"/>
          <w:szCs w:val="22"/>
        </w:rPr>
        <w:br/>
        <w:t xml:space="preserve">w zakresie kwalifikowalności wydatków w ramach Europejskiego Funduszu Rozwoju Regionalnego, Europejskiego Funduszu Społecznego oraz Funduszu Spójności na lata 2014-2020”, </w:t>
      </w:r>
      <w:r w:rsidRPr="00B2298D">
        <w:rPr>
          <w:rFonts w:ascii="Arial" w:hAnsi="Arial" w:cs="Arial"/>
          <w:sz w:val="22"/>
          <w:szCs w:val="22"/>
        </w:rPr>
        <w:t>Wytycznymi programowymi w sprawie kwalifikowalności wydatków, o ile tak stanowi Regulamin konkursu oraz</w:t>
      </w:r>
      <w:r w:rsidRPr="00B2298D">
        <w:rPr>
          <w:rFonts w:ascii="Arial" w:hAnsi="Arial" w:cs="Arial"/>
          <w:i/>
          <w:sz w:val="22"/>
          <w:szCs w:val="22"/>
        </w:rPr>
        <w:t xml:space="preserve"> </w:t>
      </w:r>
      <w:r w:rsidRPr="00B2298D">
        <w:rPr>
          <w:rFonts w:ascii="Arial" w:hAnsi="Arial" w:cs="Arial"/>
          <w:sz w:val="22"/>
          <w:szCs w:val="22"/>
        </w:rPr>
        <w:t xml:space="preserve">wypełnić Oświadczenie o kwalifikowalności podatku VAT (załącznik nr 9). </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to, </w:t>
      </w:r>
      <w:r w:rsidRPr="00B2298D">
        <w:rPr>
          <w:rFonts w:ascii="Arial" w:hAnsi="Arial" w:cs="Arial"/>
          <w:sz w:val="22"/>
          <w:szCs w:val="22"/>
        </w:rPr>
        <w:br/>
        <w:t xml:space="preserve">że część podatku VAT będzie niekwalifikowalna, zaś część podlegać będzie refundacji. </w:t>
      </w:r>
      <w:r w:rsidRPr="00B2298D">
        <w:rPr>
          <w:rFonts w:ascii="Arial" w:hAnsi="Arial" w:cs="Arial"/>
          <w:sz w:val="22"/>
          <w:szCs w:val="22"/>
        </w:rPr>
        <w:br/>
        <w:t>Do każdego wydatku należy podejść indywidualnie, na zasadach opisanych w Wytycznych Ministerstwa Rozwoju p.t. „</w:t>
      </w:r>
      <w:r w:rsidRPr="00B2298D">
        <w:rPr>
          <w:rFonts w:ascii="Arial" w:hAnsi="Arial" w:cs="Arial"/>
          <w:i/>
          <w:sz w:val="22"/>
          <w:szCs w:val="22"/>
        </w:rPr>
        <w:t xml:space="preserve">Wytyczne w zakresie kwalifikowalności wydatków w ramach Europejskiego Funduszu Rozwoju Regionalnego, Europejskiego Funduszu Społecznego oraz Funduszu Spójności na lata 2014-2020 oraz </w:t>
      </w:r>
      <w:r w:rsidRPr="00B2298D">
        <w:rPr>
          <w:rFonts w:ascii="Arial" w:hAnsi="Arial" w:cs="Arial"/>
          <w:sz w:val="22"/>
          <w:szCs w:val="22"/>
        </w:rPr>
        <w:t>Wytycznych programowych w sprawie kwalifikowalności wydatków, o ile tak stanowi Regulamin konkursu.</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uzasadnienia zawierającego podstawę prawną wskazującą na brak możliwości obniżenia VAT należnego o VAT naliczony w okresie realizacji projektu oraz w okresie trwałości projektu.</w:t>
      </w:r>
    </w:p>
    <w:p w:rsidR="00EF0973" w:rsidRPr="00B2298D" w:rsidRDefault="00EF0973" w:rsidP="007A2DA7">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B2298D" w:rsidRDefault="00EF0973" w:rsidP="0003690C">
      <w:pPr>
        <w:numPr>
          <w:ilvl w:val="0"/>
          <w:numId w:val="97"/>
        </w:numPr>
        <w:autoSpaceDE w:val="0"/>
        <w:autoSpaceDN w:val="0"/>
        <w:adjustRightInd w:val="0"/>
        <w:jc w:val="both"/>
        <w:rPr>
          <w:rFonts w:ascii="Arial" w:hAnsi="Arial" w:cs="Arial"/>
        </w:rPr>
      </w:pPr>
      <w:r w:rsidRPr="00B2298D">
        <w:rPr>
          <w:rFonts w:ascii="Arial" w:hAnsi="Arial" w:cs="Arial"/>
          <w:sz w:val="22"/>
          <w:szCs w:val="22"/>
        </w:rPr>
        <w:t xml:space="preserve">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w:t>
      </w:r>
      <w:r w:rsidRPr="00B2298D">
        <w:rPr>
          <w:rFonts w:ascii="Arial" w:hAnsi="Arial" w:cs="Arial"/>
          <w:sz w:val="22"/>
          <w:szCs w:val="22"/>
        </w:rPr>
        <w:lastRenderedPageBreak/>
        <w:t>odliczeniu stosując proporcję, o której mowa w art. 90 ustawy o VAT (w tym przypadku VAT może być wydatkiem kwalifikowalnym w ustalonej proporcji).</w:t>
      </w:r>
    </w:p>
    <w:p w:rsidR="00EF0973" w:rsidRPr="00B2298D" w:rsidRDefault="00EF0973" w:rsidP="00D17E56">
      <w:pPr>
        <w:tabs>
          <w:tab w:val="left" w:pos="0"/>
        </w:tabs>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B80">
      <w:pPr>
        <w:autoSpaceDE w:val="0"/>
        <w:autoSpaceDN w:val="0"/>
        <w:adjustRightInd w:val="0"/>
        <w:ind w:left="360"/>
        <w:jc w:val="both"/>
        <w:rPr>
          <w:rFonts w:ascii="Arial" w:hAnsi="Arial" w:cs="Arial"/>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 xml:space="preserve">Oświadczenie Wnioskodawcy/ Beneficjenta/ Partnera, dotyczące aktualności danych zawartych we Wniosku </w:t>
      </w:r>
      <w:r w:rsidRPr="00B2298D">
        <w:rPr>
          <w:rFonts w:ascii="Arial" w:hAnsi="Arial" w:cs="Arial"/>
          <w:sz w:val="28"/>
          <w:szCs w:val="28"/>
        </w:rPr>
        <w:br/>
        <w:t>oraz załącznikach, dostarczonych w momencie złożenia wniosku i w dniu podpisania Umowy/ przed podjęciem Uchwały o dofinansowanie projektu</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celu uniknięcia ponownego składnia dokumentów w dniu zawarcia umowy </w:t>
      </w:r>
      <w:r w:rsidRPr="00B2298D">
        <w:rPr>
          <w:rFonts w:ascii="Arial" w:hAnsi="Arial" w:cs="Arial"/>
        </w:rPr>
        <w:br/>
        <w:t xml:space="preserve">o dofinansowanie/ przed podjęciem Uchwały, Wnioskodawca/Beneficjent/Partner zobowiązany jest do oświadczenia, że </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1.</w:t>
      </w:r>
      <w:r w:rsidRPr="00B2298D">
        <w:rPr>
          <w:rFonts w:ascii="Arial" w:hAnsi="Arial" w:cs="Arial"/>
        </w:rPr>
        <w:tab/>
        <w:t>Wniosek o dofinansowanie nr …. (ID…) wraz z załącznikami.</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2.</w:t>
      </w:r>
      <w:r w:rsidRPr="00B2298D">
        <w:rPr>
          <w:rFonts w:ascii="Arial" w:hAnsi="Arial" w:cs="Arial"/>
        </w:rPr>
        <w:tab/>
        <w:t xml:space="preserve">Zaświadczenie z Urzędu Skarbowego i Zakładu Ubezpieczeń Społecznych </w:t>
      </w:r>
      <w:r w:rsidRPr="00B2298D">
        <w:rPr>
          <w:rFonts w:ascii="Arial" w:hAnsi="Arial" w:cs="Arial"/>
        </w:rPr>
        <w:br/>
        <w:t>o niezaleganiu z należnościami wobec Skarbu Państwa.</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3.</w:t>
      </w:r>
      <w:r w:rsidRPr="00B2298D">
        <w:rPr>
          <w:rFonts w:ascii="Arial" w:hAnsi="Arial" w:cs="Arial"/>
        </w:rPr>
        <w:tab/>
        <w:t>Odpis z właściwego krajowego rejestru sądowego/ Centralnej Ewidencji I Informacji o Działalności Gospodarczej.</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4.</w:t>
      </w:r>
      <w:r w:rsidRPr="00B2298D">
        <w:rPr>
          <w:rFonts w:ascii="Arial" w:hAnsi="Arial" w:cs="Arial"/>
        </w:rPr>
        <w:tab/>
        <w:t>Oświadczenie VAT.</w:t>
      </w:r>
    </w:p>
    <w:p w:rsidR="00EF0973" w:rsidRPr="00B2298D" w:rsidRDefault="00EF0973" w:rsidP="00E208B4">
      <w:pPr>
        <w:pStyle w:val="Akapitzlist1"/>
        <w:autoSpaceDE w:val="0"/>
        <w:autoSpaceDN w:val="0"/>
        <w:adjustRightInd w:val="0"/>
        <w:spacing w:after="0"/>
        <w:jc w:val="both"/>
        <w:rPr>
          <w:rFonts w:ascii="Arial" w:hAnsi="Arial" w:cs="Arial"/>
        </w:rPr>
      </w:pP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nie uległy zmianie i są aktualne na dzień podpisania umowy o dofinansowanie/przed podjęciem Uchwały.</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przypadku projektów, dla których Beneficjentem jest Województwo Warmińsko-Mazurskie oświadczenie należy dostarczyć przed podjęciem Uchwały w sprawie podjęcia decyzji </w:t>
      </w:r>
      <w:r w:rsidRPr="00B2298D">
        <w:rPr>
          <w:rFonts w:ascii="Arial" w:hAnsi="Arial" w:cs="Arial"/>
        </w:rPr>
        <w:br/>
        <w:t>o dofinansowaniu projektu.</w:t>
      </w:r>
    </w:p>
    <w:p w:rsidR="00EF0973" w:rsidRPr="00B2298D" w:rsidRDefault="00EF0973" w:rsidP="00E208B4">
      <w:pPr>
        <w:pStyle w:val="Akapitzlist1"/>
        <w:autoSpaceDE w:val="0"/>
        <w:autoSpaceDN w:val="0"/>
        <w:adjustRightInd w:val="0"/>
        <w:spacing w:after="0"/>
        <w:rPr>
          <w:rFonts w:ascii="Arial" w:hAnsi="Arial" w:cs="Arial"/>
        </w:rPr>
      </w:pPr>
      <w:r w:rsidRPr="00B2298D">
        <w:rPr>
          <w:rFonts w:ascii="Arial" w:hAnsi="Arial" w:cs="Arial"/>
        </w:rPr>
        <w:t>Wzór Oświadczenia jest załącznikiem do niniejszej Instrukcji</w:t>
      </w:r>
    </w:p>
    <w:p w:rsidR="00EF0973" w:rsidRPr="00B2298D" w:rsidRDefault="00EF0973" w:rsidP="00554085">
      <w:pPr>
        <w:pStyle w:val="Akapitzlist1"/>
        <w:autoSpaceDE w:val="0"/>
        <w:autoSpaceDN w:val="0"/>
        <w:adjustRightInd w:val="0"/>
        <w:spacing w:after="0" w:line="276" w:lineRule="auto"/>
        <w:ind w:left="0"/>
        <w:jc w:val="both"/>
        <w:rPr>
          <w:rFonts w:ascii="Arial" w:hAnsi="Arial" w:cs="Arial"/>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Zaktualizowany wniosek o dofinansowanie projektu</w:t>
      </w:r>
    </w:p>
    <w:p w:rsidR="00EF0973" w:rsidRPr="00B2298D" w:rsidRDefault="00EF0973" w:rsidP="0013343E">
      <w:pPr>
        <w:jc w:val="both"/>
        <w:rPr>
          <w:rFonts w:ascii="Arial" w:hAnsi="Arial" w:cs="Arial"/>
          <w:sz w:val="22"/>
          <w:szCs w:val="22"/>
        </w:rPr>
      </w:pPr>
      <w:r w:rsidRPr="00B2298D">
        <w:rPr>
          <w:rFonts w:ascii="Arial" w:hAnsi="Arial" w:cs="Arial"/>
          <w:sz w:val="22"/>
          <w:szCs w:val="22"/>
        </w:rPr>
        <w:t xml:space="preserve">W przypadku projektów generujących dochód Beneficjent na żądanie IOK/ION powinien dostarczyć ww. dokument zaktualizowany m.in. w zakresie uwzględnienia w polu VI </w:t>
      </w:r>
      <w:r w:rsidRPr="00B2298D">
        <w:rPr>
          <w:rFonts w:ascii="Arial" w:hAnsi="Arial" w:cs="Arial"/>
          <w:i/>
          <w:sz w:val="22"/>
          <w:szCs w:val="22"/>
        </w:rPr>
        <w:t>Zakres rzeczowo-finansowy</w:t>
      </w:r>
      <w:r w:rsidRPr="00B2298D">
        <w:rPr>
          <w:rFonts w:ascii="Arial" w:hAnsi="Arial" w:cs="Arial"/>
          <w:sz w:val="22"/>
          <w:szCs w:val="22"/>
        </w:rPr>
        <w:t xml:space="preserve"> </w:t>
      </w:r>
      <w:r w:rsidRPr="00B2298D">
        <w:rPr>
          <w:rFonts w:ascii="Arial" w:hAnsi="Arial" w:cs="Arial"/>
          <w:i/>
          <w:sz w:val="22"/>
          <w:szCs w:val="22"/>
        </w:rPr>
        <w:t>wydatków kwalifikowalnych</w:t>
      </w:r>
      <w:r w:rsidRPr="00B2298D">
        <w:rPr>
          <w:rFonts w:ascii="Arial" w:hAnsi="Arial" w:cs="Arial"/>
          <w:sz w:val="22"/>
          <w:szCs w:val="22"/>
        </w:rPr>
        <w:t xml:space="preserve"> po uwzględnieniu dochodu oraz dostosowaniu procentu dofinansowania. Stosowna informacja w powyższym zakresie będzie zawarta w piśmie wzywającym do złożenia dokumentów wymaganych przed podpisaniem umowy.</w:t>
      </w:r>
    </w:p>
    <w:p w:rsidR="00EF0973" w:rsidRPr="00B2298D" w:rsidRDefault="00EF0973">
      <w:pPr>
        <w:ind w:left="720"/>
        <w:jc w:val="both"/>
        <w:rPr>
          <w:rFonts w:ascii="Arial" w:hAnsi="Arial" w:cs="Arial"/>
          <w:sz w:val="22"/>
          <w:szCs w:val="22"/>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Zaktualizowany harmonogram rzeczowo–finansowy realizacji projektu</w:t>
      </w:r>
    </w:p>
    <w:p w:rsidR="00EF0973" w:rsidRPr="00B2298D" w:rsidRDefault="00EF0973" w:rsidP="00AF7A4E">
      <w:pPr>
        <w:jc w:val="both"/>
        <w:rPr>
          <w:rFonts w:ascii="Arial" w:hAnsi="Arial" w:cs="Arial"/>
          <w:sz w:val="22"/>
          <w:szCs w:val="22"/>
        </w:rPr>
      </w:pPr>
      <w:r w:rsidRPr="00B2298D">
        <w:rPr>
          <w:rFonts w:ascii="Arial" w:hAnsi="Arial" w:cs="Arial"/>
          <w:sz w:val="22"/>
          <w:szCs w:val="22"/>
        </w:rPr>
        <w:t>W przypadku projektów generujących dochód Beneficjent na żądanie IOK/ION powinien dostarczyć ww. dokument zaktualizowany zgodnie z poprawionym wnioskiem o dofinansowanie projektu.</w:t>
      </w:r>
    </w:p>
    <w:p w:rsidR="00EF0973" w:rsidRPr="00B2298D" w:rsidRDefault="00EF0973" w:rsidP="00AF7A4E">
      <w:pPr>
        <w:jc w:val="both"/>
        <w:rPr>
          <w:rFonts w:ascii="Arial" w:hAnsi="Arial" w:cs="Arial"/>
          <w:sz w:val="22"/>
          <w:szCs w:val="22"/>
        </w:rPr>
      </w:pPr>
    </w:p>
    <w:p w:rsidR="00EF0973" w:rsidRPr="00B2298D" w:rsidRDefault="00EF0973">
      <w:pPr>
        <w:tabs>
          <w:tab w:val="left" w:pos="709"/>
        </w:tabs>
        <w:ind w:left="567" w:hanging="283"/>
        <w:jc w:val="both"/>
        <w:rPr>
          <w:rFonts w:ascii="Arial" w:hAnsi="Arial" w:cs="Arial"/>
          <w:b/>
          <w:iCs/>
          <w:kern w:val="32"/>
        </w:rPr>
      </w:pPr>
      <w:r w:rsidRPr="00B2298D">
        <w:rPr>
          <w:rFonts w:ascii="Arial" w:hAnsi="Arial" w:cs="Arial"/>
          <w:b/>
          <w:sz w:val="28"/>
          <w:szCs w:val="22"/>
        </w:rPr>
        <w:t xml:space="preserve">18. </w:t>
      </w:r>
      <w:r w:rsidRPr="00B2298D">
        <w:rPr>
          <w:rFonts w:ascii="Arial" w:hAnsi="Arial" w:cs="Arial"/>
          <w:b/>
          <w:iCs/>
          <w:kern w:val="32"/>
          <w:sz w:val="28"/>
          <w:szCs w:val="28"/>
        </w:rPr>
        <w:t>Wnioski o nadanie/zmianę/wycofanie dostępu dla osoby uprawnionej</w:t>
      </w:r>
    </w:p>
    <w:p w:rsidR="00EF0973" w:rsidRPr="00B2298D" w:rsidRDefault="00EF0973" w:rsidP="000B2261">
      <w:pPr>
        <w:jc w:val="both"/>
        <w:rPr>
          <w:rFonts w:ascii="Arial" w:hAnsi="Arial" w:cs="Arial"/>
          <w:sz w:val="22"/>
          <w:szCs w:val="22"/>
        </w:rPr>
      </w:pPr>
      <w:r w:rsidRPr="00B2298D">
        <w:rPr>
          <w:rFonts w:ascii="Arial" w:hAnsi="Arial" w:cs="Arial"/>
          <w:sz w:val="22"/>
          <w:szCs w:val="22"/>
        </w:rPr>
        <w:t xml:space="preserve">Beneficjent </w:t>
      </w:r>
      <w:r w:rsidRPr="00B2298D">
        <w:rPr>
          <w:rFonts w:ascii="Arial" w:hAnsi="Arial" w:cs="Arial"/>
          <w:iCs/>
          <w:sz w:val="22"/>
          <w:szCs w:val="22"/>
        </w:rPr>
        <w:t>wyznacza</w:t>
      </w:r>
      <w:r w:rsidRPr="00B2298D">
        <w:rPr>
          <w:rFonts w:ascii="Arial" w:hAnsi="Arial" w:cs="Arial"/>
          <w:sz w:val="22"/>
          <w:szCs w:val="22"/>
        </w:rPr>
        <w:t xml:space="preserve"> osobę/y uprawnioną/e do wykonywania w jego imieniu czynności związanych z realizacją Projektu i zgłasza je IOK/ION do pracy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EF0973" w:rsidRPr="00B2298D" w:rsidRDefault="00EF0973" w:rsidP="000B2261">
      <w:pPr>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B2261">
      <w:pPr>
        <w:jc w:val="both"/>
        <w:rPr>
          <w:rFonts w:ascii="Arial" w:hAnsi="Arial" w:cs="Arial"/>
          <w:sz w:val="22"/>
          <w:szCs w:val="22"/>
        </w:rPr>
      </w:pPr>
    </w:p>
    <w:p w:rsidR="00EF0973" w:rsidRPr="00B2298D" w:rsidRDefault="00EF0973" w:rsidP="0003690C">
      <w:pPr>
        <w:numPr>
          <w:ilvl w:val="0"/>
          <w:numId w:val="102"/>
        </w:numPr>
        <w:jc w:val="both"/>
        <w:rPr>
          <w:rFonts w:ascii="Arial" w:hAnsi="Arial" w:cs="Arial"/>
          <w:b/>
          <w:sz w:val="28"/>
          <w:szCs w:val="28"/>
        </w:rPr>
      </w:pPr>
      <w:r w:rsidRPr="00B2298D">
        <w:rPr>
          <w:rFonts w:ascii="Arial" w:hAnsi="Arial" w:cs="Arial"/>
          <w:b/>
          <w:sz w:val="28"/>
          <w:szCs w:val="28"/>
        </w:rPr>
        <w:t>Oświadczenie Wnioskodawcy dotyczące zgodności dokumentacji technicznej/wyciągu z dokumentacji technicznej</w:t>
      </w:r>
    </w:p>
    <w:p w:rsidR="00EF0973" w:rsidRPr="00B2298D" w:rsidRDefault="00EF0973">
      <w:pPr>
        <w:jc w:val="both"/>
        <w:rPr>
          <w:rFonts w:ascii="Arial" w:hAnsi="Arial" w:cs="Arial"/>
          <w:iCs/>
          <w:sz w:val="22"/>
          <w:szCs w:val="22"/>
        </w:rPr>
      </w:pPr>
      <w:r w:rsidRPr="00B2298D">
        <w:rPr>
          <w:rFonts w:ascii="Arial" w:hAnsi="Arial" w:cs="Arial"/>
          <w:iCs/>
          <w:sz w:val="22"/>
          <w:szCs w:val="22"/>
        </w:rPr>
        <w:t>Przed podpisaniem umowy o dofinansowanie projektu Wnioskodawca zobowiązany jest do wypełnienia oświadczenia potwierdzającego, iż dokumentacja techniczna/wyciąg z dokumentacji technicznej złożona/y wraz z wnioskiem o dofinansowanie jest tożsama/y z dokumentacją stanowiącą załącznik do pozwolenia na budowę/zgłoszenia.</w:t>
      </w:r>
    </w:p>
    <w:p w:rsidR="00EF0973" w:rsidRPr="00B2298D" w:rsidRDefault="00EF0973">
      <w:pPr>
        <w:jc w:val="both"/>
        <w:rPr>
          <w:rFonts w:ascii="Arial" w:hAnsi="Arial" w:cs="Arial"/>
          <w:iCs/>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iCs/>
          <w:sz w:val="22"/>
          <w:szCs w:val="22"/>
        </w:rPr>
      </w:pPr>
    </w:p>
    <w:p w:rsidR="00EF0973" w:rsidRPr="00B2298D" w:rsidRDefault="00EF0973">
      <w:pPr>
        <w:jc w:val="both"/>
        <w:rPr>
          <w:rFonts w:ascii="Arial" w:hAnsi="Arial" w:cs="Arial"/>
          <w:iCs/>
          <w:sz w:val="22"/>
          <w:szCs w:val="22"/>
        </w:rPr>
      </w:pPr>
    </w:p>
    <w:p w:rsidR="00EF0973" w:rsidRPr="00B2298D" w:rsidRDefault="00EF0973" w:rsidP="00F53B80">
      <w:pPr>
        <w:ind w:left="284"/>
        <w:jc w:val="both"/>
        <w:rPr>
          <w:rFonts w:ascii="Arial" w:hAnsi="Arial" w:cs="Arial"/>
          <w:b/>
        </w:rPr>
      </w:pPr>
      <w:r w:rsidRPr="00B2298D">
        <w:rPr>
          <w:rFonts w:ascii="Arial" w:hAnsi="Arial" w:cs="Arial"/>
          <w:b/>
          <w:iCs/>
          <w:sz w:val="28"/>
          <w:szCs w:val="28"/>
        </w:rPr>
        <w:t>20.</w:t>
      </w:r>
      <w:r w:rsidRPr="00B2298D">
        <w:rPr>
          <w:rFonts w:ascii="Arial" w:hAnsi="Arial" w:cs="Arial"/>
          <w:b/>
        </w:rPr>
        <w:t xml:space="preserve"> </w:t>
      </w:r>
      <w:r w:rsidRPr="00B2298D">
        <w:rPr>
          <w:rFonts w:ascii="Arial" w:hAnsi="Arial" w:cs="Arial"/>
          <w:b/>
          <w:sz w:val="28"/>
          <w:szCs w:val="28"/>
        </w:rPr>
        <w:t>Oświadczenie Wnioskodawcy będącego osobą fizyczną</w:t>
      </w:r>
      <w:r w:rsidRPr="00B2298D">
        <w:t xml:space="preserve"> </w:t>
      </w:r>
      <w:r w:rsidRPr="00B2298D">
        <w:rPr>
          <w:rFonts w:ascii="Arial" w:hAnsi="Arial" w:cs="Arial"/>
          <w:b/>
          <w:sz w:val="28"/>
          <w:szCs w:val="28"/>
        </w:rPr>
        <w:t>prowadzącą działalność gospodarczą</w:t>
      </w:r>
    </w:p>
    <w:p w:rsidR="00EF0973" w:rsidRPr="00B2298D" w:rsidRDefault="00EF0973">
      <w:pPr>
        <w:jc w:val="both"/>
        <w:rPr>
          <w:rFonts w:ascii="Arial" w:hAnsi="Arial" w:cs="Arial"/>
          <w:sz w:val="22"/>
          <w:szCs w:val="22"/>
        </w:rPr>
      </w:pPr>
      <w:r w:rsidRPr="00B2298D">
        <w:rPr>
          <w:rFonts w:ascii="Arial" w:hAnsi="Arial" w:cs="Arial"/>
          <w:iCs/>
          <w:sz w:val="22"/>
          <w:szCs w:val="22"/>
        </w:rPr>
        <w:t>Przed podpisaniem umowy o dofinansowanie projektu Wnioskodawca będący osobą fizyczną prowadzącą działalność gospodarczą zobowiązany jest do wypełnienia oświadczenia potwierdzającego, że pozostaje on lub nie pozostaje w związku małżeńskim.</w:t>
      </w:r>
      <w:r w:rsidRPr="00B2298D">
        <w:rPr>
          <w:rFonts w:ascii="Arial" w:hAnsi="Arial" w:cs="Arial"/>
          <w:sz w:val="22"/>
          <w:szCs w:val="22"/>
        </w:rPr>
        <w:t xml:space="preserve"> W przypadku występowania rozdzielności majątkowej małżeńskiej należy dostarczyć dodatkowy dokument w formie aktu notarialnego lub orzeczenia sądu. </w:t>
      </w:r>
    </w:p>
    <w:p w:rsidR="00EF0973" w:rsidRPr="00B2298D" w:rsidRDefault="00EF0973">
      <w:pPr>
        <w:jc w:val="both"/>
        <w:rPr>
          <w:rFonts w:ascii="Arial" w:hAnsi="Arial" w:cs="Arial"/>
          <w:sz w:val="22"/>
          <w:szCs w:val="22"/>
        </w:rPr>
      </w:pPr>
      <w:r w:rsidRPr="00B2298D">
        <w:rPr>
          <w:rFonts w:ascii="Arial" w:hAnsi="Arial" w:cs="Arial"/>
          <w:sz w:val="22"/>
          <w:szCs w:val="22"/>
        </w:rPr>
        <w:t>Ww. załącznik dotyczy również wspólników spółek prawa cywilnego.</w:t>
      </w:r>
    </w:p>
    <w:p w:rsidR="00EF0973" w:rsidRPr="00B2298D" w:rsidRDefault="00EF0973" w:rsidP="00F53B80">
      <w:pPr>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ind w:left="644"/>
        <w:jc w:val="both"/>
        <w:rPr>
          <w:rFonts w:ascii="Arial" w:hAnsi="Arial" w:cs="Arial"/>
          <w:sz w:val="22"/>
          <w:szCs w:val="22"/>
        </w:rPr>
      </w:pPr>
    </w:p>
    <w:p w:rsidR="00EF0973" w:rsidRPr="00B2298D" w:rsidRDefault="00EF0973" w:rsidP="00543639">
      <w:pPr>
        <w:jc w:val="both"/>
        <w:rPr>
          <w:rFonts w:ascii="Arial" w:hAnsi="Arial" w:cs="Arial"/>
          <w:b/>
          <w:i/>
          <w:sz w:val="32"/>
          <w:szCs w:val="32"/>
        </w:rPr>
      </w:pPr>
      <w:r w:rsidRPr="00B2298D">
        <w:rPr>
          <w:rFonts w:ascii="Arial" w:hAnsi="Arial" w:cs="Arial"/>
          <w:b/>
          <w:i/>
          <w:sz w:val="32"/>
          <w:szCs w:val="32"/>
        </w:rPr>
        <w:t xml:space="preserve">III Załączniki w trakcie realizacji oraz w okresie trwałości projektu: </w:t>
      </w:r>
    </w:p>
    <w:p w:rsidR="00EF0973" w:rsidRPr="00B2298D" w:rsidRDefault="00EF0973" w:rsidP="00543639">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Zestawienia wszystkich operacji księgowych dotyczących realizowanego projektu</w:t>
      </w:r>
    </w:p>
    <w:p w:rsidR="00EF0973" w:rsidRPr="00B2298D" w:rsidRDefault="00EF0973" w:rsidP="00543639">
      <w:pPr>
        <w:jc w:val="both"/>
        <w:rPr>
          <w:rFonts w:ascii="Arial" w:hAnsi="Arial" w:cs="Arial"/>
          <w:sz w:val="22"/>
          <w:szCs w:val="22"/>
        </w:rPr>
      </w:pPr>
      <w:r w:rsidRPr="00B2298D">
        <w:rPr>
          <w:rFonts w:ascii="Arial" w:hAnsi="Arial" w:cs="Arial"/>
          <w:sz w:val="22"/>
          <w:szCs w:val="22"/>
        </w:rPr>
        <w:t>W trakcie realizacji projektu Beneficjent zobowiązany jest do prowadzenia, na potrzeby realizowanego Projektu zestawienia wszystkich operacji księgowych.</w:t>
      </w: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Wzór zestawienia</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rsidP="00543639">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 xml:space="preserve">Oświadczenie w sprawie zachowania trwałości projektu, generowania dochodu, wyliczenia luki finansowej i kwalifikowalności podatku VAT oraz </w:t>
      </w:r>
      <w:r w:rsidRPr="00B2298D">
        <w:rPr>
          <w:rFonts w:ascii="Arial" w:hAnsi="Arial" w:cs="Arial"/>
          <w:b/>
          <w:bCs/>
        </w:rPr>
        <w:t>odprowadzania podatków na terenie województwa warmińsko-mazurskiego</w:t>
      </w:r>
    </w:p>
    <w:p w:rsidR="00EF0973" w:rsidRPr="00B2298D" w:rsidRDefault="00EF0973" w:rsidP="00276DD3">
      <w:pPr>
        <w:jc w:val="both"/>
        <w:rPr>
          <w:rFonts w:ascii="Arial" w:hAnsi="Arial" w:cs="Arial"/>
          <w:b/>
          <w:sz w:val="28"/>
          <w:szCs w:val="28"/>
        </w:rPr>
      </w:pPr>
    </w:p>
    <w:p w:rsidR="00EF0973" w:rsidRPr="00B2298D" w:rsidRDefault="00EF0973" w:rsidP="0003690C">
      <w:pPr>
        <w:numPr>
          <w:ilvl w:val="1"/>
          <w:numId w:val="90"/>
        </w:numPr>
        <w:tabs>
          <w:tab w:val="left" w:pos="851"/>
        </w:tabs>
        <w:jc w:val="both"/>
        <w:rPr>
          <w:rFonts w:ascii="Arial" w:hAnsi="Arial" w:cs="Arial"/>
          <w:b/>
        </w:rPr>
      </w:pPr>
      <w:r w:rsidRPr="00B2298D">
        <w:rPr>
          <w:rFonts w:ascii="Arial" w:hAnsi="Arial" w:cs="Arial"/>
          <w:b/>
          <w:sz w:val="28"/>
          <w:szCs w:val="28"/>
        </w:rPr>
        <w:t xml:space="preserve"> </w:t>
      </w:r>
      <w:r w:rsidRPr="00B2298D">
        <w:rPr>
          <w:rFonts w:ascii="Arial" w:hAnsi="Arial" w:cs="Arial"/>
          <w:b/>
        </w:rPr>
        <w:t>Ankieta do oświadczenia w sprawie zachowania trwałości projektu,</w:t>
      </w:r>
      <w:r w:rsidRPr="00B2298D">
        <w:rPr>
          <w:rFonts w:ascii="Arial" w:hAnsi="Arial" w:cs="Arial"/>
        </w:rPr>
        <w:t xml:space="preserve"> </w:t>
      </w:r>
      <w:r w:rsidRPr="00B2298D">
        <w:rPr>
          <w:rFonts w:ascii="Arial" w:hAnsi="Arial" w:cs="Arial"/>
          <w:b/>
        </w:rPr>
        <w:t xml:space="preserve">generowania dochodu, wyliczenia luki finansowej i kwalifikowalności podatku VAT oraz </w:t>
      </w:r>
      <w:r w:rsidRPr="00B2298D">
        <w:rPr>
          <w:rFonts w:ascii="Arial" w:hAnsi="Arial" w:cs="Arial"/>
          <w:b/>
          <w:bCs/>
        </w:rPr>
        <w:t>odprowadzania podatków na terenie województwa warmińsko-mazurskiego</w:t>
      </w:r>
    </w:p>
    <w:p w:rsidR="00EF0973" w:rsidRPr="00B2298D" w:rsidRDefault="00EF0973">
      <w:pPr>
        <w:jc w:val="both"/>
        <w:rPr>
          <w:rFonts w:ascii="Arial" w:hAnsi="Arial" w:cs="Arial"/>
          <w:sz w:val="22"/>
          <w:szCs w:val="22"/>
        </w:rPr>
      </w:pPr>
      <w:r w:rsidRPr="00B2298D">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p>
    <w:p w:rsidR="00EF0973" w:rsidRPr="00B2298D" w:rsidRDefault="00EF0973">
      <w:pPr>
        <w:jc w:val="both"/>
        <w:rPr>
          <w:rFonts w:ascii="Arial" w:hAnsi="Arial" w:cs="Arial"/>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oraz ankiety</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8"/>
          <w:szCs w:val="28"/>
        </w:rPr>
      </w:pPr>
    </w:p>
    <w:p w:rsidR="00EF0973" w:rsidRPr="00B2298D" w:rsidRDefault="00EF0973" w:rsidP="00AC7147">
      <w:pPr>
        <w:pStyle w:val="Akapitzlist"/>
        <w:jc w:val="both"/>
        <w:rPr>
          <w:rFonts w:ascii="Arial" w:hAnsi="Arial" w:cs="Arial"/>
          <w:b/>
          <w:sz w:val="28"/>
          <w:szCs w:val="22"/>
        </w:rPr>
      </w:pPr>
    </w:p>
    <w:p w:rsidR="00EF0973" w:rsidRPr="00B2298D" w:rsidRDefault="00EF0973" w:rsidP="00DF4320">
      <w:pPr>
        <w:rPr>
          <w:rFonts w:ascii="Arial" w:hAnsi="Arial" w:cs="Arial"/>
          <w:b/>
          <w:i/>
          <w:sz w:val="32"/>
          <w:szCs w:val="32"/>
        </w:rPr>
      </w:pPr>
      <w:r w:rsidRPr="00B2298D">
        <w:rPr>
          <w:rFonts w:ascii="Arial" w:hAnsi="Arial" w:cs="Arial"/>
          <w:b/>
          <w:i/>
          <w:sz w:val="32"/>
          <w:szCs w:val="32"/>
        </w:rPr>
        <w:t>IV Wzory dokumentów</w:t>
      </w:r>
    </w:p>
    <w:p w:rsidR="00EF0973" w:rsidRPr="00B2298D" w:rsidRDefault="00EF0973">
      <w:pPr>
        <w:jc w:val="both"/>
        <w:rPr>
          <w:rFonts w:ascii="Arial" w:hAnsi="Arial" w:cs="Arial"/>
          <w:b/>
          <w:i/>
          <w:sz w:val="28"/>
          <w:szCs w:val="28"/>
        </w:rPr>
      </w:pPr>
    </w:p>
    <w:p w:rsidR="00EF0973" w:rsidRPr="00B2298D" w:rsidRDefault="00EF0973">
      <w:pPr>
        <w:jc w:val="both"/>
        <w:rPr>
          <w:rFonts w:ascii="Arial" w:hAnsi="Arial" w:cs="Arial"/>
          <w:b/>
          <w:sz w:val="28"/>
          <w:szCs w:val="28"/>
        </w:rPr>
      </w:pPr>
      <w:r w:rsidRPr="00B2298D">
        <w:rPr>
          <w:rFonts w:ascii="Arial" w:hAnsi="Arial" w:cs="Arial"/>
          <w:b/>
          <w:i/>
          <w:sz w:val="28"/>
          <w:szCs w:val="28"/>
        </w:rPr>
        <w:t>Załączniki wymagane w momencie złożenia Wniosku o dofinansowanie:</w:t>
      </w:r>
    </w:p>
    <w:p w:rsidR="00EF0973" w:rsidRPr="00B2298D" w:rsidRDefault="00EF0973">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b/>
          <w:bCs/>
          <w:sz w:val="22"/>
          <w:szCs w:val="22"/>
        </w:rPr>
        <w:t xml:space="preserve">Załącznik nr 2.1 Formularz w zakresie oceny oddziaływania na </w:t>
      </w:r>
      <w:r w:rsidRPr="00B2298D">
        <w:rPr>
          <w:rFonts w:ascii="Arial" w:hAnsi="Arial" w:cs="Arial"/>
          <w:b/>
          <w:sz w:val="22"/>
          <w:szCs w:val="22"/>
        </w:rPr>
        <w:t xml:space="preserve">środowisko </w:t>
      </w:r>
      <w:r w:rsidRPr="00B2298D">
        <w:rPr>
          <w:rFonts w:ascii="Arial" w:hAnsi="Arial" w:cs="Arial"/>
          <w:sz w:val="23"/>
          <w:szCs w:val="23"/>
        </w:rPr>
        <w:t>(wymagany w momencie złożenia wniosku o dofinansowanie projektu)</w:t>
      </w:r>
    </w:p>
    <w:p w:rsidR="00EF0973" w:rsidRPr="00B2298D" w:rsidRDefault="00EF0973" w:rsidP="007A0DDD">
      <w:pPr>
        <w:autoSpaceDE w:val="0"/>
        <w:autoSpaceDN w:val="0"/>
        <w:adjustRightInd w:val="0"/>
        <w:spacing w:line="360" w:lineRule="auto"/>
        <w:jc w:val="both"/>
        <w:rPr>
          <w:rFonts w:ascii="Arial" w:hAnsi="Arial" w:cs="Arial"/>
          <w:b/>
          <w:bCs/>
          <w:sz w:val="22"/>
          <w:szCs w:val="22"/>
        </w:rPr>
      </w:pPr>
    </w:p>
    <w:p w:rsidR="0093738B" w:rsidRPr="00B2298D" w:rsidRDefault="0093738B" w:rsidP="007A0DDD">
      <w:pPr>
        <w:autoSpaceDE w:val="0"/>
        <w:autoSpaceDN w:val="0"/>
        <w:adjustRightInd w:val="0"/>
        <w:spacing w:line="360" w:lineRule="auto"/>
        <w:jc w:val="both"/>
        <w:rPr>
          <w:rFonts w:ascii="Arial" w:hAnsi="Arial" w:cs="Arial"/>
          <w:b/>
          <w:bCs/>
          <w:sz w:val="22"/>
          <w:szCs w:val="22"/>
        </w:rPr>
      </w:pPr>
    </w:p>
    <w:p w:rsidR="00EF0973" w:rsidRPr="00B2298D" w:rsidRDefault="00EF0973" w:rsidP="007A0DDD">
      <w:pPr>
        <w:autoSpaceDE w:val="0"/>
        <w:autoSpaceDN w:val="0"/>
        <w:adjustRightInd w:val="0"/>
        <w:spacing w:line="360" w:lineRule="auto"/>
        <w:jc w:val="both"/>
        <w:rPr>
          <w:rFonts w:ascii="Arial" w:hAnsi="Arial" w:cs="Arial"/>
          <w:b/>
          <w:bCs/>
          <w:sz w:val="22"/>
          <w:szCs w:val="22"/>
        </w:rPr>
      </w:pPr>
      <w:r w:rsidRPr="00B2298D">
        <w:rPr>
          <w:rFonts w:ascii="Arial" w:hAnsi="Arial" w:cs="Arial"/>
          <w:b/>
          <w:bCs/>
          <w:sz w:val="22"/>
          <w:szCs w:val="22"/>
        </w:rPr>
        <w:t>1. Zgodność projektu z polityką ochrony środowiska</w:t>
      </w: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iCs/>
          <w:sz w:val="22"/>
          <w:szCs w:val="22"/>
        </w:rPr>
        <w:t xml:space="preserve">1.1. </w:t>
      </w:r>
      <w:r w:rsidRPr="00B2298D">
        <w:rPr>
          <w:rFonts w:ascii="Arial" w:hAnsi="Arial" w:cs="Arial"/>
          <w:iCs/>
          <w:sz w:val="22"/>
          <w:szCs w:val="22"/>
        </w:rPr>
        <w:t>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ekosystemowych,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iCs/>
          <w:sz w:val="22"/>
          <w:szCs w:val="22"/>
        </w:rPr>
        <w:t xml:space="preserve">1.2. </w:t>
      </w:r>
      <w:r w:rsidRPr="00B2298D">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B2298D">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2. Stosowanie dyrektywy 2001/42/WE Parlamentu Europejskiego i Rady</w:t>
      </w:r>
      <w:r w:rsidRPr="00B2298D">
        <w:rPr>
          <w:rStyle w:val="Odwoanieprzypisudolnego"/>
          <w:rFonts w:ascii="Arial" w:hAnsi="Arial" w:cs="Arial"/>
          <w:b/>
          <w:bCs/>
          <w:sz w:val="22"/>
          <w:szCs w:val="22"/>
        </w:rPr>
        <w:footnoteReference w:id="1"/>
      </w:r>
      <w:r w:rsidRPr="00B2298D">
        <w:rPr>
          <w:rFonts w:ascii="Arial" w:hAnsi="Arial" w:cs="Arial"/>
          <w:sz w:val="22"/>
          <w:szCs w:val="22"/>
        </w:rPr>
        <w:t xml:space="preserve"> </w:t>
      </w:r>
      <w:r w:rsidRPr="00B2298D">
        <w:rPr>
          <w:rFonts w:ascii="Arial" w:hAnsi="Arial" w:cs="Arial"/>
          <w:b/>
          <w:bCs/>
          <w:sz w:val="22"/>
          <w:szCs w:val="22"/>
        </w:rPr>
        <w:t>(„dyrektywa SOOŚ”)</w:t>
      </w:r>
    </w:p>
    <w:p w:rsidR="00EF0973" w:rsidRPr="00B2298D" w:rsidRDefault="00EF0973" w:rsidP="007A0DDD">
      <w:pPr>
        <w:autoSpaceDE w:val="0"/>
        <w:autoSpaceDN w:val="0"/>
        <w:adjustRightInd w:val="0"/>
        <w:spacing w:line="360" w:lineRule="auto"/>
        <w:ind w:left="709" w:hanging="709"/>
        <w:jc w:val="both"/>
        <w:rPr>
          <w:rFonts w:ascii="Arial" w:hAnsi="Arial" w:cs="Arial"/>
          <w:iCs/>
          <w:sz w:val="16"/>
          <w:szCs w:val="22"/>
        </w:rPr>
      </w:pPr>
      <w:r w:rsidRPr="00B2298D">
        <w:rPr>
          <w:rFonts w:ascii="Arial" w:hAnsi="Arial" w:cs="Arial"/>
          <w:b/>
          <w:sz w:val="22"/>
          <w:szCs w:val="22"/>
        </w:rPr>
        <w:t xml:space="preserve">2.1. </w:t>
      </w:r>
      <w:r w:rsidRPr="00B2298D">
        <w:rPr>
          <w:rFonts w:ascii="Arial" w:hAnsi="Arial" w:cs="Arial"/>
          <w:iCs/>
          <w:sz w:val="22"/>
          <w:szCs w:val="22"/>
        </w:rPr>
        <w:t>Czy projekt jest realizowany w wyniku planu lub programu, innego niż program operacyjny?</w:t>
      </w: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2.2 </w:t>
      </w:r>
      <w:r w:rsidRPr="00B2298D">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Height w:val="218"/>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lastRenderedPageBreak/>
        <w:t>Jeżeli zaznaczono odpowiedź „TAK”, należy podać nietechniczne streszczenie</w:t>
      </w:r>
      <w:r w:rsidRPr="00B2298D">
        <w:rPr>
          <w:rStyle w:val="Odwoanieprzypisudolnego"/>
          <w:rFonts w:ascii="Arial" w:hAnsi="Arial" w:cs="Arial"/>
          <w:sz w:val="22"/>
          <w:szCs w:val="22"/>
        </w:rPr>
        <w:footnoteReference w:id="2"/>
      </w:r>
      <w:r w:rsidRPr="00B2298D">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3. Stosowanie dyrektywy 2011/92/WE Parlamentu Europejskiego i Rady</w:t>
      </w:r>
      <w:r w:rsidRPr="00B2298D">
        <w:rPr>
          <w:rStyle w:val="Odwoanieprzypisudolnego"/>
          <w:rFonts w:ascii="Arial" w:hAnsi="Arial" w:cs="Arial"/>
          <w:b/>
          <w:bCs/>
          <w:sz w:val="22"/>
          <w:szCs w:val="22"/>
        </w:rPr>
        <w:footnoteReference w:id="3"/>
      </w:r>
      <w:r w:rsidRPr="00B2298D">
        <w:rPr>
          <w:rFonts w:ascii="Arial" w:hAnsi="Arial" w:cs="Arial"/>
          <w:sz w:val="22"/>
          <w:szCs w:val="22"/>
        </w:rPr>
        <w:t xml:space="preserve"> </w:t>
      </w:r>
      <w:r w:rsidRPr="00B2298D">
        <w:rPr>
          <w:rFonts w:ascii="Arial" w:hAnsi="Arial" w:cs="Arial"/>
          <w:b/>
          <w:bCs/>
          <w:sz w:val="22"/>
          <w:szCs w:val="22"/>
        </w:rPr>
        <w:t>(„dyrektywa OOŚ”)</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3.1. </w:t>
      </w:r>
      <w:r w:rsidRPr="00B2298D">
        <w:rPr>
          <w:rFonts w:ascii="Arial" w:hAnsi="Arial" w:cs="Arial"/>
          <w:iCs/>
          <w:sz w:val="22"/>
          <w:szCs w:val="22"/>
        </w:rPr>
        <w:t>Czy projekt jest rodzajem objętym</w:t>
      </w:r>
      <w:r w:rsidRPr="00B2298D">
        <w:rPr>
          <w:rStyle w:val="Odwoanieprzypisudolnego"/>
          <w:rFonts w:ascii="Arial" w:hAnsi="Arial" w:cs="Arial"/>
          <w:iCs/>
          <w:sz w:val="22"/>
          <w:szCs w:val="22"/>
        </w:rPr>
        <w:footnoteReference w:id="4"/>
      </w:r>
      <w:r w:rsidRPr="00B2298D">
        <w:rPr>
          <w:rFonts w:ascii="Arial" w:hAnsi="Arial" w:cs="Arial"/>
          <w:sz w:val="22"/>
          <w:szCs w:val="22"/>
        </w:rPr>
        <w:t>:</w:t>
      </w:r>
    </w:p>
    <w:p w:rsidR="00EF0973" w:rsidRPr="00B2298D" w:rsidRDefault="00A612A6" w:rsidP="007A0DDD">
      <w:pPr>
        <w:autoSpaceDE w:val="0"/>
        <w:autoSpaceDN w:val="0"/>
        <w:adjustRightInd w:val="0"/>
        <w:jc w:val="both"/>
        <w:rPr>
          <w:rFonts w:ascii="Arial" w:hAnsi="Arial" w:cs="Arial"/>
          <w:sz w:val="22"/>
          <w:szCs w:val="22"/>
        </w:rPr>
      </w:pPr>
      <w:r>
        <w:rPr>
          <w:noProof/>
        </w:rPr>
        <mc:AlternateContent>
          <mc:Choice Requires="wps">
            <w:drawing>
              <wp:anchor distT="0" distB="0" distL="114300" distR="114300" simplePos="0" relativeHeight="251655680" behindDoc="0" locked="0" layoutInCell="1" allowOverlap="1">
                <wp:simplePos x="0" y="0"/>
                <wp:positionH relativeFrom="column">
                  <wp:posOffset>112395</wp:posOffset>
                </wp:positionH>
                <wp:positionV relativeFrom="paragraph">
                  <wp:posOffset>159385</wp:posOffset>
                </wp:positionV>
                <wp:extent cx="238760" cy="232410"/>
                <wp:effectExtent l="0" t="0" r="27940" b="15240"/>
                <wp:wrapNone/>
                <wp:docPr id="18" name="Text Box 1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5F219C" w:rsidRDefault="005F219C"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4" o:spid="_x0000_s1027" type="#_x0000_t202" style="position:absolute;left:0;text-align:left;margin-left:8.85pt;margin-top:12.55pt;width:18.8pt;height:18.3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" strokeweight="1pt">
                <v:textbox>
                  <w:txbxContent>
                    <w:p w:rsidR="005F219C" w:rsidRDefault="005F219C"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B2298D" w:rsidRDefault="00EF0973" w:rsidP="007A0DDD">
      <w:pPr>
        <w:autoSpaceDE w:val="0"/>
        <w:autoSpaceDN w:val="0"/>
        <w:adjustRightInd w:val="0"/>
        <w:spacing w:line="360" w:lineRule="auto"/>
        <w:ind w:firstLine="708"/>
        <w:jc w:val="both"/>
        <w:rPr>
          <w:rFonts w:ascii="Arial" w:hAnsi="Arial" w:cs="Arial"/>
          <w:sz w:val="22"/>
          <w:szCs w:val="22"/>
        </w:rPr>
      </w:pPr>
      <w:r w:rsidRPr="00B2298D">
        <w:rPr>
          <w:rFonts w:ascii="Arial" w:hAnsi="Arial" w:cs="Arial"/>
          <w:sz w:val="22"/>
          <w:szCs w:val="22"/>
        </w:rPr>
        <w:t>§ 2 rozporządzenia OOŚ (należy przejść do pytania 3.2);</w:t>
      </w:r>
    </w:p>
    <w:p w:rsidR="00EF0973" w:rsidRPr="00B2298D" w:rsidRDefault="00A612A6" w:rsidP="007A0DDD">
      <w:pPr>
        <w:autoSpaceDE w:val="0"/>
        <w:autoSpaceDN w:val="0"/>
        <w:adjustRightInd w:val="0"/>
        <w:ind w:firstLine="709"/>
        <w:jc w:val="both"/>
        <w:rPr>
          <w:rFonts w:ascii="Arial" w:hAnsi="Arial" w:cs="Arial"/>
          <w:sz w:val="22"/>
          <w:szCs w:val="22"/>
        </w:rPr>
      </w:pPr>
      <w:r>
        <w:rPr>
          <w:noProof/>
        </w:rPr>
        <mc:AlternateContent>
          <mc:Choice Requires="wps">
            <w:drawing>
              <wp:anchor distT="0" distB="0" distL="114300" distR="114300" simplePos="0" relativeHeight="251656704" behindDoc="0" locked="0" layoutInCell="1" allowOverlap="1">
                <wp:simplePos x="0" y="0"/>
                <wp:positionH relativeFrom="column">
                  <wp:posOffset>112395</wp:posOffset>
                </wp:positionH>
                <wp:positionV relativeFrom="paragraph">
                  <wp:posOffset>125730</wp:posOffset>
                </wp:positionV>
                <wp:extent cx="238760" cy="232410"/>
                <wp:effectExtent l="0" t="0" r="27940" b="15240"/>
                <wp:wrapNone/>
                <wp:docPr id="17" name="Text Box 1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5F219C" w:rsidRDefault="005F219C"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5" o:spid="_x0000_s1028" type="#_x0000_t202" style="position:absolute;left:0;text-align:left;margin-left:8.85pt;margin-top:9.9pt;width:18.8pt;height:18.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" strokeweight="1pt">
                <v:textbox>
                  <w:txbxContent>
                    <w:p w:rsidR="005F219C" w:rsidRDefault="005F219C"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B2298D" w:rsidRDefault="00EF0973" w:rsidP="007A0DDD">
      <w:pPr>
        <w:autoSpaceDE w:val="0"/>
        <w:autoSpaceDN w:val="0"/>
        <w:adjustRightInd w:val="0"/>
        <w:spacing w:line="360" w:lineRule="auto"/>
        <w:ind w:firstLine="708"/>
        <w:jc w:val="both"/>
        <w:rPr>
          <w:rFonts w:ascii="Arial" w:hAnsi="Arial" w:cs="Arial"/>
          <w:i/>
          <w:sz w:val="22"/>
          <w:szCs w:val="22"/>
        </w:rPr>
      </w:pPr>
      <w:r w:rsidRPr="00B2298D">
        <w:rPr>
          <w:rFonts w:ascii="Arial" w:hAnsi="Arial" w:cs="Arial"/>
          <w:i/>
          <w:sz w:val="22"/>
          <w:szCs w:val="22"/>
        </w:rPr>
        <w:t xml:space="preserve">§ 3 rozporządzenia OOŚ (należy przejść do pytania 3.3); </w:t>
      </w:r>
    </w:p>
    <w:p w:rsidR="00EF0973" w:rsidRPr="00B2298D" w:rsidRDefault="00A612A6" w:rsidP="007A0DDD">
      <w:pPr>
        <w:autoSpaceDE w:val="0"/>
        <w:autoSpaceDN w:val="0"/>
        <w:adjustRightInd w:val="0"/>
        <w:ind w:firstLine="708"/>
        <w:jc w:val="both"/>
        <w:rPr>
          <w:rFonts w:ascii="Arial" w:hAnsi="Arial" w:cs="Arial"/>
          <w:i/>
          <w:sz w:val="22"/>
          <w:szCs w:val="22"/>
        </w:rPr>
      </w:pPr>
      <w:r>
        <w:rPr>
          <w:noProof/>
        </w:rPr>
        <mc:AlternateContent>
          <mc:Choice Requires="wps">
            <w:drawing>
              <wp:anchor distT="0" distB="0" distL="114300" distR="114300" simplePos="0" relativeHeight="251657728" behindDoc="0" locked="0" layoutInCell="1" allowOverlap="1">
                <wp:simplePos x="0" y="0"/>
                <wp:positionH relativeFrom="column">
                  <wp:posOffset>112395</wp:posOffset>
                </wp:positionH>
                <wp:positionV relativeFrom="paragraph">
                  <wp:posOffset>113665</wp:posOffset>
                </wp:positionV>
                <wp:extent cx="238760" cy="232410"/>
                <wp:effectExtent l="0" t="0" r="27940" b="15240"/>
                <wp:wrapNone/>
                <wp:docPr id="16" name="Text Box 1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5F219C" w:rsidRDefault="005F219C"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6" o:spid="_x0000_s1029" type="#_x0000_t202" style="position:absolute;left:0;text-align:left;margin-left:8.85pt;margin-top:8.95pt;width:18.8pt;height:18.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X3gt6y8CAABbBAAADgAAAAAAAAAAAAAAAAAuAgAA&#10;ZHJzL2Uyb0RvYy54bWxQSwECLQAUAAYACAAAACEABuU6gd4AAAAHAQAADwAAAAAAAAAAAAAAAACJ&#10;BAAAZHJzL2Rvd25yZXYueG1sUEsFBgAAAAAEAAQA8wAAAJQFAAAAAA==&#10;" strokeweight="1pt">
                <v:textbox>
                  <w:txbxContent>
                    <w:p w:rsidR="005F219C" w:rsidRDefault="005F219C"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
          <w:sz w:val="22"/>
          <w:szCs w:val="22"/>
        </w:rPr>
      </w:pPr>
      <w:r w:rsidRPr="00B2298D">
        <w:rPr>
          <w:rFonts w:ascii="Arial" w:hAnsi="Arial" w:cs="Arial"/>
          <w:b/>
          <w:sz w:val="22"/>
          <w:szCs w:val="22"/>
        </w:rPr>
        <w:t xml:space="preserve">3.2. </w:t>
      </w:r>
      <w:r w:rsidRPr="00B2298D">
        <w:rPr>
          <w:rFonts w:ascii="Arial" w:hAnsi="Arial" w:cs="Arial"/>
          <w:iCs/>
          <w:sz w:val="22"/>
          <w:szCs w:val="22"/>
        </w:rPr>
        <w:t xml:space="preserve">Jeżeli projekt objęty jest </w:t>
      </w:r>
      <w:r w:rsidRPr="00B2298D">
        <w:rPr>
          <w:rFonts w:ascii="Arial" w:hAnsi="Arial" w:cs="Arial"/>
          <w:sz w:val="22"/>
          <w:szCs w:val="22"/>
        </w:rPr>
        <w:t>§ 2 rozporządzenia OOŚ</w:t>
      </w:r>
      <w:r w:rsidRPr="00B2298D">
        <w:rPr>
          <w:rFonts w:ascii="Arial" w:hAnsi="Arial" w:cs="Arial"/>
          <w:iCs/>
          <w:sz w:val="22"/>
          <w:szCs w:val="22"/>
        </w:rPr>
        <w:t>, należy załączyć następujące dokumenty i skorzystać z poniższego pola tekstowego w celu przedstawienia dodatkowych informacji i wyjaśnień</w:t>
      </w:r>
      <w:r w:rsidRPr="00B2298D">
        <w:rPr>
          <w:rStyle w:val="Odwoanieprzypisudolnego"/>
          <w:rFonts w:ascii="Arial" w:hAnsi="Arial" w:cs="Arial"/>
          <w:b/>
          <w:iCs/>
          <w:sz w:val="22"/>
          <w:szCs w:val="22"/>
        </w:rPr>
        <w:footnoteReference w:id="5"/>
      </w:r>
      <w:r w:rsidRPr="00B2298D">
        <w:rPr>
          <w:rFonts w:ascii="Arial" w:hAnsi="Arial" w:cs="Arial"/>
          <w:b/>
          <w:sz w:val="22"/>
          <w:szCs w:val="22"/>
        </w:rPr>
        <w:t xml:space="preserve">: </w:t>
      </w:r>
    </w:p>
    <w:p w:rsidR="00EF0973" w:rsidRPr="00B2298D" w:rsidRDefault="00EF0973" w:rsidP="007A0DDD">
      <w:pPr>
        <w:autoSpaceDE w:val="0"/>
        <w:autoSpaceDN w:val="0"/>
        <w:adjustRightInd w:val="0"/>
        <w:spacing w:line="360" w:lineRule="auto"/>
        <w:jc w:val="both"/>
        <w:rPr>
          <w:rFonts w:ascii="Arial" w:hAnsi="Arial" w:cs="Arial"/>
          <w:sz w:val="10"/>
          <w:szCs w:val="22"/>
        </w:rPr>
      </w:pPr>
    </w:p>
    <w:p w:rsidR="00EF0973" w:rsidRPr="00B2298D" w:rsidRDefault="00EF0973" w:rsidP="0003690C">
      <w:pPr>
        <w:numPr>
          <w:ilvl w:val="0"/>
          <w:numId w:val="31"/>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nietechniczne streszczenie raportu z OOŚ</w:t>
      </w:r>
      <w:r w:rsidRPr="00B2298D">
        <w:rPr>
          <w:rStyle w:val="Odwoanieprzypisudolnego"/>
          <w:rFonts w:ascii="Arial" w:hAnsi="Arial" w:cs="Arial"/>
          <w:sz w:val="22"/>
          <w:szCs w:val="22"/>
        </w:rPr>
        <w:footnoteReference w:id="6"/>
      </w:r>
      <w:r w:rsidRPr="00B2298D">
        <w:rPr>
          <w:rFonts w:ascii="Arial" w:hAnsi="Arial" w:cs="Arial"/>
          <w:sz w:val="22"/>
          <w:szCs w:val="22"/>
        </w:rPr>
        <w:t xml:space="preserve">;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 xml:space="preserve">informacje na temat konsultacji z organami ds. ochrony środowiska, ze społeczeństwem oraz w stosownych przypadkach z innymi państwami członkowskimi przeprowadzonych zgodnie z art. 6 i 7 dyrektywy OOŚ;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decyzję właściwego organu wydaną zgodnie z art. 8 i 9 dyrektywy OOŚ</w:t>
      </w:r>
      <w:r w:rsidRPr="00B2298D">
        <w:rPr>
          <w:rStyle w:val="Odwoanieprzypisudolnego"/>
          <w:rFonts w:ascii="Arial" w:hAnsi="Arial" w:cs="Arial"/>
          <w:sz w:val="22"/>
          <w:szCs w:val="22"/>
        </w:rPr>
        <w:footnoteReference w:id="7"/>
      </w:r>
      <w:r w:rsidRPr="00B2298D">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 xml:space="preserve">3.3. </w:t>
      </w:r>
      <w:r w:rsidRPr="00B2298D">
        <w:rPr>
          <w:rFonts w:ascii="Arial" w:hAnsi="Arial" w:cs="Arial"/>
          <w:sz w:val="22"/>
          <w:szCs w:val="22"/>
        </w:rPr>
        <w:t>Jeżeli projekt objęty jest § 3 rozporządzenia OOŚ, czy przeprowadzono ocenę oddziaływania na środowisko?</w:t>
      </w:r>
    </w:p>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p w:rsidR="00EF0973" w:rsidRPr="00B2298D" w:rsidRDefault="00EF0973" w:rsidP="007A0DDD">
      <w:pPr>
        <w:autoSpaceDE w:val="0"/>
        <w:autoSpaceDN w:val="0"/>
        <w:adjustRightInd w:val="0"/>
        <w:spacing w:line="360" w:lineRule="auto"/>
        <w:ind w:left="284" w:hanging="284"/>
        <w:jc w:val="both"/>
        <w:rPr>
          <w:rFonts w:ascii="Arial" w:hAnsi="Arial" w:cs="Arial"/>
          <w:sz w:val="22"/>
          <w:szCs w:val="22"/>
        </w:rPr>
      </w:pPr>
      <w:r w:rsidRPr="00B2298D">
        <w:rPr>
          <w:rFonts w:ascii="Arial" w:hAnsi="Arial" w:cs="Arial"/>
          <w:sz w:val="22"/>
          <w:szCs w:val="22"/>
        </w:rPr>
        <w:t xml:space="preserve">— Jeżeli zaznaczono odpowiedź „TAK”, należy załączyć niezbędne dokumenty wskazane </w:t>
      </w:r>
      <w:r w:rsidRPr="00B2298D">
        <w:rPr>
          <w:rFonts w:ascii="Arial" w:hAnsi="Arial" w:cs="Arial"/>
          <w:sz w:val="22"/>
          <w:szCs w:val="22"/>
        </w:rPr>
        <w:br/>
        <w:t xml:space="preserve">w pkt .3.2. </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 Jeżeli zaznaczono odpowiedź „NIE”, należy podać następujące informacje: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ustalenie wymagane w art. 4 ust. 4 dyrektywy OOŚ (znane jako „decyzja dotycząca preselekcji”/”decyzja </w:t>
      </w:r>
      <w:proofErr w:type="spellStart"/>
      <w:r w:rsidRPr="00B2298D">
        <w:rPr>
          <w:rFonts w:ascii="Arial" w:hAnsi="Arial" w:cs="Arial"/>
          <w:sz w:val="22"/>
          <w:szCs w:val="22"/>
        </w:rPr>
        <w:t>screeningowa</w:t>
      </w:r>
      <w:proofErr w:type="spellEnd"/>
      <w:r w:rsidRPr="00B2298D">
        <w:rPr>
          <w:rFonts w:ascii="Arial" w:hAnsi="Arial" w:cs="Arial"/>
          <w:sz w:val="22"/>
          <w:szCs w:val="22"/>
        </w:rPr>
        <w:t xml:space="preserve">”);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progi, kryteria lub przeprowadzone indywidualne badania przedsięwzięć, które doprowadziły do wniosku, że OOŚ nie była wymagana (nie ma konieczności przedstawienia przedmiotowych informacji, jeżeli zawarto je już w decyzji wspomnianej w pkt a) powyżej);</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wyjaśnienie powodów, dla których projekt nie ma znaczących skutków środowiskowych, biorąc pod uwagę odpowiednie kryteria selekcji określone w załączniku III do dyrektywy OOŚ (nie ma konieczności przedstawienia przedmiotowych informacji, jeżeli zawarto je już w decyzji wspomnianej w pkt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 xml:space="preserve">3.4. </w:t>
      </w:r>
      <w:r w:rsidRPr="00B2298D">
        <w:rPr>
          <w:rFonts w:ascii="Arial" w:hAnsi="Arial" w:cs="Arial"/>
          <w:iCs/>
          <w:sz w:val="22"/>
          <w:szCs w:val="22"/>
        </w:rPr>
        <w:t>Zezwolenie na inwestycję/pozwolenie na budowę (w stosownych przypadkach)</w:t>
      </w: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iCs/>
          <w:sz w:val="22"/>
          <w:szCs w:val="22"/>
        </w:rPr>
        <w:t>3.4.1.</w:t>
      </w:r>
      <w:r w:rsidRPr="00B2298D">
        <w:rPr>
          <w:rFonts w:ascii="Arial" w:hAnsi="Arial" w:cs="Arial"/>
          <w:iCs/>
          <w:sz w:val="22"/>
          <w:szCs w:val="22"/>
        </w:rPr>
        <w:t xml:space="preserve"> </w:t>
      </w:r>
      <w:r w:rsidRPr="00B2298D">
        <w:rPr>
          <w:rFonts w:ascii="Arial" w:hAnsi="Arial" w:cs="Arial"/>
          <w:sz w:val="22"/>
          <w:szCs w:val="22"/>
        </w:rPr>
        <w:t xml:space="preserve">Czy projekt jest już na etapie budowy (co najmniej jedno zamówienie na roboty budowlane)? </w:t>
      </w:r>
    </w:p>
    <w:p w:rsidR="00EF0973" w:rsidRPr="00B2298D" w:rsidRDefault="00EF0973"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3.4.2.</w:t>
      </w:r>
      <w:r w:rsidRPr="00B2298D">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r w:rsidRPr="00B2298D">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6"/>
          <w:szCs w:val="22"/>
        </w:rPr>
      </w:pPr>
    </w:p>
    <w:p w:rsidR="00EF0973" w:rsidRPr="00B2298D" w:rsidRDefault="00EF0973" w:rsidP="0003690C">
      <w:pPr>
        <w:numPr>
          <w:ilvl w:val="0"/>
          <w:numId w:val="30"/>
        </w:numPr>
        <w:suppressAutoHyphens/>
        <w:autoSpaceDE w:val="0"/>
        <w:autoSpaceDN w:val="0"/>
        <w:adjustRightInd w:val="0"/>
        <w:spacing w:line="360" w:lineRule="auto"/>
        <w:jc w:val="both"/>
        <w:rPr>
          <w:rFonts w:ascii="Arial" w:hAnsi="Arial" w:cs="Arial"/>
          <w:b/>
          <w:sz w:val="20"/>
        </w:rPr>
      </w:pPr>
      <w:r w:rsidRPr="00B2298D">
        <w:rPr>
          <w:rFonts w:ascii="Arial" w:hAnsi="Arial" w:cs="Arial"/>
          <w:b/>
          <w:sz w:val="20"/>
        </w:rPr>
        <w:lastRenderedPageBreak/>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EF0973" w:rsidRPr="00B2298D" w:rsidRDefault="00EF0973" w:rsidP="007A0DDD">
      <w:pPr>
        <w:autoSpaceDE w:val="0"/>
        <w:autoSpaceDN w:val="0"/>
        <w:adjustRightInd w:val="0"/>
        <w:spacing w:line="360" w:lineRule="auto"/>
        <w:ind w:left="720"/>
        <w:jc w:val="both"/>
        <w:rPr>
          <w:rFonts w:ascii="Arial" w:hAnsi="Arial" w:cs="Arial"/>
          <w:sz w:val="16"/>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3.4.3.</w:t>
      </w:r>
      <w:r w:rsidRPr="00B2298D">
        <w:rPr>
          <w:rFonts w:ascii="Arial" w:hAnsi="Arial" w:cs="Arial"/>
          <w:sz w:val="22"/>
          <w:szCs w:val="22"/>
        </w:rPr>
        <w:t xml:space="preserve"> Jeżeli zaznaczono odpowiedź „TAK” (na pytanie 3.4.2), należy podać datę.</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3.4.4.</w:t>
      </w:r>
      <w:r w:rsidRPr="00B2298D">
        <w:rPr>
          <w:rFonts w:ascii="Arial" w:hAnsi="Arial" w:cs="Arial"/>
          <w:sz w:val="22"/>
          <w:szCs w:val="22"/>
        </w:rPr>
        <w:t xml:space="preserve"> Jeżeli zaznaczono odpowiedź „NIE” (na pytanie 3.4.2), należy podać datę złożenia wniosku 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3.4.5.</w:t>
      </w:r>
      <w:r w:rsidRPr="00B2298D">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3.4.6.</w:t>
      </w:r>
      <w:r w:rsidRPr="00B2298D">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3.4.7.</w:t>
      </w:r>
      <w:r w:rsidRPr="00B2298D">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4. Stosowanie Dyrektywy Rady 92/43/EWG w sprawie ochrony siedlisk przyrodniczych oraz dzikiej fauny i flory</w:t>
      </w:r>
      <w:r w:rsidRPr="00B2298D">
        <w:rPr>
          <w:rStyle w:val="Odwoanieprzypisudolnego"/>
          <w:rFonts w:ascii="Arial" w:hAnsi="Arial" w:cs="Arial"/>
          <w:b/>
          <w:bCs/>
          <w:sz w:val="22"/>
          <w:szCs w:val="22"/>
        </w:rPr>
        <w:footnoteReference w:id="8"/>
      </w:r>
      <w:r w:rsidRPr="00B2298D">
        <w:rPr>
          <w:rFonts w:ascii="Arial" w:hAnsi="Arial" w:cs="Arial"/>
          <w:sz w:val="22"/>
          <w:szCs w:val="22"/>
        </w:rPr>
        <w:t xml:space="preserve"> </w:t>
      </w:r>
      <w:r w:rsidRPr="00B2298D">
        <w:rPr>
          <w:rFonts w:ascii="Arial" w:hAnsi="Arial" w:cs="Arial"/>
          <w:b/>
          <w:bCs/>
          <w:sz w:val="22"/>
          <w:szCs w:val="22"/>
        </w:rPr>
        <w:t>(dyrektywa siedliskowa); ocena oddziaływania na obszary Natura 2000</w:t>
      </w: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4.1. </w:t>
      </w:r>
      <w:r w:rsidRPr="00B2298D">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EF0973" w:rsidRPr="00B2298D" w:rsidRDefault="00EF0973"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502"/>
        <w:jc w:val="both"/>
        <w:rPr>
          <w:rFonts w:ascii="Arial" w:hAnsi="Arial" w:cs="Arial"/>
          <w:sz w:val="22"/>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4.2.</w:t>
      </w:r>
      <w:r w:rsidRPr="00B2298D">
        <w:rPr>
          <w:rFonts w:ascii="Arial" w:hAnsi="Arial" w:cs="Arial"/>
          <w:b/>
          <w:iCs/>
          <w:sz w:val="22"/>
          <w:szCs w:val="22"/>
        </w:rPr>
        <w:t xml:space="preserve"> </w:t>
      </w:r>
      <w:r w:rsidRPr="00B2298D">
        <w:rPr>
          <w:rFonts w:ascii="Arial" w:hAnsi="Arial" w:cs="Arial"/>
          <w:iCs/>
          <w:sz w:val="22"/>
          <w:szCs w:val="22"/>
        </w:rPr>
        <w:t>Jeżeli w odpowiedzi na pytanie 4.1 zaznaczono „TAK”, należy przedstawić:</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decyzję właściwego organu oraz odpowiednią ocenę przeprowadzoną zgodnie z art. 6 ust. 3 dyrektywy siedliskowej; </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lastRenderedPageBreak/>
        <w:t xml:space="preserve">jeżeli właściwy organ ustalił, że dany projekt ma istotny negatywny wpływ na jeden obszar lub więcej obszarów objętych lub które mają być objęte siecią Natura 2000, należy przedstawić: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kopię standardowego formularza zgłoszeniowego Informacje dla Komisji Europejskiej zgodnie z art. 6 ust. 4 dyrektywy siedliskowej</w:t>
      </w:r>
      <w:r w:rsidRPr="00B2298D">
        <w:rPr>
          <w:rStyle w:val="Odwoanieprzypisudolnego"/>
          <w:rFonts w:ascii="Arial" w:hAnsi="Arial" w:cs="Arial"/>
          <w:sz w:val="22"/>
          <w:szCs w:val="22"/>
        </w:rPr>
        <w:footnoteReference w:id="9"/>
      </w:r>
      <w:r w:rsidRPr="00B2298D">
        <w:rPr>
          <w:rFonts w:ascii="Arial" w:hAnsi="Arial" w:cs="Arial"/>
          <w:sz w:val="22"/>
          <w:szCs w:val="22"/>
        </w:rPr>
        <w:t xml:space="preserve">, zgłoszone Komisji (DG ds. Środowiska) lub;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 xml:space="preserve">opinię Komisji zgodnie z art. 6 ust. 4 dyrektywy siedliskowej w przypadku projektów mających istotny wpływ na główne siedliska lub gatunki, które są uzasadnione tak ważnymi względami jak nadrzędny interes publiczny inny niż zdrowie ludzkie i bezpieczeństwo publiczne lub korzystne skutki </w:t>
      </w:r>
      <w:r w:rsidRPr="00B2298D">
        <w:rPr>
          <w:rFonts w:ascii="Arial" w:hAnsi="Arial" w:cs="Arial"/>
          <w:sz w:val="22"/>
          <w:szCs w:val="22"/>
        </w:rPr>
        <w:br/>
        <w:t>o podstawowym znaczeniu dla środowiska.</w:t>
      </w: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sz w:val="22"/>
          <w:szCs w:val="22"/>
        </w:rPr>
        <w:t>4.3</w:t>
      </w:r>
      <w:r w:rsidRPr="00B2298D">
        <w:rPr>
          <w:rFonts w:ascii="Arial" w:hAnsi="Arial" w:cs="Arial"/>
          <w:sz w:val="22"/>
          <w:szCs w:val="22"/>
        </w:rPr>
        <w:t xml:space="preserve">. </w:t>
      </w:r>
      <w:r w:rsidRPr="00B2298D">
        <w:rPr>
          <w:rFonts w:ascii="Arial" w:hAnsi="Arial" w:cs="Arial"/>
          <w:iCs/>
          <w:sz w:val="22"/>
          <w:szCs w:val="22"/>
        </w:rPr>
        <w:t xml:space="preserve">Jeżeli w odpowiedzi na pytanie 4.1 zaznaczono „NIE”, należy dołączyć wypełnioną przez właściwy organ </w:t>
      </w:r>
      <w:r w:rsidRPr="00B2298D">
        <w:rPr>
          <w:rFonts w:ascii="Arial" w:hAnsi="Arial" w:cs="Arial"/>
          <w:i/>
          <w:iCs/>
          <w:sz w:val="22"/>
          <w:szCs w:val="22"/>
        </w:rPr>
        <w:t>deklarację organu odpowiedzialnego za monitorowanie obszarów Natura 2000</w:t>
      </w:r>
      <w:r w:rsidRPr="00B2298D">
        <w:rPr>
          <w:rFonts w:ascii="Arial" w:hAnsi="Arial" w:cs="Arial"/>
          <w:iCs/>
          <w:sz w:val="22"/>
          <w:szCs w:val="22"/>
        </w:rPr>
        <w:t xml:space="preserve"> oraz mapę, na której wskazano lokalizację projektu </w:t>
      </w:r>
      <w:r w:rsidRPr="00B2298D">
        <w:rPr>
          <w:rFonts w:ascii="Arial" w:hAnsi="Arial" w:cs="Arial"/>
          <w:iCs/>
          <w:sz w:val="22"/>
          <w:szCs w:val="22"/>
        </w:rPr>
        <w:br/>
        <w:t>i obszarów Natura 2000.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5. Stosowanie dyrektywy 2000/60/WE Parlamentu Europejskiego i Rady</w:t>
      </w:r>
      <w:r w:rsidRPr="00B2298D">
        <w:rPr>
          <w:rStyle w:val="Odwoanieprzypisudolnego"/>
          <w:rFonts w:ascii="Arial" w:hAnsi="Arial" w:cs="Arial"/>
          <w:b/>
          <w:bCs/>
          <w:sz w:val="22"/>
          <w:szCs w:val="22"/>
        </w:rPr>
        <w:footnoteReference w:id="10"/>
      </w:r>
      <w:r w:rsidRPr="00B2298D">
        <w:rPr>
          <w:rFonts w:ascii="Arial" w:hAnsi="Arial" w:cs="Arial"/>
          <w:b/>
          <w:bCs/>
          <w:sz w:val="22"/>
          <w:szCs w:val="22"/>
        </w:rPr>
        <w:t xml:space="preserve"> („ramowej dyrektywy wodnej”); ocena oddziaływania na jednolitą część wód</w:t>
      </w:r>
    </w:p>
    <w:p w:rsidR="00EF0973" w:rsidRPr="00B2298D" w:rsidRDefault="00EF0973" w:rsidP="007A0DDD">
      <w:pPr>
        <w:autoSpaceDE w:val="0"/>
        <w:autoSpaceDN w:val="0"/>
        <w:adjustRightInd w:val="0"/>
        <w:spacing w:line="360" w:lineRule="auto"/>
        <w:ind w:left="567" w:hanging="567"/>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bCs/>
          <w:sz w:val="22"/>
          <w:szCs w:val="22"/>
        </w:rPr>
        <w:t xml:space="preserve">5.1. </w:t>
      </w:r>
      <w:r w:rsidRPr="00B2298D">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bCs/>
          <w:sz w:val="22"/>
          <w:szCs w:val="22"/>
        </w:rPr>
        <w:t>5.1.1.</w:t>
      </w:r>
      <w:r w:rsidRPr="00B2298D">
        <w:rPr>
          <w:rFonts w:ascii="Arial" w:hAnsi="Arial" w:cs="Arial"/>
          <w:bCs/>
          <w:sz w:val="22"/>
          <w:szCs w:val="22"/>
        </w:rPr>
        <w:t xml:space="preserve"> </w:t>
      </w:r>
      <w:r w:rsidRPr="00B2298D">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lastRenderedPageBreak/>
        <w:t xml:space="preserve">Należy wskazać także, czy projekt jest wynikiem krajowej/regionalnej strategii </w:t>
      </w:r>
      <w:r w:rsidRPr="00B2298D">
        <w:rPr>
          <w:rFonts w:ascii="Arial" w:hAnsi="Arial" w:cs="Arial"/>
          <w:sz w:val="22"/>
          <w:szCs w:val="22"/>
        </w:rPr>
        <w:br/>
        <w:t xml:space="preserve">w odniesieniu do danego sektora lub wynikiem planu gospodarowania wodami </w:t>
      </w:r>
      <w:r w:rsidRPr="00B2298D">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6C2260" w:rsidRPr="00B2298D" w:rsidRDefault="00EF0973" w:rsidP="006C2260">
      <w:pPr>
        <w:autoSpaceDE w:val="0"/>
        <w:autoSpaceDN w:val="0"/>
        <w:adjustRightInd w:val="0"/>
        <w:spacing w:line="360" w:lineRule="auto"/>
        <w:ind w:left="708" w:hanging="708"/>
        <w:jc w:val="both"/>
        <w:rPr>
          <w:rFonts w:ascii="Arial" w:hAnsi="Arial" w:cs="Arial"/>
          <w:bCs/>
          <w:sz w:val="22"/>
          <w:szCs w:val="22"/>
        </w:rPr>
      </w:pPr>
      <w:r w:rsidRPr="00B2298D">
        <w:rPr>
          <w:rFonts w:ascii="Arial" w:hAnsi="Arial" w:cs="Arial"/>
          <w:b/>
          <w:bCs/>
          <w:sz w:val="22"/>
          <w:szCs w:val="22"/>
        </w:rPr>
        <w:t>5.1.2.</w:t>
      </w:r>
      <w:r w:rsidRPr="00B2298D">
        <w:rPr>
          <w:rFonts w:ascii="Arial" w:hAnsi="Arial" w:cs="Arial"/>
          <w:bCs/>
          <w:sz w:val="22"/>
          <w:szCs w:val="22"/>
        </w:rPr>
        <w:t xml:space="preserve"> </w:t>
      </w:r>
      <w:r w:rsidR="006C2260" w:rsidRPr="00B2298D">
        <w:rPr>
          <w:rFonts w:ascii="Arial" w:hAnsi="Arial" w:cs="Arial"/>
          <w:bCs/>
          <w:sz w:val="22"/>
          <w:szCs w:val="22"/>
        </w:rPr>
        <w:t xml:space="preserve">Jeżeli zaznaczono odpowiedź „NIE”, należy dołączyć wypełnioną przez właściwy organ </w:t>
      </w:r>
      <w:r w:rsidR="006C2260" w:rsidRPr="00B2298D">
        <w:rPr>
          <w:rFonts w:ascii="Arial" w:hAnsi="Arial" w:cs="Arial"/>
          <w:bCs/>
          <w:i/>
          <w:sz w:val="22"/>
          <w:szCs w:val="22"/>
        </w:rPr>
        <w:t>deklarację organu odpowiedzialnego za gospodarkę wodną („deklaracja RDW”).</w:t>
      </w:r>
      <w:r w:rsidR="006C2260" w:rsidRPr="00B2298D">
        <w:rPr>
          <w:rFonts w:ascii="Arial" w:hAnsi="Arial" w:cs="Arial"/>
          <w:bCs/>
          <w:sz w:val="22"/>
          <w:szCs w:val="22"/>
        </w:rPr>
        <w:t xml:space="preserve"> Jeżeli projekt ma charakter nieinfrastrukturalny (np. wiąże się z zakupem taboru) lub został zakwalifikowany do kategorii projektów zwolnionych z obowiązku uzyskania deklaracji RDW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5.2. </w:t>
      </w:r>
      <w:r w:rsidRPr="00B2298D">
        <w:rPr>
          <w:rFonts w:ascii="Arial" w:hAnsi="Arial" w:cs="Arial"/>
          <w:bCs/>
          <w:sz w:val="22"/>
          <w:szCs w:val="22"/>
        </w:rPr>
        <w:t>Należy wyjaśnić, w jaki sposób projekt pokrywa się z celami planu gospodarowania wodami w dorzeczu, które ustanowiono dla odpowiednich jednolitych części wód.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6. W stosownych przypadkach, informacje na temat zgodności z innymi dyrektywami środowiskowymi</w:t>
      </w: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bCs/>
          <w:sz w:val="22"/>
          <w:szCs w:val="22"/>
        </w:rPr>
        <w:t xml:space="preserve">6.1. </w:t>
      </w:r>
      <w:r w:rsidRPr="00B2298D">
        <w:rPr>
          <w:rFonts w:ascii="Arial" w:hAnsi="Arial" w:cs="Arial"/>
          <w:sz w:val="22"/>
          <w:szCs w:val="22"/>
        </w:rPr>
        <w:t>Stosowanie dyrektywy Rady 91/271/EWG</w:t>
      </w:r>
      <w:r w:rsidRPr="00B2298D">
        <w:rPr>
          <w:rStyle w:val="Odwoanieprzypisudolnego"/>
          <w:rFonts w:ascii="Arial" w:hAnsi="Arial" w:cs="Arial"/>
          <w:sz w:val="22"/>
          <w:szCs w:val="22"/>
        </w:rPr>
        <w:footnoteReference w:id="11"/>
      </w:r>
      <w:r w:rsidRPr="00B2298D">
        <w:rPr>
          <w:rFonts w:ascii="Arial" w:hAnsi="Arial" w:cs="Arial"/>
          <w:sz w:val="22"/>
          <w:szCs w:val="22"/>
        </w:rPr>
        <w:t xml:space="preserve"> („</w:t>
      </w:r>
      <w:r w:rsidRPr="00B2298D">
        <w:rPr>
          <w:rFonts w:ascii="Arial" w:hAnsi="Arial" w:cs="Arial"/>
          <w:sz w:val="22"/>
          <w:szCs w:val="22"/>
          <w:u w:val="single"/>
        </w:rPr>
        <w:t>dyrektywy dotyczącej oczyszczania ścieków komunalnych</w:t>
      </w:r>
      <w:r w:rsidRPr="00B2298D">
        <w:rPr>
          <w:rFonts w:ascii="Arial" w:hAnsi="Arial" w:cs="Arial"/>
          <w:sz w:val="22"/>
          <w:szCs w:val="22"/>
        </w:rPr>
        <w:t>”</w:t>
      </w:r>
      <w:r w:rsidRPr="00B2298D">
        <w:rPr>
          <w:rFonts w:ascii="Arial" w:hAnsi="Arial" w:cs="Arial"/>
          <w:sz w:val="22"/>
          <w:szCs w:val="22"/>
          <w:u w:val="single"/>
        </w:rPr>
        <w:t>)</w:t>
      </w:r>
      <w:r w:rsidRPr="00B2298D">
        <w:rPr>
          <w:rFonts w:ascii="Arial" w:hAnsi="Arial" w:cs="Arial"/>
          <w:sz w:val="22"/>
          <w:szCs w:val="22"/>
        </w:rPr>
        <w:t xml:space="preserve"> – projekty w sektorze usług zbiorowego zaopatrzenia w  wodę </w:t>
      </w:r>
      <w:r w:rsidRPr="00B2298D">
        <w:rPr>
          <w:rFonts w:ascii="Arial" w:hAnsi="Arial" w:cs="Arial"/>
          <w:sz w:val="22"/>
          <w:szCs w:val="22"/>
        </w:rPr>
        <w:br/>
        <w:t xml:space="preserve">i zbiorowego odprowadzania ścieków komunalnych.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wypełnić załącznik 2.4 - </w:t>
      </w:r>
      <w:r w:rsidRPr="00B2298D">
        <w:rPr>
          <w:rFonts w:ascii="Arial" w:hAnsi="Arial" w:cs="Arial"/>
          <w:i/>
          <w:sz w:val="22"/>
          <w:szCs w:val="22"/>
        </w:rPr>
        <w:t>tabelę dotyczącą zgodności z dyrektywą dotyczącą oczyszczania ścieków komunalnych</w:t>
      </w:r>
      <w:r w:rsidRPr="00B2298D">
        <w:rPr>
          <w:rFonts w:ascii="Arial" w:hAnsi="Arial" w:cs="Arial"/>
          <w:sz w:val="22"/>
          <w:szCs w:val="22"/>
        </w:rPr>
        <w:t xml:space="preserve">.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sz w:val="22"/>
          <w:szCs w:val="22"/>
        </w:rPr>
        <w:t xml:space="preserve">6.2. </w:t>
      </w:r>
      <w:r w:rsidRPr="00B2298D">
        <w:rPr>
          <w:rFonts w:ascii="Arial" w:hAnsi="Arial" w:cs="Arial"/>
          <w:sz w:val="22"/>
          <w:szCs w:val="22"/>
        </w:rPr>
        <w:t>Stosowanie dyrektywy 2008/98/WE Parlamentu Europejskiego i Rady</w:t>
      </w:r>
      <w:r w:rsidRPr="00B2298D">
        <w:rPr>
          <w:rStyle w:val="Odwoanieprzypisudolnego"/>
          <w:rFonts w:ascii="Arial" w:hAnsi="Arial" w:cs="Arial"/>
          <w:sz w:val="22"/>
          <w:szCs w:val="22"/>
        </w:rPr>
        <w:footnoteReference w:id="12"/>
      </w:r>
      <w:r w:rsidRPr="00B2298D">
        <w:rPr>
          <w:rFonts w:ascii="Arial" w:hAnsi="Arial" w:cs="Arial"/>
          <w:sz w:val="22"/>
          <w:szCs w:val="22"/>
        </w:rPr>
        <w:t xml:space="preserve"> („</w:t>
      </w:r>
      <w:r w:rsidRPr="00B2298D">
        <w:rPr>
          <w:rFonts w:ascii="Arial" w:hAnsi="Arial" w:cs="Arial"/>
          <w:sz w:val="22"/>
          <w:szCs w:val="22"/>
          <w:u w:val="single"/>
        </w:rPr>
        <w:t>dyrektywy ramowej w sprawie odpadów</w:t>
      </w:r>
      <w:r w:rsidRPr="00B2298D">
        <w:rPr>
          <w:rFonts w:ascii="Arial" w:hAnsi="Arial" w:cs="Arial"/>
          <w:sz w:val="22"/>
          <w:szCs w:val="22"/>
        </w:rPr>
        <w:t xml:space="preserve">”) — projekty w sektorze gospodarowania odpadami </w:t>
      </w:r>
    </w:p>
    <w:p w:rsidR="00EF0973" w:rsidRPr="00B2298D" w:rsidRDefault="00EF0973" w:rsidP="007A0DDD">
      <w:pPr>
        <w:autoSpaceDE w:val="0"/>
        <w:autoSpaceDN w:val="0"/>
        <w:adjustRightInd w:val="0"/>
        <w:spacing w:line="360" w:lineRule="auto"/>
        <w:ind w:left="708" w:hanging="708"/>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sz w:val="22"/>
          <w:szCs w:val="22"/>
        </w:rPr>
      </w:pPr>
      <w:r w:rsidRPr="00B2298D">
        <w:rPr>
          <w:rFonts w:ascii="Arial" w:hAnsi="Arial" w:cs="Arial"/>
          <w:b/>
          <w:sz w:val="22"/>
          <w:szCs w:val="22"/>
        </w:rPr>
        <w:lastRenderedPageBreak/>
        <w:t>6.2.1.</w:t>
      </w:r>
      <w:r w:rsidRPr="00B2298D">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B2298D">
        <w:rPr>
          <w:rFonts w:ascii="Arial" w:hAnsi="Arial" w:cs="Arial"/>
          <w:sz w:val="22"/>
          <w:szCs w:val="22"/>
        </w:rPr>
        <w:br/>
        <w:t xml:space="preserve">z odpowiednim planem gospodarki odpadami (art. 28), hierarchią postępowania </w:t>
      </w:r>
      <w:r w:rsidRPr="00B2298D">
        <w:rPr>
          <w:rFonts w:ascii="Arial" w:hAnsi="Arial" w:cs="Arial"/>
          <w:sz w:val="22"/>
          <w:szCs w:val="22"/>
        </w:rPr>
        <w:br/>
        <w:t xml:space="preserve">z odpadami (art. 4) i w jaki sposób projekt przyczynia się do osiągnięcia celów </w:t>
      </w:r>
      <w:r w:rsidRPr="00B2298D">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iCs/>
          <w:sz w:val="22"/>
          <w:szCs w:val="22"/>
        </w:rPr>
      </w:pPr>
      <w:r w:rsidRPr="00B2298D">
        <w:rPr>
          <w:rFonts w:ascii="Arial" w:hAnsi="Arial" w:cs="Arial"/>
          <w:b/>
          <w:sz w:val="22"/>
          <w:szCs w:val="22"/>
        </w:rPr>
        <w:t xml:space="preserve">6.3. </w:t>
      </w:r>
      <w:r w:rsidRPr="00B2298D">
        <w:rPr>
          <w:rFonts w:ascii="Arial" w:hAnsi="Arial" w:cs="Arial"/>
          <w:iCs/>
          <w:sz w:val="22"/>
          <w:szCs w:val="22"/>
        </w:rPr>
        <w:t>Stosowanie dyrektywy 2010/75/UE Parlamentu Europejskiego i Rady</w:t>
      </w:r>
      <w:r w:rsidRPr="00B2298D">
        <w:rPr>
          <w:rStyle w:val="Odwoanieprzypisudolnego"/>
          <w:rFonts w:ascii="Arial" w:hAnsi="Arial" w:cs="Arial"/>
          <w:iCs/>
          <w:sz w:val="22"/>
          <w:szCs w:val="22"/>
        </w:rPr>
        <w:footnoteReference w:id="13"/>
      </w:r>
      <w:r w:rsidRPr="00B2298D">
        <w:rPr>
          <w:rFonts w:ascii="Arial" w:hAnsi="Arial" w:cs="Arial"/>
          <w:sz w:val="22"/>
          <w:szCs w:val="22"/>
        </w:rPr>
        <w:t xml:space="preserve"> </w:t>
      </w:r>
      <w:r w:rsidRPr="00B2298D">
        <w:rPr>
          <w:rFonts w:ascii="Arial" w:hAnsi="Arial" w:cs="Arial"/>
          <w:iCs/>
          <w:sz w:val="22"/>
          <w:szCs w:val="22"/>
        </w:rPr>
        <w:t>(„</w:t>
      </w:r>
      <w:r w:rsidRPr="00B2298D">
        <w:rPr>
          <w:rFonts w:ascii="Arial" w:hAnsi="Arial" w:cs="Arial"/>
          <w:iCs/>
          <w:sz w:val="22"/>
          <w:szCs w:val="22"/>
          <w:u w:val="single"/>
        </w:rPr>
        <w:t>dyrektywy w sprawie emisji przemysłowych</w:t>
      </w:r>
      <w:r w:rsidRPr="00B2298D">
        <w:rPr>
          <w:rFonts w:ascii="Arial" w:hAnsi="Arial" w:cs="Arial"/>
          <w:iCs/>
          <w:sz w:val="22"/>
          <w:szCs w:val="22"/>
        </w:rPr>
        <w:t xml:space="preserve">”) – projekty wymagające udzielenia pozwolenia zgodnie z przedmiotową dyrektywą </w:t>
      </w:r>
    </w:p>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jc w:val="both"/>
        <w:rPr>
          <w:rFonts w:ascii="Arial" w:hAnsi="Arial" w:cs="Arial"/>
          <w:sz w:val="22"/>
          <w:szCs w:val="22"/>
        </w:rPr>
      </w:pPr>
      <w:r w:rsidRPr="00B2298D">
        <w:rPr>
          <w:rFonts w:ascii="Arial" w:hAnsi="Arial" w:cs="Arial"/>
          <w:sz w:val="22"/>
          <w:szCs w:val="22"/>
        </w:rPr>
        <w:t xml:space="preserve">Należy wyjaśnić, w jaki sposób projekt spełnia wymogi dyrektywy 2010/75/UE, </w:t>
      </w:r>
      <w:r w:rsidRPr="00B2298D">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B2298D">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6.4. </w:t>
      </w:r>
      <w:r w:rsidRPr="00B2298D">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b/>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EF0973" w:rsidRPr="00B2298D" w:rsidRDefault="00EF0973" w:rsidP="007A0DDD">
      <w:pPr>
        <w:autoSpaceDE w:val="0"/>
        <w:autoSpaceDN w:val="0"/>
        <w:adjustRightInd w:val="0"/>
        <w:spacing w:line="360" w:lineRule="auto"/>
        <w:jc w:val="both"/>
        <w:rPr>
          <w:rFonts w:ascii="Arial" w:hAnsi="Arial" w:cs="Arial"/>
          <w:bCs/>
          <w:sz w:val="22"/>
          <w:szCs w:val="22"/>
        </w:rPr>
      </w:pPr>
      <w:r w:rsidRPr="00B2298D">
        <w:rPr>
          <w:rFonts w:ascii="Arial" w:hAnsi="Arial" w:cs="Arial"/>
          <w:b/>
          <w:bCs/>
          <w:sz w:val="22"/>
          <w:szCs w:val="22"/>
        </w:rPr>
        <w:t xml:space="preserve">7.1. </w:t>
      </w:r>
      <w:r w:rsidRPr="00B2298D">
        <w:rPr>
          <w:rFonts w:ascii="Arial" w:hAnsi="Arial" w:cs="Arial"/>
          <w:bCs/>
          <w:sz w:val="22"/>
          <w:szCs w:val="22"/>
        </w:rPr>
        <w:t>W przypadku takich kosztów, czy uwzględniono je w analizie kosztów i korzyści?</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7.2. </w:t>
      </w:r>
      <w:r w:rsidRPr="00B2298D">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EF0973" w:rsidRPr="00B2298D" w:rsidRDefault="00EF0973"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47"/>
        <w:gridCol w:w="1847"/>
      </w:tblGrid>
      <w:tr w:rsidR="00EF0973" w:rsidRPr="00B2298D">
        <w:trPr>
          <w:cantSplit/>
          <w:trHeight w:val="821"/>
        </w:trPr>
        <w:tc>
          <w:tcPr>
            <w:tcW w:w="847"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B2298D">
              <w:rPr>
                <w:rFonts w:ascii="Arial" w:hAnsi="Arial" w:cs="Arial"/>
                <w:lang w:eastAsia="en-GB"/>
              </w:rPr>
              <w:lastRenderedPageBreak/>
              <w:t>%</w:t>
            </w:r>
          </w:p>
        </w:tc>
        <w:tc>
          <w:tcPr>
            <w:tcW w:w="184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tc>
          <w:tcPr>
            <w:tcW w:w="9212"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ind w:left="426" w:hanging="426"/>
        <w:jc w:val="both"/>
        <w:rPr>
          <w:rFonts w:ascii="Arial" w:hAnsi="Arial" w:cs="Arial"/>
          <w:b/>
          <w:sz w:val="22"/>
          <w:szCs w:val="22"/>
        </w:rPr>
      </w:pPr>
    </w:p>
    <w:p w:rsidR="00EF0973" w:rsidRPr="00B2298D" w:rsidRDefault="00EF0973" w:rsidP="007A0DDD">
      <w:pPr>
        <w:ind w:left="426" w:hanging="426"/>
        <w:jc w:val="both"/>
        <w:rPr>
          <w:rFonts w:ascii="Arial" w:hAnsi="Arial" w:cs="Arial"/>
          <w:b/>
          <w:sz w:val="22"/>
          <w:szCs w:val="22"/>
        </w:rPr>
      </w:pPr>
      <w:r w:rsidRPr="00B2298D">
        <w:rPr>
          <w:rFonts w:ascii="Arial" w:hAnsi="Arial" w:cs="Arial"/>
          <w:b/>
          <w:sz w:val="22"/>
          <w:szCs w:val="22"/>
        </w:rPr>
        <w:t xml:space="preserve">8. PRZYSTOSOWANIE SIĘ DO ZMIANY KLIMATU I ŁAGODZENIE ZMIANY KLIMATU, </w:t>
      </w:r>
      <w:r w:rsidRPr="00B2298D">
        <w:rPr>
          <w:rFonts w:ascii="Arial" w:hAnsi="Arial" w:cs="Arial"/>
          <w:b/>
          <w:sz w:val="22"/>
          <w:szCs w:val="22"/>
        </w:rPr>
        <w:br/>
        <w:t>A TAKŻE ODPORNOŚĆ NA KLĘSKI ŻYWIOŁOWE</w:t>
      </w:r>
    </w:p>
    <w:p w:rsidR="00EF0973" w:rsidRPr="00B2298D" w:rsidRDefault="00EF0973" w:rsidP="007A0DDD">
      <w:pPr>
        <w:spacing w:line="276" w:lineRule="auto"/>
        <w:rPr>
          <w:rFonts w:ascii="Arial" w:hAnsi="Arial" w:cs="Arial"/>
          <w:b/>
          <w:sz w:val="22"/>
          <w:szCs w:val="22"/>
        </w:rPr>
      </w:pPr>
    </w:p>
    <w:p w:rsidR="00EF0973" w:rsidRPr="00B2298D" w:rsidRDefault="00EF0973" w:rsidP="007A0DDD">
      <w:pPr>
        <w:spacing w:line="276" w:lineRule="auto"/>
        <w:ind w:left="567" w:hanging="567"/>
        <w:jc w:val="both"/>
        <w:rPr>
          <w:rFonts w:ascii="Arial" w:hAnsi="Arial" w:cs="Arial"/>
          <w:sz w:val="22"/>
          <w:szCs w:val="22"/>
        </w:rPr>
      </w:pPr>
      <w:r w:rsidRPr="00B2298D">
        <w:rPr>
          <w:rFonts w:ascii="Arial" w:hAnsi="Arial" w:cs="Arial"/>
          <w:b/>
          <w:sz w:val="22"/>
          <w:szCs w:val="22"/>
        </w:rPr>
        <w:t xml:space="preserve">8.1. </w:t>
      </w:r>
      <w:r w:rsidRPr="00B2298D">
        <w:rPr>
          <w:rFonts w:ascii="Arial" w:hAnsi="Arial" w:cs="Arial"/>
          <w:sz w:val="22"/>
          <w:szCs w:val="22"/>
        </w:rPr>
        <w:t>Należy wyjaśnić, w jaki sposób projekt przyczynia się do realizacji celów w zakresie zmiany klimatu zgodnie ze strategią „Europa 2020”, w tym zawiera informacje na temat wydatków związanych ze zmianą klimatu zgodnie z załącznikiem I do rozporządzenia wykonawczego Komisji (UE) nr 215/2014.</w:t>
      </w:r>
    </w:p>
    <w:p w:rsidR="00EF0973" w:rsidRPr="00B2298D" w:rsidRDefault="00EF0973"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trPr>
          <w:trHeight w:val="489"/>
        </w:trPr>
        <w:tc>
          <w:tcPr>
            <w:tcW w:w="9212" w:type="dxa"/>
          </w:tcPr>
          <w:p w:rsidR="00EF0973" w:rsidRPr="00B2298D" w:rsidRDefault="00EF0973" w:rsidP="00BE3167">
            <w:pPr>
              <w:jc w:val="both"/>
              <w:rPr>
                <w:rFonts w:ascii="Arial" w:hAnsi="Arial" w:cs="Arial"/>
              </w:rPr>
            </w:pPr>
          </w:p>
        </w:tc>
      </w:tr>
    </w:tbl>
    <w:p w:rsidR="00EF0973" w:rsidRPr="00B2298D" w:rsidRDefault="00EF0973" w:rsidP="007A0DDD">
      <w:pPr>
        <w:spacing w:line="360" w:lineRule="auto"/>
        <w:ind w:left="567" w:hanging="567"/>
        <w:jc w:val="both"/>
        <w:rPr>
          <w:rFonts w:ascii="Arial" w:hAnsi="Arial" w:cs="Arial"/>
          <w:b/>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8.2 </w:t>
      </w:r>
      <w:r w:rsidRPr="00B2298D">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EF0973" w:rsidRPr="00B2298D" w:rsidRDefault="00EF0973" w:rsidP="007A0DDD">
      <w:pPr>
        <w:spacing w:line="276" w:lineRule="auto"/>
        <w:jc w:val="both"/>
        <w:rPr>
          <w:rFonts w:ascii="Arial" w:hAnsi="Arial" w:cs="Arial"/>
          <w:sz w:val="22"/>
          <w:szCs w:val="22"/>
        </w:rPr>
      </w:pPr>
      <w:r w:rsidRPr="00B2298D">
        <w:rPr>
          <w:rFonts w:ascii="Arial" w:hAnsi="Arial" w:cs="Arial"/>
          <w:sz w:val="22"/>
          <w:szCs w:val="22"/>
        </w:rPr>
        <w:t xml:space="preserve">Należy uwzględnić następujące pytania pomocnicze: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oceniono rozmiar efektów zewnętrznych gazów cieplarnianych </w:t>
      </w:r>
      <w:r w:rsidRPr="00B2298D">
        <w:rPr>
          <w:rFonts w:ascii="Arial" w:hAnsi="Arial" w:cs="Arial"/>
          <w:sz w:val="22"/>
          <w:szCs w:val="22"/>
        </w:rPr>
        <w:br/>
        <w:t xml:space="preserve">i kosztów zewnętrznych węgla (emisji gazów cieplarnianych)?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Jakie są koszty alternatywne gazów cieplarnianych i w jaki sposób włączono je do analizy ekonomicznej?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rozważono alternatywne rozwiązania dotyczące mniejszego zużycia węgla (emisji związków węgla, to jest mniejszej emisji gazów cieplarnianych) lub oparte </w:t>
      </w:r>
      <w:r w:rsidRPr="00B2298D">
        <w:rPr>
          <w:rFonts w:ascii="Arial" w:hAnsi="Arial" w:cs="Arial"/>
          <w:sz w:val="22"/>
          <w:szCs w:val="22"/>
        </w:rPr>
        <w:br/>
        <w:t xml:space="preserve">na źródłach odnawialnych?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Czy projekt w połączeniu ze zmianami klimatu będzie miał jakikolwiek pozytywny lub negatywny wpływ na otoczenie? Czy zmiany klimatu wpłynęły na lokalizację projektu?</w:t>
      </w:r>
      <w:r w:rsidRPr="00B2298D">
        <w:t>)</w:t>
      </w:r>
      <w:r w:rsidRPr="00B2298D">
        <w:rPr>
          <w:rStyle w:val="Odwoanieprzypisudolnego"/>
          <w:rFonts w:ascii="Arial" w:hAnsi="Arial" w:cs="Arial"/>
          <w:sz w:val="22"/>
          <w:szCs w:val="22"/>
        </w:rPr>
        <w:footnoteReference w:id="14"/>
      </w:r>
    </w:p>
    <w:p w:rsidR="00EF0973" w:rsidRPr="00B2298D" w:rsidRDefault="00EF0973"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8.3. </w:t>
      </w:r>
      <w:r w:rsidRPr="00B2298D">
        <w:rPr>
          <w:rFonts w:ascii="Arial" w:hAnsi="Arial" w:cs="Arial"/>
          <w:sz w:val="22"/>
          <w:szCs w:val="22"/>
        </w:rPr>
        <w:t xml:space="preserve">Należy wyjaśnić, jakie rozwiązania przyjęto w celu zapewnienia odporności na bieżącą zmienność klimatu i przyszłą zmianę klimatu w ramach projektu. </w:t>
      </w:r>
    </w:p>
    <w:p w:rsidR="00EF0973" w:rsidRPr="00B2298D" w:rsidRDefault="00EF0973" w:rsidP="007A0DDD">
      <w:pPr>
        <w:spacing w:line="276" w:lineRule="auto"/>
        <w:ind w:left="567"/>
        <w:jc w:val="both"/>
        <w:rPr>
          <w:rFonts w:ascii="Arial" w:hAnsi="Arial" w:cs="Arial"/>
          <w:sz w:val="22"/>
          <w:szCs w:val="22"/>
        </w:rPr>
      </w:pPr>
    </w:p>
    <w:p w:rsidR="00EF0973" w:rsidRPr="00B2298D" w:rsidRDefault="00EF0973" w:rsidP="007A0DDD">
      <w:pPr>
        <w:spacing w:line="276" w:lineRule="auto"/>
        <w:ind w:left="567"/>
        <w:jc w:val="both"/>
        <w:rPr>
          <w:rFonts w:ascii="Arial" w:hAnsi="Arial" w:cs="Arial"/>
          <w:sz w:val="22"/>
          <w:szCs w:val="22"/>
        </w:rPr>
      </w:pPr>
      <w:r w:rsidRPr="00B2298D">
        <w:rPr>
          <w:rFonts w:ascii="Arial" w:hAnsi="Arial" w:cs="Arial"/>
          <w:sz w:val="22"/>
          <w:szCs w:val="22"/>
        </w:rPr>
        <w:t>(Należy odpowiedzieć w szczególności na następujące pytania: w jaki sposób uwzględniono zmianę klimatu podczas opracowywania projektu i jego części składowych np. w odniesieniu do sił zewnętrznych (np. obciążenie wiatrem, obciążenie śniegiem, różnice temperatury) i oddziaływań (np. fale upałów, drenaż</w:t>
      </w:r>
      <w:r w:rsidRPr="00B2298D">
        <w:rPr>
          <w:rStyle w:val="Odwoanieprzypisudolnego"/>
          <w:rFonts w:ascii="Arial" w:hAnsi="Arial" w:cs="Arial"/>
          <w:sz w:val="22"/>
          <w:szCs w:val="22"/>
        </w:rPr>
        <w:footnoteReference w:id="15"/>
      </w:r>
      <w:r w:rsidRPr="00B2298D">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p>
    <w:p w:rsidR="007D065F" w:rsidRPr="00B2298D" w:rsidRDefault="007D065F" w:rsidP="007A0DDD">
      <w:pPr>
        <w:rPr>
          <w:rFonts w:ascii="Arial" w:hAnsi="Arial" w:cs="Arial"/>
          <w:sz w:val="22"/>
          <w:szCs w:val="22"/>
        </w:rPr>
      </w:pPr>
    </w:p>
    <w:p w:rsidR="007D065F" w:rsidRPr="00B2298D" w:rsidRDefault="007D065F" w:rsidP="007A0DDD">
      <w:pPr>
        <w:rPr>
          <w:rFonts w:ascii="Arial" w:hAnsi="Arial" w:cs="Arial"/>
          <w:sz w:val="22"/>
          <w:szCs w:val="22"/>
        </w:rPr>
      </w:pP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A0DDD">
      <w:pPr>
        <w:ind w:firstLine="708"/>
        <w:rPr>
          <w:rFonts w:ascii="Arial" w:hAnsi="Arial" w:cs="Arial"/>
          <w:sz w:val="22"/>
          <w:szCs w:val="22"/>
        </w:rPr>
      </w:pPr>
      <w:r w:rsidRPr="00B2298D">
        <w:rPr>
          <w:rFonts w:ascii="Arial" w:hAnsi="Arial" w:cs="Arial"/>
          <w:sz w:val="22"/>
          <w:szCs w:val="22"/>
        </w:rPr>
        <w:t>(pieczęć nagłówkowa)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(podpis beneficjenta)</w:t>
      </w:r>
    </w:p>
    <w:p w:rsidR="00EF0973" w:rsidRPr="00B2298D" w:rsidRDefault="00EF0973" w:rsidP="007A0DDD">
      <w:pPr>
        <w:rPr>
          <w:rFonts w:ascii="Arial" w:hAnsi="Arial" w:cs="Arial"/>
          <w:b/>
          <w:i/>
          <w:sz w:val="22"/>
          <w:szCs w:val="22"/>
        </w:rPr>
      </w:pPr>
      <w:r w:rsidRPr="00B2298D">
        <w:rPr>
          <w:rFonts w:ascii="Arial" w:hAnsi="Arial" w:cs="Arial"/>
          <w:sz w:val="22"/>
          <w:szCs w:val="22"/>
        </w:rPr>
        <w:br w:type="page"/>
      </w:r>
      <w:r w:rsidRPr="00B2298D">
        <w:rPr>
          <w:rFonts w:ascii="Arial" w:hAnsi="Arial" w:cs="Arial"/>
          <w:b/>
          <w:bCs/>
          <w:sz w:val="22"/>
          <w:szCs w:val="22"/>
        </w:rPr>
        <w:lastRenderedPageBreak/>
        <w:t xml:space="preserve">Instrukcja wypełnienia </w:t>
      </w:r>
      <w:r w:rsidRPr="00B2298D">
        <w:rPr>
          <w:rFonts w:ascii="Arial" w:hAnsi="Arial" w:cs="Arial"/>
          <w:b/>
          <w:bCs/>
          <w:i/>
          <w:sz w:val="22"/>
          <w:szCs w:val="22"/>
        </w:rPr>
        <w:t xml:space="preserve">Formularza w zakresie oceny oddziaływania na </w:t>
      </w:r>
      <w:r w:rsidRPr="00B2298D">
        <w:rPr>
          <w:rFonts w:ascii="Arial" w:hAnsi="Arial" w:cs="Arial"/>
          <w:b/>
          <w:i/>
          <w:sz w:val="22"/>
          <w:szCs w:val="22"/>
        </w:rPr>
        <w:t>środowisko</w:t>
      </w:r>
    </w:p>
    <w:p w:rsidR="00EF0973" w:rsidRPr="00B2298D" w:rsidRDefault="00EF0973" w:rsidP="007A0DDD">
      <w:pPr>
        <w:rPr>
          <w:rFonts w:ascii="Arial" w:hAnsi="Arial" w:cs="Arial"/>
          <w:b/>
          <w:i/>
          <w:sz w:val="22"/>
          <w:szCs w:val="22"/>
        </w:rPr>
      </w:pPr>
    </w:p>
    <w:p w:rsidR="00EF0973" w:rsidRPr="00B2298D" w:rsidRDefault="00EF0973" w:rsidP="007A0DDD">
      <w:pPr>
        <w:jc w:val="both"/>
        <w:rPr>
          <w:rFonts w:ascii="Arial" w:hAnsi="Arial" w:cs="Arial"/>
          <w:sz w:val="22"/>
          <w:szCs w:val="22"/>
          <w:u w:val="single"/>
        </w:rPr>
      </w:pPr>
      <w:r w:rsidRPr="00B2298D">
        <w:rPr>
          <w:rFonts w:ascii="Arial" w:hAnsi="Arial" w:cs="Arial"/>
          <w:sz w:val="22"/>
          <w:szCs w:val="22"/>
          <w:u w:val="single"/>
        </w:rPr>
        <w:t xml:space="preserve">Informacje ogólne: </w:t>
      </w:r>
    </w:p>
    <w:p w:rsidR="00EF0973" w:rsidRPr="00B2298D" w:rsidRDefault="00EF0973" w:rsidP="007A0DDD">
      <w:pPr>
        <w:jc w:val="both"/>
        <w:rPr>
          <w:rFonts w:ascii="Arial" w:hAnsi="Arial" w:cs="Arial"/>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przedmiotem projektu ubiegającego się o dofinansowanie jest inwestycja o charakterze nieinfrastrukturalnym (np. zakup sprzętu, taboru) lub tzw. projekt „miękki” (np. szkolenia)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środowisko (</w:t>
      </w:r>
      <w:r w:rsidR="00114423" w:rsidRPr="00B2298D">
        <w:rPr>
          <w:rFonts w:ascii="Arial" w:hAnsi="Arial" w:cs="Arial"/>
          <w:i/>
          <w:sz w:val="22"/>
          <w:szCs w:val="22"/>
        </w:rPr>
        <w:t>Załącznik</w:t>
      </w:r>
      <w:r w:rsidRPr="00B2298D">
        <w:rPr>
          <w:rFonts w:ascii="Arial" w:hAnsi="Arial" w:cs="Arial"/>
          <w:i/>
          <w:sz w:val="22"/>
          <w:szCs w:val="22"/>
        </w:rPr>
        <w:t xml:space="preserve"> 2.1) </w:t>
      </w:r>
      <w:r w:rsidRPr="00B2298D">
        <w:rPr>
          <w:rFonts w:ascii="Arial" w:hAnsi="Arial" w:cs="Arial"/>
          <w:sz w:val="22"/>
          <w:szCs w:val="22"/>
        </w:rPr>
        <w:t xml:space="preserve">należy wypełnić w ograniczonym zakresie w punktach: 1.1, 1.2, 2.1, 2.2, 3.1, 8.1, 8.2, 8.3, 9.1 (jeśli dotyczy). </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nie dołącza:</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monitorowanie obszarów 2000</w:t>
      </w:r>
      <w:r w:rsidRPr="00B2298D">
        <w:rPr>
          <w:rFonts w:ascii="Arial" w:hAnsi="Arial" w:cs="Arial"/>
          <w:sz w:val="22"/>
          <w:szCs w:val="22"/>
        </w:rPr>
        <w:t xml:space="preserve"> (Załącznik 2.2),</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gospodarkę wodną</w:t>
      </w:r>
      <w:r w:rsidRPr="00B2298D">
        <w:rPr>
          <w:rFonts w:ascii="Arial" w:hAnsi="Arial" w:cs="Arial"/>
          <w:sz w:val="22"/>
          <w:szCs w:val="22"/>
        </w:rPr>
        <w:t xml:space="preserve"> (Załącznik 2.3)</w:t>
      </w:r>
    </w:p>
    <w:p w:rsidR="006C2260" w:rsidRPr="00B2298D" w:rsidRDefault="006C2260" w:rsidP="006C2260">
      <w:pPr>
        <w:jc w:val="both"/>
        <w:rPr>
          <w:rFonts w:ascii="Arial" w:hAnsi="Arial" w:cs="Arial"/>
          <w:b/>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Wnioskodawca realizuje projekt o charakterze infrastrukturalnym, który nie został wymieniony w §2 lub 3 rozporządzenia OOŚ oraz nie wpływa znacząco na obszar Natura 2000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środowisko (</w:t>
      </w:r>
      <w:r w:rsidR="00114423" w:rsidRPr="00B2298D">
        <w:rPr>
          <w:rFonts w:ascii="Arial" w:hAnsi="Arial" w:cs="Arial"/>
          <w:i/>
          <w:sz w:val="22"/>
          <w:szCs w:val="22"/>
        </w:rPr>
        <w:t>Załącznik</w:t>
      </w:r>
      <w:r w:rsidRPr="00B2298D">
        <w:rPr>
          <w:rFonts w:ascii="Arial" w:hAnsi="Arial" w:cs="Arial"/>
          <w:i/>
          <w:sz w:val="22"/>
          <w:szCs w:val="22"/>
        </w:rPr>
        <w:t xml:space="preserve"> 2.1) </w:t>
      </w:r>
      <w:r w:rsidRPr="00B2298D">
        <w:rPr>
          <w:rFonts w:ascii="Arial" w:hAnsi="Arial" w:cs="Arial"/>
          <w:sz w:val="22"/>
          <w:szCs w:val="22"/>
        </w:rPr>
        <w:t xml:space="preserve">należy wypełnić w punktach: 1.1, 1.2, 2.1, 2.2, 3.1, 3.4.1-3.4.7, 4.1-4.3, 5.1-5.2, 7.1-7.2, 8.1, 8.2, 8.3, 9.1 (jeśli dotyczy). </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dołącza</w:t>
      </w:r>
      <w:r w:rsidRPr="00B2298D">
        <w:rPr>
          <w:rFonts w:ascii="Arial" w:hAnsi="Arial" w:cs="Arial"/>
          <w:sz w:val="22"/>
          <w:szCs w:val="22"/>
        </w:rPr>
        <w:t xml:space="preserve"> również :</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p>
    <w:p w:rsidR="006C2260" w:rsidRPr="00B2298D" w:rsidRDefault="006C2260" w:rsidP="006C2260">
      <w:pPr>
        <w:ind w:left="720"/>
        <w:jc w:val="both"/>
        <w:rPr>
          <w:rFonts w:ascii="Arial" w:hAnsi="Arial" w:cs="Arial"/>
          <w:sz w:val="22"/>
          <w:szCs w:val="22"/>
        </w:rPr>
      </w:pPr>
    </w:p>
    <w:p w:rsidR="006C2260" w:rsidRPr="00B2298D" w:rsidRDefault="006C2260" w:rsidP="006C2260">
      <w:pPr>
        <w:autoSpaceDE w:val="0"/>
        <w:autoSpaceDN w:val="0"/>
        <w:adjustRightInd w:val="0"/>
        <w:jc w:val="both"/>
        <w:rPr>
          <w:rFonts w:ascii="Arial" w:hAnsi="Arial" w:cs="Arial"/>
          <w:b/>
          <w:bCs/>
          <w:sz w:val="22"/>
          <w:szCs w:val="22"/>
        </w:rPr>
      </w:pPr>
      <w:r w:rsidRPr="00B2298D">
        <w:rPr>
          <w:rFonts w:ascii="Arial" w:hAnsi="Arial" w:cs="Arial"/>
          <w:b/>
          <w:sz w:val="22"/>
          <w:szCs w:val="22"/>
        </w:rPr>
        <w:t xml:space="preserve">O możliwości </w:t>
      </w:r>
      <w:r w:rsidRPr="00B2298D">
        <w:rPr>
          <w:rFonts w:ascii="Arial" w:hAnsi="Arial" w:cs="Arial"/>
          <w:b/>
          <w:bCs/>
          <w:sz w:val="22"/>
          <w:szCs w:val="22"/>
        </w:rPr>
        <w:t xml:space="preserve">wyłączenia z obowiązku uzyskania </w:t>
      </w:r>
      <w:r w:rsidRPr="00B2298D">
        <w:rPr>
          <w:rFonts w:ascii="Arial" w:hAnsi="Arial" w:cs="Arial"/>
          <w:b/>
          <w:i/>
          <w:sz w:val="22"/>
          <w:szCs w:val="22"/>
        </w:rPr>
        <w:t>Deklaracji organu odpowiedzialnego za gospodarkę wodną</w:t>
      </w:r>
      <w:r w:rsidRPr="00B2298D">
        <w:rPr>
          <w:rFonts w:ascii="Arial" w:hAnsi="Arial" w:cs="Arial"/>
          <w:b/>
          <w:sz w:val="22"/>
          <w:szCs w:val="22"/>
        </w:rPr>
        <w:t xml:space="preserve"> </w:t>
      </w:r>
      <w:r w:rsidRPr="00B2298D">
        <w:rPr>
          <w:rFonts w:ascii="Arial" w:hAnsi="Arial" w:cs="Arial"/>
          <w:b/>
          <w:bCs/>
          <w:sz w:val="22"/>
          <w:szCs w:val="22"/>
        </w:rPr>
        <w:t xml:space="preserve">dla wybranych kategorii projektów wspomniano w </w:t>
      </w:r>
      <w:r w:rsidRPr="00B2298D">
        <w:rPr>
          <w:rFonts w:ascii="Arial" w:hAnsi="Arial" w:cs="Arial"/>
          <w:b/>
          <w:bCs/>
          <w:i/>
          <w:sz w:val="22"/>
          <w:szCs w:val="22"/>
        </w:rPr>
        <w:t xml:space="preserve">rozdziale 2.3 </w:t>
      </w:r>
      <w:r w:rsidRPr="00B2298D">
        <w:rPr>
          <w:rFonts w:ascii="Arial" w:hAnsi="Arial" w:cs="Arial"/>
          <w:b/>
          <w:i/>
          <w:sz w:val="22"/>
          <w:szCs w:val="22"/>
        </w:rPr>
        <w:t>Deklaracja właściwego organu odpowiedzialnego za gospodarkę wodną („deklaracja RDW”)</w:t>
      </w:r>
      <w:r w:rsidRPr="00B2298D">
        <w:rPr>
          <w:rFonts w:ascii="Arial" w:hAnsi="Arial" w:cs="Arial"/>
          <w:b/>
          <w:sz w:val="22"/>
          <w:szCs w:val="22"/>
        </w:rPr>
        <w:t xml:space="preserve"> </w:t>
      </w:r>
      <w:r w:rsidRPr="00B2298D">
        <w:rPr>
          <w:rFonts w:ascii="Arial" w:hAnsi="Arial" w:cs="Arial"/>
          <w:b/>
          <w:bCs/>
          <w:sz w:val="22"/>
          <w:szCs w:val="22"/>
        </w:rPr>
        <w:t>Instrukcji wypełniania załączników.</w:t>
      </w: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b/>
          <w:sz w:val="22"/>
          <w:szCs w:val="22"/>
        </w:rPr>
      </w:pPr>
      <w:r w:rsidRPr="00B2298D">
        <w:rPr>
          <w:rFonts w:ascii="Arial" w:hAnsi="Arial" w:cs="Arial"/>
          <w:b/>
          <w:sz w:val="22"/>
          <w:szCs w:val="22"/>
        </w:rPr>
        <w:t>III.</w:t>
      </w:r>
    </w:p>
    <w:p w:rsidR="00EF0973" w:rsidRPr="00B2298D" w:rsidRDefault="00EF0973" w:rsidP="00754123">
      <w:pPr>
        <w:jc w:val="both"/>
        <w:rPr>
          <w:rFonts w:ascii="Arial" w:hAnsi="Arial" w:cs="Arial"/>
          <w:sz w:val="22"/>
          <w:szCs w:val="22"/>
        </w:rPr>
      </w:pPr>
      <w:r w:rsidRPr="00B2298D">
        <w:rPr>
          <w:rFonts w:ascii="Arial" w:hAnsi="Arial" w:cs="Arial"/>
          <w:b/>
          <w:sz w:val="22"/>
          <w:szCs w:val="22"/>
        </w:rPr>
        <w:t xml:space="preserve">Wnioskodawcy realizujący projekty stanowiące przedsięwzięcia z I, II lub III grupy, lub składające się z większej ilości takich przedsięwzięć, </w:t>
      </w:r>
      <w:r w:rsidRPr="00B2298D">
        <w:rPr>
          <w:rFonts w:ascii="Arial" w:hAnsi="Arial" w:cs="Arial"/>
          <w:sz w:val="22"/>
          <w:szCs w:val="22"/>
        </w:rPr>
        <w:t xml:space="preserve">zobowiązani są do wypełnienia </w:t>
      </w:r>
      <w:r w:rsidRPr="00B2298D">
        <w:rPr>
          <w:rFonts w:ascii="Arial" w:hAnsi="Arial" w:cs="Arial"/>
          <w:bCs/>
          <w:i/>
          <w:sz w:val="22"/>
          <w:szCs w:val="22"/>
        </w:rPr>
        <w:t xml:space="preserve">Formularza w zakresie oceny oddziaływania na </w:t>
      </w:r>
      <w:r w:rsidRPr="00B2298D">
        <w:rPr>
          <w:rFonts w:ascii="Arial" w:hAnsi="Arial" w:cs="Arial"/>
          <w:i/>
          <w:sz w:val="22"/>
          <w:szCs w:val="22"/>
        </w:rPr>
        <w:t xml:space="preserve">środowisko (Załącznik 2.1) </w:t>
      </w:r>
      <w:r w:rsidRPr="00B2298D">
        <w:rPr>
          <w:rFonts w:ascii="Arial" w:hAnsi="Arial" w:cs="Arial"/>
          <w:sz w:val="22"/>
          <w:szCs w:val="22"/>
        </w:rPr>
        <w:t>w pełnym zakresie oraz dołączenia do ww. załącznika wymaganej dokumentacji środowiskowej (zgodnie z listami przedstawionymi poniżej).</w:t>
      </w:r>
    </w:p>
    <w:p w:rsidR="00EF0973" w:rsidRPr="00B2298D" w:rsidRDefault="00EF0973" w:rsidP="00754123">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 xml:space="preserve">dołącza </w:t>
      </w:r>
      <w:r w:rsidRPr="00B2298D">
        <w:rPr>
          <w:rFonts w:ascii="Arial" w:hAnsi="Arial" w:cs="Arial"/>
          <w:sz w:val="22"/>
          <w:szCs w:val="22"/>
        </w:rPr>
        <w:t>również :</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 xml:space="preserve">Informację dotyczącą przestrzegania przez aglomeracje będące przedmiotem wniosku przepisów dyrektywy dotyczącej oczyszczania ścieków komunalnych </w:t>
      </w:r>
      <w:r w:rsidRPr="00B2298D">
        <w:rPr>
          <w:rFonts w:ascii="Arial" w:hAnsi="Arial" w:cs="Arial"/>
          <w:sz w:val="22"/>
          <w:szCs w:val="22"/>
        </w:rPr>
        <w:t>(Załącznik 2.4)</w:t>
      </w:r>
      <w:r w:rsidRPr="00B2298D">
        <w:rPr>
          <w:rFonts w:ascii="Arial" w:hAnsi="Arial" w:cs="Arial"/>
          <w:i/>
          <w:sz w:val="22"/>
          <w:szCs w:val="22"/>
        </w:rPr>
        <w:t xml:space="preserve"> – </w:t>
      </w:r>
      <w:r w:rsidRPr="00B2298D">
        <w:rPr>
          <w:rFonts w:ascii="Arial" w:hAnsi="Arial" w:cs="Arial"/>
          <w:sz w:val="22"/>
          <w:szCs w:val="22"/>
        </w:rPr>
        <w:t>tylko w przypadku projektów realizowanych w sektorze usług zbiorowego zaopatrzenia w wodę i zbiorowego odprowadzania ścieków komunalnych</w:t>
      </w:r>
    </w:p>
    <w:p w:rsidR="00EF0973" w:rsidRPr="00B2298D" w:rsidRDefault="00EF0973" w:rsidP="00754123">
      <w:pPr>
        <w:ind w:left="720"/>
        <w:jc w:val="both"/>
        <w:rPr>
          <w:rFonts w:ascii="Arial" w:hAnsi="Arial" w:cs="Arial"/>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Istnieje możliwość powielania Formularza </w:t>
      </w:r>
      <w:r w:rsidRPr="00B2298D">
        <w:rPr>
          <w:rFonts w:ascii="Arial" w:hAnsi="Arial" w:cs="Arial"/>
          <w:bCs/>
          <w:i/>
          <w:sz w:val="22"/>
          <w:szCs w:val="22"/>
        </w:rPr>
        <w:t xml:space="preserve">w zakresie oceny oddziaływania na </w:t>
      </w:r>
      <w:r w:rsidRPr="00B2298D">
        <w:rPr>
          <w:rFonts w:ascii="Arial" w:hAnsi="Arial" w:cs="Arial"/>
          <w:i/>
          <w:sz w:val="22"/>
          <w:szCs w:val="22"/>
        </w:rPr>
        <w:t>środowisko</w:t>
      </w:r>
      <w:r w:rsidRPr="00B2298D">
        <w:rPr>
          <w:rFonts w:ascii="Arial" w:hAnsi="Arial" w:cs="Arial"/>
          <w:sz w:val="22"/>
          <w:szCs w:val="22"/>
        </w:rPr>
        <w:t xml:space="preserve"> w całości lub w zakresie poszczególnych punktów w zależności od specyfiki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w:t>
      </w:r>
      <w:proofErr w:type="spellStart"/>
      <w:r w:rsidRPr="00B2298D">
        <w:rPr>
          <w:rFonts w:ascii="Arial" w:hAnsi="Arial" w:cs="Arial"/>
          <w:sz w:val="22"/>
          <w:szCs w:val="22"/>
        </w:rPr>
        <w:t>np</w:t>
      </w:r>
      <w:proofErr w:type="spellEnd"/>
      <w:r w:rsidRPr="00B2298D">
        <w:rPr>
          <w:rFonts w:ascii="Arial" w:hAnsi="Arial" w:cs="Arial"/>
          <w:sz w:val="22"/>
          <w:szCs w:val="22"/>
        </w:rPr>
        <w:t xml:space="preserve"> 1, oraz 7 i 8 (o ile znajduje zastosowanie) może być identyczna dla wszystkich przedsięwzięć wchodzących w skład projektu. W związku z tym identyczne informacje w pkt. </w:t>
      </w:r>
      <w:r w:rsidRPr="00B2298D">
        <w:rPr>
          <w:rFonts w:ascii="Arial" w:hAnsi="Arial" w:cs="Arial"/>
          <w:sz w:val="22"/>
          <w:szCs w:val="22"/>
        </w:rPr>
        <w:lastRenderedPageBreak/>
        <w:t xml:space="preserve">1, 7 i 8 można zawrzeć tylko w pierwszej części Formularza, bez potrzeby powtarzania </w:t>
      </w:r>
      <w:r w:rsidRPr="00B2298D">
        <w:rPr>
          <w:rFonts w:ascii="Arial" w:hAnsi="Arial" w:cs="Arial"/>
          <w:sz w:val="22"/>
          <w:szCs w:val="22"/>
        </w:rPr>
        <w:br/>
        <w:t>w kolejnych jego częściach.</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i/>
          <w:sz w:val="22"/>
          <w:szCs w:val="22"/>
        </w:rPr>
      </w:pPr>
      <w:r w:rsidRPr="00B2298D">
        <w:rPr>
          <w:rFonts w:ascii="Arial" w:hAnsi="Arial" w:cs="Arial"/>
          <w:sz w:val="22"/>
          <w:szCs w:val="22"/>
        </w:rPr>
        <w:t xml:space="preserve">Pojęcie „przedsięwzięcie” należy rozumieć zgodnie z ustawą z dnia 3 października 2008 r. </w:t>
      </w:r>
      <w:r w:rsidRPr="00B2298D">
        <w:rPr>
          <w:rFonts w:ascii="Arial" w:hAnsi="Arial" w:cs="Arial"/>
          <w:sz w:val="22"/>
          <w:szCs w:val="22"/>
        </w:rPr>
        <w:br/>
      </w:r>
      <w:r w:rsidRPr="00B2298D">
        <w:rPr>
          <w:rFonts w:ascii="Arial" w:hAnsi="Arial" w:cs="Arial"/>
          <w:i/>
          <w:sz w:val="22"/>
          <w:szCs w:val="22"/>
        </w:rPr>
        <w:t>o udostępnieniu informacji o środowisku i jego ochronie, udziale społeczeństwa w ochronie środowiska oraz o ocenach oddziaływania na środowisko</w:t>
      </w:r>
      <w:r w:rsidRPr="00B2298D">
        <w:rPr>
          <w:rFonts w:ascii="Arial" w:hAnsi="Arial" w:cs="Arial"/>
          <w:sz w:val="22"/>
          <w:szCs w:val="22"/>
        </w:rPr>
        <w:t xml:space="preserve"> (ustawą OOŚ) oraz Rozporządzeniem Rady Ministrów z dnia 9 listopada 2010 r. </w:t>
      </w:r>
      <w:r w:rsidRPr="00B2298D">
        <w:rPr>
          <w:rFonts w:ascii="Arial" w:hAnsi="Arial" w:cs="Arial"/>
          <w:i/>
          <w:sz w:val="22"/>
          <w:szCs w:val="22"/>
        </w:rPr>
        <w:t xml:space="preserve">w sprawie przedsięwzięć mogących znacząco oddziaływać na środowisko </w:t>
      </w:r>
      <w:r w:rsidRPr="00B2298D">
        <w:rPr>
          <w:rFonts w:ascii="Arial" w:hAnsi="Arial" w:cs="Arial"/>
          <w:sz w:val="22"/>
          <w:szCs w:val="22"/>
        </w:rPr>
        <w:t>(rozporządzeniem OOŚ).</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zależności od rodzaju projektu można skorzystać z listy szczegółowych dokumentów wymienionych poniżej, przy czym </w:t>
      </w:r>
      <w:r w:rsidRPr="00B2298D">
        <w:rPr>
          <w:rFonts w:ascii="Arial" w:hAnsi="Arial" w:cs="Arial"/>
          <w:b/>
          <w:sz w:val="22"/>
          <w:szCs w:val="22"/>
        </w:rPr>
        <w:t>dla każdego rodzaju projektu należy odnieść się do celów określonych w SPA 2020 (Strategiczny plan adaptacji dla sektorów i obszarów wrażliwych na zmiany klimatu do roku 2020), który jest podstawowym dokumentem strategicznym w obszarze adaptacji do zmian klimatu.</w:t>
      </w:r>
      <w:r w:rsidRPr="00B2298D">
        <w:rPr>
          <w:rFonts w:ascii="Arial" w:hAnsi="Arial" w:cs="Arial"/>
          <w:sz w:val="22"/>
          <w:szCs w:val="22"/>
        </w:rPr>
        <w:t xml:space="preserve"> Przykładowa lista dokumentów: </w:t>
      </w:r>
    </w:p>
    <w:p w:rsidR="00EF0973" w:rsidRPr="00B2298D" w:rsidRDefault="00EF0973" w:rsidP="007A0DDD">
      <w:pPr>
        <w:jc w:val="both"/>
        <w:rPr>
          <w:rFonts w:ascii="Arial" w:hAnsi="Arial" w:cs="Arial"/>
          <w:sz w:val="22"/>
          <w:szCs w:val="22"/>
        </w:rPr>
      </w:pP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shd w:val="clear" w:color="auto" w:fill="FDFDFD"/>
        </w:rPr>
        <w:t>Agenda na Rzecz Zrównoważonego Rozwoju 2030,</w:t>
      </w: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rPr>
        <w:t>VII Unijny Program Działań w Zakresie Środowiska Naturalnego,</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Krajowy Plan Działania w zakresie energii ze źródeł odnawialnych (2010)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Krajowy Plan Działań dotyczący efektywności energetycznej dla Polski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Ocena ryzyka na potrzeby zarządzania kryzysowego. Raport o zagrożeniach bezpieczeństwa narodowego (2013)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energetyczna Polski do 2030 roku (2009)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klimatyczna Polski. Strategia redukcji emisji gazów cieplarnianych w Polsce do roku 2020 (2003)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Strategia Bezpieczeństwo Energetyczne i Środowisko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Projekt Narodowego Programu Rozwoju Gospodarki Niskoemisyjnej (2015)</w:t>
      </w:r>
    </w:p>
    <w:p w:rsidR="00EF0973" w:rsidRPr="00B2298D" w:rsidRDefault="00EF0973" w:rsidP="007A0DDD">
      <w:pPr>
        <w:jc w:val="both"/>
        <w:rPr>
          <w:rFonts w:ascii="Arial" w:hAnsi="Arial" w:cs="Arial"/>
          <w:sz w:val="22"/>
          <w:szCs w:val="22"/>
          <w:highlight w:val="yellow"/>
        </w:rPr>
      </w:pPr>
    </w:p>
    <w:p w:rsidR="00EF0973" w:rsidRPr="00B2298D" w:rsidRDefault="00EF0973" w:rsidP="00DC1086">
      <w:pPr>
        <w:ind w:firstLine="708"/>
        <w:jc w:val="both"/>
        <w:rPr>
          <w:rFonts w:ascii="Arial" w:hAnsi="Arial" w:cs="Arial"/>
          <w:sz w:val="22"/>
          <w:szCs w:val="22"/>
        </w:rPr>
      </w:pPr>
      <w:r w:rsidRPr="00B2298D">
        <w:rPr>
          <w:rFonts w:ascii="Arial" w:hAnsi="Arial" w:cs="Arial"/>
          <w:sz w:val="22"/>
          <w:szCs w:val="22"/>
        </w:rPr>
        <w:t xml:space="preserve">Szczegółowe informacje w  zakresie zmian klimatu zawiera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xml:space="preserve">” opracowany przez Ministerstwo Środowiska. Został on udostępniony na stronie internetowej: www.klimada.mos.gov.pl </w:t>
      </w:r>
    </w:p>
    <w:p w:rsidR="00EF0973" w:rsidRPr="00B2298D" w:rsidRDefault="00EF0973">
      <w:pPr>
        <w:ind w:firstLine="708"/>
        <w:jc w:val="both"/>
        <w:rPr>
          <w:rFonts w:ascii="Arial" w:hAnsi="Arial" w:cs="Arial"/>
          <w:sz w:val="22"/>
          <w:szCs w:val="22"/>
        </w:rPr>
      </w:pPr>
      <w:r w:rsidRPr="00B2298D">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B2298D">
        <w:rPr>
          <w:rFonts w:ascii="Arial" w:hAnsi="Arial" w:cs="Arial"/>
          <w:b/>
          <w:bCs/>
          <w:sz w:val="22"/>
          <w:szCs w:val="22"/>
        </w:rPr>
        <w:t xml:space="preserve"> </w:t>
      </w:r>
      <w:r w:rsidRPr="00B2298D">
        <w:rPr>
          <w:rFonts w:ascii="Arial" w:hAnsi="Arial" w:cs="Arial"/>
          <w:bCs/>
          <w:sz w:val="22"/>
          <w:szCs w:val="22"/>
        </w:rPr>
        <w:t>etapach:</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oceny oddziaływania na środowisko,</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ekonomiczno-finansowej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ryzyka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1.2 należy wykazać, że projekt został również przygotowany z zachowaniem zasad: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ostrożności,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działania zapobiegawczego,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lastRenderedPageBreak/>
        <w:t xml:space="preserve">naprawiania szkody w pierwszym rzędzie u źródła,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EF0973" w:rsidRPr="00B2298D" w:rsidRDefault="00EF0973" w:rsidP="007A0DDD">
      <w:pPr>
        <w:jc w:val="both"/>
        <w:rPr>
          <w:rFonts w:ascii="Arial" w:hAnsi="Arial" w:cs="Arial"/>
          <w:sz w:val="22"/>
          <w:szCs w:val="22"/>
        </w:rPr>
      </w:pPr>
      <w:r w:rsidRPr="00B2298D">
        <w:rPr>
          <w:rFonts w:ascii="Arial" w:hAnsi="Arial" w:cs="Arial"/>
          <w:sz w:val="22"/>
          <w:szCs w:val="22"/>
        </w:rPr>
        <w:t>Zasady: ostrożności, działania zapobiegawczego, naprawiania szkody w pierwszym rzędzie u źródła i zanieczyszczający płaci, są ogólnymi zasadami wynikającymi z art. 191 ust 1 Traktatu o funkcjonowaniu Unii Europejskiej. Ogólny opis ww. zasad znajduje się na poniżs</w:t>
      </w:r>
      <w:r w:rsidR="0093738B" w:rsidRPr="00B2298D">
        <w:rPr>
          <w:rFonts w:ascii="Arial" w:hAnsi="Arial" w:cs="Arial"/>
          <w:sz w:val="22"/>
          <w:szCs w:val="22"/>
        </w:rPr>
        <w:t>zej stronie resortu środowiska:</w:t>
      </w:r>
      <w:r w:rsidR="00D226F1" w:rsidRPr="00B2298D">
        <w:rPr>
          <w:rFonts w:ascii="Arial" w:hAnsi="Arial" w:cs="Arial"/>
          <w:sz w:val="22"/>
          <w:szCs w:val="22"/>
        </w:rPr>
        <w:t xml:space="preserve"> </w:t>
      </w:r>
      <w:r w:rsidRPr="00B2298D">
        <w:rPr>
          <w:rFonts w:ascii="Arial" w:hAnsi="Arial" w:cs="Arial"/>
          <w:sz w:val="22"/>
          <w:szCs w:val="22"/>
        </w:rPr>
        <w:t xml:space="preserve">http://archiwum.ekoportal.gov.pl/prawo_dokumenty_strategiczne/PolitykaOchronySrodowiskaUE/Cele ZasadyPrawoOchronySrodUE.html. </w:t>
      </w:r>
    </w:p>
    <w:p w:rsidR="00EF0973" w:rsidRPr="00B2298D" w:rsidRDefault="00EF0973" w:rsidP="007A0DDD">
      <w:pPr>
        <w:jc w:val="both"/>
        <w:rPr>
          <w:rFonts w:ascii="Arial" w:hAnsi="Arial" w:cs="Arial"/>
          <w:sz w:val="22"/>
          <w:szCs w:val="22"/>
        </w:rPr>
      </w:pPr>
      <w:r w:rsidRPr="00B2298D">
        <w:rPr>
          <w:rFonts w:ascii="Arial" w:hAnsi="Arial" w:cs="Arial"/>
          <w:sz w:val="22"/>
          <w:szCs w:val="22"/>
        </w:rPr>
        <w:t>Wytyczne dotyczące sposobu stosowania zasady ostrożności przygotowane zostały przez Komisję Europejską i opublikowane w formie komunikatu z dnia 2 lutego 2000 roku: (</w:t>
      </w:r>
      <w:hyperlink r:id="rId13" w:history="1">
        <w:r w:rsidRPr="00B2298D">
          <w:rPr>
            <w:rStyle w:val="Hipercze"/>
            <w:rFonts w:ascii="Arial" w:hAnsi="Arial" w:cs="Arial"/>
            <w:color w:val="auto"/>
            <w:sz w:val="22"/>
            <w:szCs w:val="22"/>
          </w:rPr>
          <w:t>http://eur-lex.europa.eu/legal-content/PL/TXT/?uri=celex:52000DC0001</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2.</w:t>
      </w:r>
    </w:p>
    <w:p w:rsidR="00EF0973" w:rsidRPr="00B2298D" w:rsidRDefault="00EF0973" w:rsidP="007A0DDD">
      <w:pPr>
        <w:rPr>
          <w:rFonts w:ascii="Arial" w:hAnsi="Arial" w:cs="Arial"/>
          <w:sz w:val="22"/>
          <w:szCs w:val="22"/>
        </w:rPr>
      </w:pPr>
      <w:r w:rsidRPr="00B2298D">
        <w:rPr>
          <w:rFonts w:ascii="Arial" w:hAnsi="Arial" w:cs="Arial"/>
          <w:sz w:val="22"/>
          <w:szCs w:val="22"/>
        </w:rPr>
        <w:t>Przez sprawozdanie dotyczące środowiska należy rozumieć prognozę oddziaływania na środowisko.</w:t>
      </w: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 przypadku, gdy dany projekt:</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 xml:space="preserve">nie jest realizowany w wyniku planu lub programu, innego niż RPO </w:t>
      </w:r>
      <w:proofErr w:type="spellStart"/>
      <w:r w:rsidRPr="00B2298D">
        <w:rPr>
          <w:rFonts w:ascii="Arial" w:hAnsi="Arial" w:cs="Arial"/>
          <w:sz w:val="22"/>
          <w:szCs w:val="22"/>
        </w:rPr>
        <w:t>Wi</w:t>
      </w:r>
      <w:proofErr w:type="spellEnd"/>
      <w:r w:rsidRPr="00B2298D">
        <w:rPr>
          <w:rFonts w:ascii="Arial" w:hAnsi="Arial" w:cs="Arial"/>
          <w:sz w:val="22"/>
          <w:szCs w:val="22"/>
        </w:rPr>
        <w:t xml:space="preserve">-M 2014-2020 w pkt 2.1. należy zaznaczyć kwadrat NIE i w pkt 2.2 wpisać „nie dotyczy”; </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 xml:space="preserve">jest realizowany w wyniku planu lub programu, innego niż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w pkt 2.1. należy zaznaczyć kwadrat TAK i wypełnić pkt 2.2. oraz odpowiednio zaznaczyć w punkcie 2.2. kwadrat:</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 xml:space="preserve">TAK - jeśli plan lub program podlegał strategicznej ocenie oddziaływania na środowisko należy załączyć lub udostępnić link do: </w:t>
      </w:r>
    </w:p>
    <w:p w:rsidR="00AE453A" w:rsidRPr="00B2298D" w:rsidRDefault="00EF0973" w:rsidP="006B2B17">
      <w:pPr>
        <w:numPr>
          <w:ilvl w:val="0"/>
          <w:numId w:val="44"/>
        </w:numPr>
        <w:spacing w:after="120"/>
        <w:ind w:left="1276" w:hanging="142"/>
        <w:jc w:val="both"/>
        <w:rPr>
          <w:rFonts w:ascii="Arial" w:hAnsi="Arial" w:cs="Arial"/>
          <w:sz w:val="22"/>
          <w:szCs w:val="22"/>
        </w:rPr>
      </w:pPr>
      <w:r w:rsidRPr="00B2298D">
        <w:rPr>
          <w:rFonts w:ascii="Arial" w:hAnsi="Arial" w:cs="Arial"/>
          <w:sz w:val="22"/>
          <w:szCs w:val="22"/>
        </w:rPr>
        <w:t xml:space="preserve"> nietechnicznego streszczenia prognozy oddziaływania na środowisko, </w:t>
      </w:r>
      <w:r w:rsidRPr="00B2298D">
        <w:rPr>
          <w:rFonts w:ascii="Arial" w:hAnsi="Arial" w:cs="Arial"/>
          <w:sz w:val="22"/>
          <w:szCs w:val="22"/>
        </w:rPr>
        <w:br/>
        <w:t>o którym mowa w art. 51 ust. 2 pkt 1 lit. e ustawy OOŚ,</w:t>
      </w:r>
    </w:p>
    <w:p w:rsidR="00AE453A" w:rsidRPr="00B2298D" w:rsidRDefault="00EF0973" w:rsidP="006B2B17">
      <w:pPr>
        <w:numPr>
          <w:ilvl w:val="0"/>
          <w:numId w:val="44"/>
        </w:numPr>
        <w:spacing w:after="120"/>
        <w:ind w:left="1418" w:hanging="284"/>
        <w:jc w:val="both"/>
        <w:rPr>
          <w:rFonts w:ascii="Arial" w:hAnsi="Arial" w:cs="Arial"/>
          <w:sz w:val="22"/>
          <w:szCs w:val="22"/>
        </w:rPr>
      </w:pPr>
      <w:r w:rsidRPr="00B2298D">
        <w:rPr>
          <w:rFonts w:ascii="Arial" w:hAnsi="Arial" w:cs="Arial"/>
          <w:sz w:val="22"/>
          <w:szCs w:val="22"/>
        </w:rPr>
        <w:t xml:space="preserve">dokumentów, o których mowa w art. 43 ustawy OOŚ wraz z informacją </w:t>
      </w:r>
      <w:r w:rsidRPr="00B2298D">
        <w:rPr>
          <w:rFonts w:ascii="Arial" w:hAnsi="Arial" w:cs="Arial"/>
          <w:sz w:val="22"/>
          <w:szCs w:val="22"/>
        </w:rPr>
        <w:br/>
        <w:t xml:space="preserve">o podaniu do publicznej wiadomości informacji o przyjęciu dokumentu </w:t>
      </w:r>
      <w:r w:rsidRPr="00B2298D">
        <w:rPr>
          <w:rFonts w:ascii="Arial" w:hAnsi="Arial" w:cs="Arial"/>
          <w:sz w:val="22"/>
          <w:szCs w:val="22"/>
        </w:rPr>
        <w:br/>
        <w:t>i możliwości zapoznania się z dokumentacja sprawy.</w:t>
      </w:r>
    </w:p>
    <w:p w:rsidR="00EF0973" w:rsidRPr="00B2298D" w:rsidRDefault="00EF0973" w:rsidP="005F2262">
      <w:pPr>
        <w:spacing w:after="120"/>
        <w:jc w:val="both"/>
        <w:rPr>
          <w:rFonts w:ascii="Arial" w:hAnsi="Arial" w:cs="Arial"/>
          <w:sz w:val="22"/>
          <w:szCs w:val="22"/>
        </w:rPr>
      </w:pPr>
      <w:r w:rsidRPr="00B2298D">
        <w:rPr>
          <w:rFonts w:ascii="Arial" w:hAnsi="Arial" w:cs="Arial"/>
          <w:sz w:val="22"/>
          <w:szCs w:val="22"/>
        </w:rPr>
        <w:t xml:space="preserve">Przez plan lub program inny niż RPO </w:t>
      </w:r>
      <w:proofErr w:type="spellStart"/>
      <w:r w:rsidRPr="00B2298D">
        <w:rPr>
          <w:rFonts w:ascii="Arial" w:hAnsi="Arial" w:cs="Arial"/>
          <w:sz w:val="22"/>
          <w:szCs w:val="22"/>
        </w:rPr>
        <w:t>WiM</w:t>
      </w:r>
      <w:proofErr w:type="spellEnd"/>
      <w:r w:rsidRPr="00B2298D">
        <w:rPr>
          <w:rFonts w:ascii="Arial" w:hAnsi="Arial" w:cs="Arial"/>
          <w:sz w:val="22"/>
          <w:szCs w:val="22"/>
        </w:rPr>
        <w:t xml:space="preserve"> 2014-2020 należy rozmieć dokument regionalny, krajowy lub strategiczny opracowany dla właściwego sektora bądź zagadnienia, z którego postanowień wynika realizacja przedsięwzięcia (np. Program rewitalizacji sieci miast </w:t>
      </w:r>
      <w:proofErr w:type="spellStart"/>
      <w:r w:rsidRPr="00B2298D">
        <w:rPr>
          <w:rFonts w:ascii="Arial" w:hAnsi="Arial" w:cs="Arial"/>
          <w:sz w:val="22"/>
          <w:szCs w:val="22"/>
        </w:rPr>
        <w:t>Cittaslow</w:t>
      </w:r>
      <w:proofErr w:type="spellEnd"/>
      <w:r w:rsidRPr="00B2298D">
        <w:rPr>
          <w:rFonts w:ascii="Arial" w:hAnsi="Arial" w:cs="Arial"/>
          <w:sz w:val="22"/>
          <w:szCs w:val="22"/>
        </w:rPr>
        <w:t>, Lokalne programy rewitalizacji</w:t>
      </w:r>
      <w:r w:rsidRPr="00B2298D">
        <w:rPr>
          <w:rFonts w:ascii="Arial" w:hAnsi="Arial" w:cs="Arial"/>
          <w:b/>
          <w:sz w:val="22"/>
          <w:szCs w:val="22"/>
        </w:rPr>
        <w:t xml:space="preserve"> </w:t>
      </w:r>
      <w:r w:rsidRPr="00B2298D">
        <w:rPr>
          <w:rFonts w:ascii="Arial" w:hAnsi="Arial" w:cs="Arial"/>
          <w:sz w:val="22"/>
          <w:szCs w:val="22"/>
        </w:rPr>
        <w:t>lub Lokalne strategie niskoemisyjne itp.).</w:t>
      </w:r>
    </w:p>
    <w:p w:rsidR="00EF0973" w:rsidRPr="00B2298D" w:rsidRDefault="00EF0973">
      <w:pPr>
        <w:spacing w:after="120"/>
        <w:jc w:val="both"/>
        <w:rPr>
          <w:rFonts w:ascii="Arial" w:hAnsi="Arial" w:cs="Arial"/>
          <w:b/>
          <w:sz w:val="22"/>
          <w:szCs w:val="22"/>
        </w:rPr>
      </w:pPr>
      <w:r w:rsidRPr="00B2298D">
        <w:rPr>
          <w:rFonts w:ascii="Arial" w:hAnsi="Arial" w:cs="Arial"/>
          <w:b/>
          <w:sz w:val="22"/>
          <w:szCs w:val="22"/>
        </w:rPr>
        <w:t>3.1.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3.1 należy dokonać klasyfikacji danego przedsięwzięcia w ramach rodzajów przedsięwzięć wskazanych w § 2 i 3 rozporządzenia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Jeżeli przedsięwzięcie nie zostało ujęte w ww. rozporządzeniu należy przedstawić wyjaśnienie w polu tekstowym.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3.2.</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streszczenie w języku niespecjalistycznym raportu OOŚ, o którym mowa </w:t>
      </w:r>
      <w:r w:rsidRPr="00B2298D">
        <w:rPr>
          <w:rFonts w:ascii="Arial" w:hAnsi="Arial" w:cs="Arial"/>
          <w:sz w:val="22"/>
          <w:szCs w:val="22"/>
        </w:rPr>
        <w:br/>
        <w:t>w art. 66 ust. 1 pkt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wskazać gdzie znajduje się informacja dotycząca konsultacji z organami ochrony środowiska ze społeczeństwem oraz informacja na temat transgranicznej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decyzję o środowiskowych uwarunkowaniach oraz właściwą w sprawie decyzję wskazaną w art. 72 ust. 1 ustawy OOŚ wraz z informacją potwierdzającą jej poprawne podanie do publicznej wiadomości (także w przypadku ponownej oceny). W przypadku znacznej liczby </w:t>
      </w:r>
      <w:proofErr w:type="spellStart"/>
      <w:r w:rsidRPr="00B2298D">
        <w:rPr>
          <w:rFonts w:ascii="Arial" w:hAnsi="Arial" w:cs="Arial"/>
          <w:sz w:val="22"/>
          <w:szCs w:val="22"/>
        </w:rPr>
        <w:t>obwieszczeń</w:t>
      </w:r>
      <w:proofErr w:type="spellEnd"/>
      <w:r w:rsidRPr="00B2298D">
        <w:rPr>
          <w:rFonts w:ascii="Arial" w:hAnsi="Arial" w:cs="Arial"/>
          <w:sz w:val="22"/>
          <w:szCs w:val="22"/>
        </w:rPr>
        <w:t xml:space="preserve"> sposób podania do publicznej wiadomości obu decyzji można przedstawić w formie tabelarycznej. </w:t>
      </w:r>
    </w:p>
    <w:p w:rsidR="00EF0973" w:rsidRPr="00B2298D" w:rsidRDefault="00EF0973" w:rsidP="007A0DDD">
      <w:pPr>
        <w:jc w:val="both"/>
        <w:rPr>
          <w:rFonts w:ascii="Arial" w:hAnsi="Arial" w:cs="Arial"/>
          <w:sz w:val="22"/>
          <w:szCs w:val="22"/>
        </w:rPr>
      </w:pPr>
    </w:p>
    <w:p w:rsidR="004E68FB" w:rsidRPr="00B2298D" w:rsidRDefault="00EF0973">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 xml:space="preserve">odpowiedniej Liście, zamieszczonej na końcu niniejszej Instrukcji.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3.3.</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zostało przeprowadzone – należy zaznaczyć kwadrat TAK oraz dołączyć stosowne dokumenty wskazane w punkcie 3.2.;</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nie zostało przeprowadzone – należy zaznaczyć kwadrat NIE, podać wyjaśnienie dołączyć stosowne dokumenty wykazane w podpunktach a, b i c.</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przez „decyzję dotyczącą preselekcji” lub „decyzję „</w:t>
      </w:r>
      <w:proofErr w:type="spellStart"/>
      <w:r w:rsidRPr="00B2298D">
        <w:rPr>
          <w:rFonts w:ascii="Arial" w:hAnsi="Arial" w:cs="Arial"/>
          <w:sz w:val="22"/>
          <w:szCs w:val="22"/>
        </w:rPr>
        <w:t>screeningową</w:t>
      </w:r>
      <w:proofErr w:type="spellEnd"/>
      <w:r w:rsidRPr="00B2298D">
        <w:rPr>
          <w:rFonts w:ascii="Arial" w:hAnsi="Arial" w:cs="Arial"/>
          <w:sz w:val="22"/>
          <w:szCs w:val="22"/>
        </w:rPr>
        <w:t>” należy rozumieć postanowienie o braku konieczności przeprowadzenia oceny oddziaływania na środowisko.</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odpowiedniej Liście, zamieszczonej na końcu niniejszej Instrukcji.</w:t>
      </w:r>
      <w:r w:rsidRPr="00B2298D">
        <w:rPr>
          <w:rFonts w:ascii="Arial" w:hAnsi="Arial" w:cs="Arial"/>
          <w:i/>
          <w:sz w:val="22"/>
          <w:szCs w:val="22"/>
        </w:rPr>
        <w:t>.</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Przez pojęcie </w:t>
      </w:r>
      <w:r w:rsidRPr="00B2298D">
        <w:rPr>
          <w:rFonts w:ascii="Arial" w:hAnsi="Arial" w:cs="Arial"/>
          <w:b/>
          <w:sz w:val="22"/>
          <w:szCs w:val="22"/>
        </w:rPr>
        <w:t>„zezwolenie na inwestycję”</w:t>
      </w:r>
      <w:r w:rsidRPr="00B2298D">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w:t>
      </w:r>
      <w:r w:rsidRPr="00B2298D">
        <w:rPr>
          <w:rFonts w:ascii="Arial" w:hAnsi="Arial" w:cs="Arial"/>
          <w:sz w:val="22"/>
          <w:szCs w:val="22"/>
        </w:rPr>
        <w:lastRenderedPageBreak/>
        <w:t xml:space="preserve">przedsięwzięcia przepisy prawa nie przewidują konieczności uzyskania pozwolenia na budowę. </w:t>
      </w:r>
    </w:p>
    <w:p w:rsidR="00EF0973" w:rsidRPr="00B2298D" w:rsidRDefault="00EF0973" w:rsidP="007A0DDD">
      <w:pPr>
        <w:jc w:val="both"/>
        <w:rPr>
          <w:rFonts w:ascii="Arial" w:hAnsi="Arial" w:cs="Arial"/>
          <w:sz w:val="22"/>
          <w:szCs w:val="22"/>
        </w:rPr>
      </w:pPr>
      <w:r w:rsidRPr="00B2298D">
        <w:rPr>
          <w:rFonts w:ascii="Arial" w:hAnsi="Arial" w:cs="Arial"/>
          <w:sz w:val="22"/>
          <w:szCs w:val="22"/>
        </w:rPr>
        <w:t>Jednakże według stanowiska Komisji Europejskiej (wyrażonego w piśmie z 20.10.2009 r. znak: DG REGIO.H1/MT/</w:t>
      </w:r>
      <w:proofErr w:type="spellStart"/>
      <w:r w:rsidRPr="00B2298D">
        <w:rPr>
          <w:rFonts w:ascii="Arial" w:hAnsi="Arial" w:cs="Arial"/>
          <w:sz w:val="22"/>
          <w:szCs w:val="22"/>
        </w:rPr>
        <w:t>spD</w:t>
      </w:r>
      <w:proofErr w:type="spellEnd"/>
      <w:r w:rsidRPr="00B2298D">
        <w:rPr>
          <w:rFonts w:ascii="Arial" w:hAnsi="Arial" w:cs="Arial"/>
          <w:sz w:val="22"/>
          <w:szCs w:val="22"/>
        </w:rPr>
        <w:t xml:space="preserve">(2009)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3.4.1 oraz 3.4.2 oczekuje się informacji potwierdzającej, że w przypadku rozpoczęcia robót budowlanych poprzedzone one zostały stosowną procedurą zezwolenia na inwestycję. </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W przypadku zgłoszenia robót budowlanych wniosek wypełnia się analogicznie.</w:t>
      </w: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3.4.3</w:t>
      </w:r>
    </w:p>
    <w:p w:rsidR="00EF0973" w:rsidRPr="00B2298D" w:rsidRDefault="00EF0973" w:rsidP="007A0DDD">
      <w:pPr>
        <w:jc w:val="both"/>
        <w:rPr>
          <w:rFonts w:ascii="Arial" w:hAnsi="Arial" w:cs="Arial"/>
          <w:sz w:val="22"/>
          <w:szCs w:val="22"/>
          <w:highlight w:val="yellow"/>
          <w:lang w:eastAsia="en-GB"/>
        </w:rPr>
      </w:pPr>
      <w:r w:rsidRPr="00B2298D">
        <w:rPr>
          <w:rFonts w:ascii="Arial" w:hAnsi="Arial" w:cs="Arial"/>
          <w:sz w:val="22"/>
          <w:szCs w:val="22"/>
        </w:rPr>
        <w:t>Należy wymienić uzyskane decyzje budowlane wskazując jednocześnie datę, sygnaturę, organ wydający oraz przedmiot każdej z decyzji. W przypadku gdy roboty budowlane są realizowane na podstawie zgłoszenia należy podać datę zgłoszenia (tj. datę wpływu do organu) oraz właściwy organ oraz datę upływu terminu na zgłoszenie sprzeciwu przez organ.</w:t>
      </w:r>
    </w:p>
    <w:p w:rsidR="00EF0973" w:rsidRPr="00B2298D" w:rsidRDefault="00EF0973" w:rsidP="007A0DDD">
      <w:pPr>
        <w:jc w:val="both"/>
        <w:rPr>
          <w:rFonts w:ascii="Arial" w:hAnsi="Arial" w:cs="Arial"/>
          <w:sz w:val="22"/>
          <w:szCs w:val="22"/>
          <w:highlight w:val="yellow"/>
          <w:lang w:eastAsia="en-GB"/>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3.4.4.</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podać daty wniosków oraz wskazać organy, do których złożono wnioski o zezwolenie na inwestycję/decyzję budowlaną.</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3.4.5.</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Wskazać należy czynności administracyjne niezbędne do wykonania w celu uzyskania ostatecznej decyzji budowlanej (lub ostatecznych decyzji budowlanych).</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3.4.6.</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3.4.7.</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Należy wskazać organ, który wyda/wydał zezwolenie na inwestycje/decyzje budowlane lub do którego dokonano zgłoszenia robót budowlanych oraz organ, który wydał decyzje środowiskowe.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4.</w:t>
      </w:r>
    </w:p>
    <w:p w:rsidR="00EF0973" w:rsidRPr="00B2298D" w:rsidRDefault="00EF0973" w:rsidP="007A0DDD">
      <w:pPr>
        <w:jc w:val="both"/>
        <w:rPr>
          <w:rFonts w:ascii="Arial" w:hAnsi="Arial" w:cs="Arial"/>
          <w:sz w:val="22"/>
          <w:szCs w:val="22"/>
        </w:rPr>
      </w:pPr>
      <w:r w:rsidRPr="00B2298D">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B2298D">
        <w:rPr>
          <w:rFonts w:ascii="Arial" w:hAnsi="Arial" w:cs="Arial"/>
          <w:sz w:val="22"/>
          <w:szCs w:val="22"/>
        </w:rPr>
        <w:br/>
        <w:t xml:space="preserve">o dofinansowanie </w:t>
      </w:r>
      <w:r w:rsidR="00314759" w:rsidRPr="00B2298D">
        <w:rPr>
          <w:rFonts w:ascii="Arial" w:hAnsi="Arial" w:cs="Arial"/>
          <w:i/>
          <w:sz w:val="22"/>
          <w:szCs w:val="22"/>
        </w:rPr>
        <w:t>Deklaracji organu odpowiedzialnego za monitorowanie obszarów Natura 2000.</w:t>
      </w:r>
    </w:p>
    <w:p w:rsidR="00CD51B7" w:rsidRPr="00B2298D" w:rsidRDefault="00CD51B7" w:rsidP="007A0DDD">
      <w:pPr>
        <w:jc w:val="both"/>
        <w:rPr>
          <w:rFonts w:ascii="Arial" w:hAnsi="Arial" w:cs="Arial"/>
          <w:sz w:val="22"/>
          <w:szCs w:val="22"/>
        </w:rPr>
      </w:pPr>
      <w:r w:rsidRPr="00B2298D">
        <w:rPr>
          <w:rFonts w:ascii="Arial" w:hAnsi="Arial" w:cs="Arial"/>
          <w:sz w:val="22"/>
          <w:szCs w:val="22"/>
        </w:rPr>
        <w:t xml:space="preserve"> </w:t>
      </w:r>
    </w:p>
    <w:p w:rsidR="00EF0973" w:rsidRPr="00B2298D" w:rsidRDefault="00CD51B7" w:rsidP="007A0DDD">
      <w:pPr>
        <w:jc w:val="both"/>
        <w:rPr>
          <w:rFonts w:ascii="Arial" w:hAnsi="Arial" w:cs="Arial"/>
          <w:sz w:val="22"/>
          <w:szCs w:val="22"/>
        </w:rPr>
      </w:pPr>
      <w:r w:rsidRPr="00B2298D">
        <w:rPr>
          <w:rFonts w:ascii="Arial" w:hAnsi="Arial" w:cs="Arial"/>
          <w:sz w:val="22"/>
          <w:szCs w:val="22"/>
        </w:rPr>
        <w:t xml:space="preserve">Szczegółowe </w:t>
      </w:r>
      <w:r w:rsidR="00EF0973" w:rsidRPr="00B2298D">
        <w:rPr>
          <w:rFonts w:ascii="Arial" w:hAnsi="Arial" w:cs="Arial"/>
          <w:sz w:val="22"/>
          <w:szCs w:val="22"/>
        </w:rPr>
        <w:t>zalece</w:t>
      </w:r>
      <w:r w:rsidRPr="00B2298D">
        <w:rPr>
          <w:rFonts w:ascii="Arial" w:hAnsi="Arial" w:cs="Arial"/>
          <w:sz w:val="22"/>
          <w:szCs w:val="22"/>
        </w:rPr>
        <w:t xml:space="preserve">nia dotyczące ww. kwestii  zostały </w:t>
      </w:r>
      <w:r w:rsidR="00EF0973" w:rsidRPr="00B2298D">
        <w:rPr>
          <w:rFonts w:ascii="Arial" w:hAnsi="Arial" w:cs="Arial"/>
          <w:sz w:val="22"/>
          <w:szCs w:val="22"/>
        </w:rPr>
        <w:t xml:space="preserve"> zawart</w:t>
      </w:r>
      <w:r w:rsidRPr="00B2298D">
        <w:rPr>
          <w:rFonts w:ascii="Arial" w:hAnsi="Arial" w:cs="Arial"/>
          <w:sz w:val="22"/>
          <w:szCs w:val="22"/>
        </w:rPr>
        <w:t>e</w:t>
      </w:r>
      <w:r w:rsidR="00EF0973" w:rsidRPr="00B2298D">
        <w:rPr>
          <w:rFonts w:ascii="Arial" w:hAnsi="Arial" w:cs="Arial"/>
          <w:sz w:val="22"/>
          <w:szCs w:val="22"/>
        </w:rPr>
        <w:t xml:space="preserve"> w przygotowanych przez Komisję Europejską dokumentach:</w:t>
      </w:r>
    </w:p>
    <w:p w:rsidR="00EF0973" w:rsidRPr="00B2298D" w:rsidRDefault="00EF0973" w:rsidP="0003690C">
      <w:pPr>
        <w:numPr>
          <w:ilvl w:val="0"/>
          <w:numId w:val="43"/>
        </w:numPr>
        <w:spacing w:after="120"/>
        <w:jc w:val="both"/>
        <w:rPr>
          <w:rFonts w:ascii="Arial" w:hAnsi="Arial" w:cs="Arial"/>
          <w:i/>
          <w:sz w:val="22"/>
          <w:szCs w:val="22"/>
        </w:rPr>
      </w:pPr>
      <w:r w:rsidRPr="00B2298D">
        <w:rPr>
          <w:rFonts w:ascii="Arial" w:hAnsi="Arial" w:cs="Arial"/>
          <w:i/>
          <w:sz w:val="22"/>
          <w:szCs w:val="22"/>
        </w:rPr>
        <w:t>Zarządzanie obszarami Natura 2000. Postanowienia artykułu 6 dyrektywy „siedliskowej” 92/43/EWG;</w:t>
      </w:r>
    </w:p>
    <w:p w:rsidR="00EF0973" w:rsidRPr="00B2298D" w:rsidRDefault="00EF0973" w:rsidP="0003690C">
      <w:pPr>
        <w:numPr>
          <w:ilvl w:val="0"/>
          <w:numId w:val="43"/>
        </w:numPr>
        <w:spacing w:after="120"/>
        <w:jc w:val="both"/>
        <w:rPr>
          <w:rFonts w:ascii="Arial" w:hAnsi="Arial" w:cs="Arial"/>
          <w:sz w:val="22"/>
          <w:szCs w:val="22"/>
        </w:rPr>
      </w:pPr>
      <w:r w:rsidRPr="00B2298D">
        <w:rPr>
          <w:rFonts w:ascii="Arial" w:hAnsi="Arial" w:cs="Arial"/>
          <w:i/>
          <w:sz w:val="22"/>
          <w:szCs w:val="22"/>
        </w:rPr>
        <w:t>Ocena planów i przedsięwzięć znacząco oddziałujących na obszary Natura 2000. Wytyczne metodyczne dotyczące przepisów Artykułu 6(3) i (4) Dyrektywy Siedliskowej 92/43/EWG</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Dokumenty (w polskiej wersji językowej) można znaleźć na stronie internetowej pod adresem: http://ec.europa.eu/environment/nature/natura2000/management/guidance_en.htm.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Gdy przedmiotem projektu jest inwestycja o charakterze nieinfrastrukturalnym (np. zakup sprzętu, urządzeń, taboru) bądź o charakterze „miękkim” (np. szkolenia, kampania edukacyjna) – w punkcie 4.1 należy wpisać NIE i odpowiednio to wyjaśnić. W takim przypadku nie należy dołączać </w:t>
      </w:r>
      <w:r w:rsidRPr="00B2298D">
        <w:rPr>
          <w:rFonts w:ascii="Arial" w:hAnsi="Arial" w:cs="Arial"/>
          <w:i/>
          <w:sz w:val="22"/>
          <w:szCs w:val="22"/>
        </w:rPr>
        <w:t>Zaświadczenia organu odpowiedzialnego za monitorowanie obszarów Natura 2000</w:t>
      </w:r>
      <w:r w:rsidRPr="00B2298D">
        <w:rPr>
          <w:rFonts w:ascii="Arial" w:hAnsi="Arial" w:cs="Arial"/>
          <w:sz w:val="22"/>
          <w:szCs w:val="22"/>
        </w:rPr>
        <w:t xml:space="preserve"> (nie należy w ogóle występować o wydanie tego rodzaju zaświadczenia).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B2298D">
        <w:rPr>
          <w:rFonts w:ascii="Arial" w:hAnsi="Arial" w:cs="Arial"/>
          <w:sz w:val="22"/>
          <w:szCs w:val="22"/>
        </w:rPr>
        <w:br/>
        <w:t>o którym mowa w art. 98 ustawy OOŚ oraz kopii decyzji, o której mowa w art. 96 ust. 1 ustawy OOŚ wraz z informacją o jej podaniu do publicznej wiadomości.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określonym w punkcie 4.2 </w:t>
      </w:r>
      <w:proofErr w:type="spellStart"/>
      <w:r w:rsidRPr="00B2298D">
        <w:rPr>
          <w:rFonts w:ascii="Arial" w:hAnsi="Arial" w:cs="Arial"/>
          <w:sz w:val="22"/>
          <w:szCs w:val="22"/>
        </w:rPr>
        <w:t>ppk</w:t>
      </w:r>
      <w:proofErr w:type="spellEnd"/>
      <w:r w:rsidRPr="00B2298D">
        <w:rPr>
          <w:rFonts w:ascii="Arial" w:hAnsi="Arial" w:cs="Arial"/>
          <w:sz w:val="22"/>
          <w:szCs w:val="22"/>
        </w:rPr>
        <w:t>. 2 dodatkowo wymagana jest kopia dokumentacji, o którym mowa w art. 35 ustawy o ochronie przyrody.</w:t>
      </w:r>
    </w:p>
    <w:p w:rsidR="00EF0973" w:rsidRPr="00B2298D" w:rsidRDefault="00EF0973" w:rsidP="007A0DDD">
      <w:pPr>
        <w:jc w:val="both"/>
        <w:rPr>
          <w:rFonts w:ascii="Arial" w:hAnsi="Arial" w:cs="Arial"/>
          <w:b/>
          <w:sz w:val="22"/>
          <w:szCs w:val="22"/>
        </w:rPr>
      </w:pPr>
      <w:r w:rsidRPr="00B2298D">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5.</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w:t>
      </w:r>
      <w:r w:rsidRPr="00B2298D">
        <w:rPr>
          <w:rFonts w:ascii="Arial" w:hAnsi="Arial" w:cs="Arial"/>
          <w:sz w:val="22"/>
          <w:szCs w:val="22"/>
        </w:rPr>
        <w:lastRenderedPageBreak/>
        <w:t xml:space="preserve">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Wskazane zapisy w pytaniu 5.1 oraz w dalszej części formularza w odniesieniu do prawa krajowego należy rozumieć następująco:</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 xml:space="preserve">części wód powierzchniowych – jednolita części wód powierzchniowych (JCWP), </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części wód podziemnych – jednolite części wód podziemnych (</w:t>
      </w:r>
      <w:proofErr w:type="spellStart"/>
      <w:r w:rsidRPr="00B2298D">
        <w:rPr>
          <w:rFonts w:ascii="Arial" w:hAnsi="Arial" w:cs="Arial"/>
          <w:sz w:val="22"/>
          <w:szCs w:val="22"/>
        </w:rPr>
        <w:t>JCWPd</w:t>
      </w:r>
      <w:proofErr w:type="spellEnd"/>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w:t>
      </w:r>
      <w:proofErr w:type="spellStart"/>
      <w:r w:rsidRPr="00B2298D">
        <w:rPr>
          <w:rFonts w:ascii="Arial" w:hAnsi="Arial" w:cs="Arial"/>
          <w:sz w:val="22"/>
          <w:szCs w:val="22"/>
        </w:rPr>
        <w:t>JCWPd</w:t>
      </w:r>
      <w:proofErr w:type="spellEnd"/>
      <w:r w:rsidRPr="00B2298D">
        <w:rPr>
          <w:rFonts w:ascii="Arial" w:hAnsi="Arial" w:cs="Arial"/>
          <w:sz w:val="22"/>
          <w:szCs w:val="22"/>
        </w:rPr>
        <w:t xml:space="preserve"> w wyniku nowych zmian w charakterystyce fizycznej JCWP lub zmianie poziomu </w:t>
      </w:r>
      <w:proofErr w:type="spellStart"/>
      <w:r w:rsidRPr="00B2298D">
        <w:rPr>
          <w:rFonts w:ascii="Arial" w:hAnsi="Arial" w:cs="Arial"/>
          <w:sz w:val="22"/>
          <w:szCs w:val="22"/>
        </w:rPr>
        <w:t>JCWPd</w:t>
      </w:r>
      <w:proofErr w:type="spellEnd"/>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wyniku selekcji dokonanej na podstawie tego punktu otrzymujemy zasadniczo 3 umowne kategorie projektów (A, B i C):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A - należy przejść do punktu 5.1.1.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NIE – w przypadku odpowiedzi negatywnej mogą wystąpić dwie sytuacje: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przeprowadzono analizę w celu odpowiedzi na pytanie 5.1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B - należy przejść do punktu 5.1.2.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nie przeprowadzono analizy w celu odpowiedzi na pytanie 5.1 – projekt, z uwag na swój charakter nie wymaga rozpatrzenia w kontekście spełnienia wymogów Ramowej Dyrektywy Wodnej. Będą to projekty: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studialne, czyli dotyczące opracowania dokumentacji, jeśli w ramach tych projektów nie zachodzi potrzeba działań fizycznych,</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nieinfrastrukturalne (jak na przykład wskazane w zapytaniu działania zakupowe, nie związane z ingerencją w środowisko),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dotyczące systemów ERTMS, SESAR, ITS, VTMIS, i systemu aplikacji </w:t>
      </w:r>
      <w:proofErr w:type="spellStart"/>
      <w:r w:rsidRPr="00B2298D">
        <w:rPr>
          <w:rFonts w:ascii="Arial" w:hAnsi="Arial" w:cs="Arial"/>
          <w:sz w:val="22"/>
          <w:szCs w:val="22"/>
        </w:rPr>
        <w:t>telematycznych</w:t>
      </w:r>
      <w:proofErr w:type="spellEnd"/>
      <w:r w:rsidRPr="00B2298D">
        <w:rPr>
          <w:rFonts w:ascii="Arial" w:hAnsi="Arial" w:cs="Arial"/>
          <w:sz w:val="22"/>
          <w:szCs w:val="22"/>
        </w:rPr>
        <w:t xml:space="preserve">, oraz dotyczące modernizacji statków i taboru kolejowego, jeżeli proponowane projekty nie obejmują robót fizycznych (np. budowa konstrukcji wsporczej pod antenę), które mogą wpłynąć na obszary wód chronionych, zgodnie z definicją zawartą w art. 1 RDW.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 takich przypadkach klasyfikujemy projekt do Kategorii C - należy przejść do punktu 5.1.2.</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5.1.1 uwzględnia się projekty sklasyfikowane wg pkt 5.1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w:t>
      </w:r>
      <w:proofErr w:type="spellStart"/>
      <w:r w:rsidRPr="00B2298D">
        <w:rPr>
          <w:rFonts w:ascii="Arial" w:hAnsi="Arial" w:cs="Arial"/>
          <w:sz w:val="22"/>
          <w:szCs w:val="22"/>
        </w:rPr>
        <w:t>JCWPd</w:t>
      </w:r>
      <w:proofErr w:type="spellEnd"/>
      <w:r w:rsidRPr="00B2298D">
        <w:rPr>
          <w:rFonts w:ascii="Arial" w:hAnsi="Arial" w:cs="Arial"/>
          <w:sz w:val="22"/>
          <w:szCs w:val="22"/>
        </w:rPr>
        <w:t xml:space="preserve"> lub nowe formy zrównoważonej działalności człowieka.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obecnym stanie prawnym w procedurze oceny oddziaływania na środowisko poprzedzającej wydanie decyzji o środowiskowych uwarunkowaniach uwzględniona jest </w:t>
      </w:r>
      <w:r w:rsidRPr="00B2298D">
        <w:rPr>
          <w:rFonts w:ascii="Arial" w:hAnsi="Arial" w:cs="Arial"/>
          <w:sz w:val="22"/>
          <w:szCs w:val="22"/>
        </w:rPr>
        <w:lastRenderedPageBreak/>
        <w:t xml:space="preserve">ocena związana z ww. odstępstwem. W artykule 81 ustawy </w:t>
      </w:r>
      <w:proofErr w:type="spellStart"/>
      <w:r w:rsidRPr="00B2298D">
        <w:rPr>
          <w:rFonts w:ascii="Arial" w:hAnsi="Arial" w:cs="Arial"/>
          <w:sz w:val="22"/>
          <w:szCs w:val="22"/>
        </w:rPr>
        <w:t>ooś</w:t>
      </w:r>
      <w:proofErr w:type="spellEnd"/>
      <w:r w:rsidRPr="00B2298D">
        <w:rPr>
          <w:rFonts w:ascii="Arial" w:hAnsi="Arial" w:cs="Arial"/>
          <w:sz w:val="22"/>
          <w:szCs w:val="22"/>
        </w:rPr>
        <w:t xml:space="preserve">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zaplanowano łagodzenie skutków negatywnych oddziaływań na stan wód;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przyczyny nowych zmian przedstawione w aktualizacji PGW;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rozpatrzono alternatywy i wybrano wariant najlepszy, tzn. zakładanych korzyści nie można osiągnąć w inny sposób, lepszy dla środowiska ze względu na wykonalność techniczną lub nieproporcjonalnie wysokie koszty w stosunku do zakładanych korzyści.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procedurze oceny oddziaływania na środowisko badane jest spełnienie przesłanek o których mowa w artykule 38j ust. 2 ustawy prawo wodne.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kontekście oceny i spełnienia odstępstwa o którym mowa w artykule 4 ust. 7 Ramowej Dyrektywy Wodnej należy wskazać na </w:t>
      </w:r>
      <w:proofErr w:type="spellStart"/>
      <w:r w:rsidRPr="00B2298D">
        <w:rPr>
          <w:rFonts w:ascii="Arial" w:hAnsi="Arial" w:cs="Arial"/>
          <w:sz w:val="22"/>
          <w:szCs w:val="22"/>
        </w:rPr>
        <w:t>Masterplany</w:t>
      </w:r>
      <w:proofErr w:type="spellEnd"/>
      <w:r w:rsidRPr="00B2298D">
        <w:rPr>
          <w:rFonts w:ascii="Arial" w:hAnsi="Arial" w:cs="Arial"/>
          <w:sz w:val="22"/>
          <w:szCs w:val="22"/>
        </w:rPr>
        <w:t xml:space="preserve"> dla dorzecza Odry i Wisły, a po przyjęciu i opublikowaniu na aktualizację PGW.</w:t>
      </w:r>
    </w:p>
    <w:p w:rsidR="00EF0973" w:rsidRPr="00B2298D" w:rsidRDefault="00EF0973" w:rsidP="007A0DDD">
      <w:pPr>
        <w:jc w:val="both"/>
        <w:rPr>
          <w:rFonts w:ascii="Arial" w:hAnsi="Arial" w:cs="Arial"/>
          <w:sz w:val="22"/>
          <w:szCs w:val="22"/>
        </w:rPr>
      </w:pPr>
      <w:r w:rsidRPr="00B2298D">
        <w:rPr>
          <w:rFonts w:ascii="Arial" w:hAnsi="Arial" w:cs="Arial"/>
          <w:sz w:val="22"/>
          <w:szCs w:val="22"/>
        </w:rPr>
        <w:t>(</w:t>
      </w:r>
      <w:hyperlink r:id="rId14" w:history="1">
        <w:r w:rsidRPr="00B2298D">
          <w:rPr>
            <w:rStyle w:val="Hipercze"/>
            <w:rFonts w:ascii="Arial" w:hAnsi="Arial" w:cs="Arial"/>
            <w:color w:val="auto"/>
            <w:sz w:val="22"/>
            <w:szCs w:val="22"/>
          </w:rPr>
          <w:t>https://www.mos.gov.pl/artykul/7_archiwum/23261_rzad_przyjal_masterplany_dla_dorzeczy_wisly_i_ odry.html</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zatwierdzonych w dniu 23 sierpnia 2014 roku </w:t>
      </w:r>
      <w:proofErr w:type="spellStart"/>
      <w:r w:rsidRPr="00B2298D">
        <w:rPr>
          <w:rFonts w:ascii="Arial" w:hAnsi="Arial" w:cs="Arial"/>
          <w:sz w:val="22"/>
          <w:szCs w:val="22"/>
        </w:rPr>
        <w:t>Masterplanach</w:t>
      </w:r>
      <w:proofErr w:type="spellEnd"/>
      <w:r w:rsidRPr="00B2298D">
        <w:rPr>
          <w:rFonts w:ascii="Arial" w:hAnsi="Arial" w:cs="Arial"/>
          <w:sz w:val="22"/>
          <w:szCs w:val="22"/>
        </w:rPr>
        <w:t xml:space="preserve">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w:t>
      </w:r>
      <w:proofErr w:type="spellStart"/>
      <w:r w:rsidRPr="00B2298D">
        <w:rPr>
          <w:rFonts w:ascii="Arial" w:hAnsi="Arial" w:cs="Arial"/>
          <w:sz w:val="22"/>
          <w:szCs w:val="22"/>
        </w:rPr>
        <w:t>aPWG</w:t>
      </w:r>
      <w:proofErr w:type="spellEnd"/>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przypadku inwestycji sklasyfikowanych wg. pkt. 5.1 do kategorii A niezbędne jest ich ujęcie w </w:t>
      </w:r>
      <w:proofErr w:type="spellStart"/>
      <w:r w:rsidRPr="00B2298D">
        <w:rPr>
          <w:rFonts w:ascii="Arial" w:hAnsi="Arial" w:cs="Arial"/>
          <w:sz w:val="22"/>
          <w:szCs w:val="22"/>
        </w:rPr>
        <w:t>aPGW</w:t>
      </w:r>
      <w:proofErr w:type="spellEnd"/>
      <w:r w:rsidRPr="00B2298D">
        <w:rPr>
          <w:rFonts w:ascii="Arial" w:hAnsi="Arial" w:cs="Arial"/>
          <w:sz w:val="22"/>
          <w:szCs w:val="22"/>
        </w:rPr>
        <w:t xml:space="preserve">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Punkt 5.1.2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t>
      </w:r>
      <w:r w:rsidR="00314759" w:rsidRPr="00B2298D">
        <w:rPr>
          <w:rFonts w:ascii="Arial" w:hAnsi="Arial" w:cs="Arial"/>
          <w:sz w:val="22"/>
          <w:szCs w:val="22"/>
        </w:rPr>
        <w:t>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w:t>
      </w:r>
      <w:r w:rsidRPr="00B2298D">
        <w:rPr>
          <w:rFonts w:ascii="Arial" w:hAnsi="Arial" w:cs="Arial"/>
          <w:sz w:val="22"/>
          <w:szCs w:val="22"/>
        </w:rPr>
        <w:t xml:space="preserve"> to projekty sklasyfikowane wg pkt 5.1 do kategorii B.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Uwzględnione w przedmiotowym punkcie będą również działania objęte wnioskiem, które z racji swojego charakteru nie będą miały znaczenia dla osiągnięcia celów dyrektywy. Wówczas nie załącza się deklaracji znajdującej się w dodatku nr 2, a dokonuje się </w:t>
      </w:r>
      <w:r w:rsidRPr="00B2298D">
        <w:rPr>
          <w:rFonts w:ascii="Arial" w:hAnsi="Arial" w:cs="Arial"/>
          <w:sz w:val="22"/>
          <w:szCs w:val="22"/>
        </w:rPr>
        <w:lastRenderedPageBreak/>
        <w:t xml:space="preserve">stosownego wyjaśnienia w polu pod punktem 5.1.2. Będą to projekty sklasyfikowane wg. pkt. 5.1 do kategorii C. </w:t>
      </w:r>
    </w:p>
    <w:p w:rsidR="00EF0973" w:rsidRPr="00B2298D" w:rsidRDefault="00EF0973" w:rsidP="0003690C">
      <w:pPr>
        <w:numPr>
          <w:ilvl w:val="0"/>
          <w:numId w:val="82"/>
        </w:numPr>
        <w:jc w:val="both"/>
        <w:rPr>
          <w:rFonts w:ascii="Arial" w:hAnsi="Arial" w:cs="Arial"/>
          <w:b/>
          <w:sz w:val="22"/>
          <w:szCs w:val="22"/>
        </w:rPr>
      </w:pPr>
      <w:r w:rsidRPr="00B2298D">
        <w:rPr>
          <w:rFonts w:ascii="Arial" w:hAnsi="Arial" w:cs="Arial"/>
          <w:b/>
          <w:sz w:val="22"/>
          <w:szCs w:val="22"/>
        </w:rPr>
        <w:t xml:space="preserve">Informacje istotne w procesie pozyskania deklaracji organu.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odniesieniu do projektów sklasyfikowanych wg pkt 5.1 do kategorii B wymagających deklaracji organu, przed przystąpieniem do jej pozyskania należy zwrócić uwagę na następujące zagadnienia: </w:t>
      </w:r>
    </w:p>
    <w:p w:rsidR="00AE453A" w:rsidRPr="00B2298D" w:rsidRDefault="00EF0973" w:rsidP="006B2B17">
      <w:pPr>
        <w:numPr>
          <w:ilvl w:val="1"/>
          <w:numId w:val="82"/>
        </w:numPr>
        <w:ind w:left="709" w:hanging="425"/>
        <w:jc w:val="both"/>
        <w:rPr>
          <w:rFonts w:ascii="Arial" w:hAnsi="Arial" w:cs="Arial"/>
          <w:b/>
          <w:sz w:val="22"/>
          <w:szCs w:val="22"/>
        </w:rPr>
      </w:pPr>
      <w:r w:rsidRPr="00B2298D">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w:t>
      </w:r>
      <w:proofErr w:type="spellStart"/>
      <w:r w:rsidRPr="00B2298D">
        <w:rPr>
          <w:rFonts w:ascii="Arial" w:hAnsi="Arial" w:cs="Arial"/>
          <w:b/>
          <w:sz w:val="22"/>
          <w:szCs w:val="22"/>
        </w:rPr>
        <w:t>późn</w:t>
      </w:r>
      <w:proofErr w:type="spellEnd"/>
      <w:r w:rsidRPr="00B2298D">
        <w:rPr>
          <w:rFonts w:ascii="Arial" w:hAnsi="Arial" w:cs="Arial"/>
          <w:b/>
          <w:sz w:val="22"/>
          <w:szCs w:val="22"/>
        </w:rPr>
        <w:t xml:space="preserve">. zm.).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Z uwagi na fakt, iż w polskim prawie kwestie dotyczące odstępstwa z art. 4 ust. 7 Ramowej Dyrektywy Wodnej włączone są w ustawę </w:t>
      </w:r>
      <w:proofErr w:type="spellStart"/>
      <w:r w:rsidRPr="00B2298D">
        <w:rPr>
          <w:rFonts w:ascii="Arial" w:hAnsi="Arial" w:cs="Arial"/>
          <w:sz w:val="22"/>
          <w:szCs w:val="22"/>
        </w:rPr>
        <w:t>ooś</w:t>
      </w:r>
      <w:proofErr w:type="spellEnd"/>
      <w:r w:rsidRPr="00B2298D">
        <w:rPr>
          <w:rFonts w:ascii="Arial" w:hAnsi="Arial" w:cs="Arial"/>
          <w:sz w:val="22"/>
          <w:szCs w:val="22"/>
        </w:rPr>
        <w:t xml:space="preserve">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(Dz. U. z 2010 r., nr 213, poz. 1397, z </w:t>
      </w:r>
      <w:proofErr w:type="spellStart"/>
      <w:r w:rsidRPr="00B2298D">
        <w:rPr>
          <w:rFonts w:ascii="Arial" w:hAnsi="Arial" w:cs="Arial"/>
          <w:sz w:val="22"/>
          <w:szCs w:val="22"/>
        </w:rPr>
        <w:t>późn</w:t>
      </w:r>
      <w:proofErr w:type="spellEnd"/>
      <w:r w:rsidRPr="00B2298D">
        <w:rPr>
          <w:rFonts w:ascii="Arial" w:hAnsi="Arial" w:cs="Arial"/>
          <w:sz w:val="22"/>
          <w:szCs w:val="22"/>
        </w:rPr>
        <w:t xml:space="preserve">. zm.) dla których wymagane jest uzyskanie decyzji o środowiskowych uwarunkowaniach. W odniesieniu do przedsięwzięć z I grupy istnieje obowiązek przeprowadzenia oceny oddziaływania na środowisko. Natomiast </w:t>
      </w:r>
      <w:r w:rsidRPr="00B2298D">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w:t>
      </w:r>
      <w:proofErr w:type="spellStart"/>
      <w:r w:rsidRPr="00B2298D">
        <w:rPr>
          <w:rFonts w:ascii="Arial" w:hAnsi="Arial" w:cs="Arial"/>
          <w:sz w:val="22"/>
          <w:szCs w:val="22"/>
        </w:rPr>
        <w:t>ooś</w:t>
      </w:r>
      <w:proofErr w:type="spellEnd"/>
      <w:r w:rsidRPr="00B2298D">
        <w:rPr>
          <w:rFonts w:ascii="Arial" w:hAnsi="Arial" w:cs="Arial"/>
          <w:sz w:val="22"/>
          <w:szCs w:val="22"/>
        </w:rPr>
        <w:t xml:space="preserve">, stwierdzona zostanie taka potrzeba. Pozostałe przedsięwzięcia (nie wymagające uzyskania decyzji </w:t>
      </w:r>
      <w:r w:rsidRPr="00B2298D">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EF0973" w:rsidRPr="00B2298D" w:rsidRDefault="00EF0973" w:rsidP="0003690C">
      <w:pPr>
        <w:numPr>
          <w:ilvl w:val="1"/>
          <w:numId w:val="82"/>
        </w:numPr>
        <w:jc w:val="both"/>
        <w:rPr>
          <w:rFonts w:ascii="Arial" w:hAnsi="Arial" w:cs="Arial"/>
          <w:sz w:val="22"/>
          <w:szCs w:val="22"/>
        </w:rPr>
      </w:pPr>
      <w:r w:rsidRPr="00B2298D">
        <w:rPr>
          <w:rFonts w:ascii="Arial" w:hAnsi="Arial" w:cs="Arial"/>
          <w:b/>
          <w:sz w:val="22"/>
          <w:szCs w:val="22"/>
        </w:rPr>
        <w:t xml:space="preserve">art. 81 ust. 3 ustawy </w:t>
      </w:r>
      <w:proofErr w:type="spellStart"/>
      <w:r w:rsidRPr="00B2298D">
        <w:rPr>
          <w:rFonts w:ascii="Arial" w:hAnsi="Arial" w:cs="Arial"/>
          <w:b/>
          <w:sz w:val="22"/>
          <w:szCs w:val="22"/>
        </w:rPr>
        <w:t>ooś</w:t>
      </w:r>
      <w:proofErr w:type="spellEnd"/>
      <w:r w:rsidRPr="00B2298D">
        <w:rPr>
          <w:rFonts w:ascii="Arial" w:hAnsi="Arial" w:cs="Arial"/>
          <w:b/>
          <w:sz w:val="22"/>
          <w:szCs w:val="22"/>
        </w:rPr>
        <w:t xml:space="preserve"> oraz wejście w życie przepisów ustawy z dnia 5 stycznia 2011 roku o zmianie ustawy Prawo wodne oraz niektórych innych ustaw</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Kluczową datą jest 18 marca 2011 r., kiedy w życie </w:t>
      </w:r>
      <w:r w:rsidRPr="00B2298D">
        <w:rPr>
          <w:rFonts w:ascii="Arial" w:hAnsi="Arial" w:cs="Arial"/>
          <w:sz w:val="22"/>
          <w:szCs w:val="22"/>
          <w:u w:val="single"/>
        </w:rPr>
        <w:t>weszły</w:t>
      </w:r>
      <w:r w:rsidRPr="00B2298D">
        <w:rPr>
          <w:rFonts w:ascii="Arial" w:hAnsi="Arial" w:cs="Arial"/>
          <w:sz w:val="22"/>
          <w:szCs w:val="22"/>
        </w:rPr>
        <w:t xml:space="preserve"> przepisy ustawy z dnia 5 stycznia 2011 roku. Wspomnianą ustawą wprowadzono do ustawy </w:t>
      </w:r>
      <w:proofErr w:type="spellStart"/>
      <w:r w:rsidRPr="00B2298D">
        <w:rPr>
          <w:rFonts w:ascii="Arial" w:hAnsi="Arial" w:cs="Arial"/>
          <w:sz w:val="22"/>
          <w:szCs w:val="22"/>
        </w:rPr>
        <w:t>ooś</w:t>
      </w:r>
      <w:proofErr w:type="spellEnd"/>
      <w:r w:rsidRPr="00B2298D">
        <w:rPr>
          <w:rFonts w:ascii="Arial" w:hAnsi="Arial" w:cs="Arial"/>
          <w:sz w:val="22"/>
          <w:szCs w:val="22"/>
        </w:rPr>
        <w:t xml:space="preserve">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B2298D">
        <w:rPr>
          <w:rFonts w:ascii="Arial" w:hAnsi="Arial" w:cs="Arial"/>
          <w:sz w:val="22"/>
          <w:szCs w:val="22"/>
          <w:u w:val="single"/>
        </w:rPr>
        <w:t>istotny jest moment złożenia wniosku o decyzję o środowiskowych</w:t>
      </w:r>
      <w:r w:rsidRPr="00B2298D">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w:t>
      </w:r>
      <w:r w:rsidRPr="00B2298D">
        <w:rPr>
          <w:rFonts w:ascii="Arial" w:hAnsi="Arial" w:cs="Arial"/>
          <w:sz w:val="22"/>
          <w:szCs w:val="22"/>
        </w:rPr>
        <w:lastRenderedPageBreak/>
        <w:t xml:space="preserve">że wpływ na stan wód jest przedmiotem szczegółowych analiz prowadzonych podczas oceny oddziaływania na środowisko, natomiast w postępowaniach zakończonych na etapie „screeningu” badana jest konieczność przeprowadzenia oceny w oparciu o szacowanie możliwego niekorzystnego oddziaływania na stan wód. </w:t>
      </w:r>
    </w:p>
    <w:p w:rsidR="00EF0973" w:rsidRPr="00B2298D" w:rsidRDefault="00EF0973" w:rsidP="0003690C">
      <w:pPr>
        <w:numPr>
          <w:ilvl w:val="1"/>
          <w:numId w:val="82"/>
        </w:numPr>
        <w:jc w:val="both"/>
        <w:rPr>
          <w:rFonts w:ascii="Arial" w:hAnsi="Arial" w:cs="Arial"/>
          <w:b/>
          <w:sz w:val="22"/>
          <w:szCs w:val="22"/>
        </w:rPr>
      </w:pPr>
      <w:r w:rsidRPr="00B2298D">
        <w:rPr>
          <w:rFonts w:ascii="Arial" w:hAnsi="Arial" w:cs="Arial"/>
          <w:b/>
          <w:sz w:val="22"/>
          <w:szCs w:val="22"/>
        </w:rPr>
        <w:t xml:space="preserve">Plan działania w zakresie planowania strategicznego w gospodarce wodnej oraz </w:t>
      </w:r>
      <w:proofErr w:type="spellStart"/>
      <w:r w:rsidRPr="00B2298D">
        <w:rPr>
          <w:rFonts w:ascii="Arial" w:hAnsi="Arial" w:cs="Arial"/>
          <w:b/>
          <w:sz w:val="22"/>
          <w:szCs w:val="22"/>
        </w:rPr>
        <w:t>Masterplany</w:t>
      </w:r>
      <w:proofErr w:type="spellEnd"/>
      <w:r w:rsidRPr="00B2298D">
        <w:rPr>
          <w:rFonts w:ascii="Arial" w:hAnsi="Arial" w:cs="Arial"/>
          <w:b/>
          <w:sz w:val="22"/>
          <w:szCs w:val="22"/>
        </w:rPr>
        <w:t xml:space="preserve"> dla obszarów dorzeczy Wisły i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2 lipca 2014 r. Rada Ministrów podjęła uchwałę w sprawie przyjęcia „Planu działania </w:t>
      </w:r>
      <w:r w:rsidRPr="00B2298D">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B2298D">
        <w:rPr>
          <w:rFonts w:ascii="Arial" w:hAnsi="Arial" w:cs="Arial"/>
          <w:sz w:val="22"/>
          <w:szCs w:val="22"/>
        </w:rPr>
        <w:br/>
        <w:t xml:space="preserve">w gospodarce wodnej”, </w:t>
      </w:r>
      <w:proofErr w:type="spellStart"/>
      <w:r w:rsidRPr="00B2298D">
        <w:rPr>
          <w:rFonts w:ascii="Arial" w:hAnsi="Arial" w:cs="Arial"/>
          <w:sz w:val="22"/>
          <w:szCs w:val="22"/>
        </w:rPr>
        <w:t>Masterplany</w:t>
      </w:r>
      <w:proofErr w:type="spellEnd"/>
      <w:r w:rsidRPr="00B2298D">
        <w:rPr>
          <w:rFonts w:ascii="Arial" w:hAnsi="Arial" w:cs="Arial"/>
          <w:sz w:val="22"/>
          <w:szCs w:val="22"/>
        </w:rPr>
        <w:t xml:space="preserve">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B2298D">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Master Planu dla obszaru dorzecza Wisły oraz </w:t>
      </w:r>
      <w:proofErr w:type="spellStart"/>
      <w:r w:rsidRPr="00B2298D">
        <w:rPr>
          <w:rFonts w:ascii="Arial" w:hAnsi="Arial" w:cs="Arial"/>
          <w:sz w:val="22"/>
          <w:szCs w:val="22"/>
        </w:rPr>
        <w:t>Masterplanu</w:t>
      </w:r>
      <w:proofErr w:type="spellEnd"/>
      <w:r w:rsidRPr="00B2298D">
        <w:rPr>
          <w:rFonts w:ascii="Arial" w:hAnsi="Arial" w:cs="Arial"/>
          <w:sz w:val="22"/>
          <w:szCs w:val="22"/>
        </w:rPr>
        <w:t xml:space="preserve"> dla obszaru Dorzecza Odry podstawę wydania niniejszej deklaracji stanowi przedmiotowa lista wykonana na podstawie oceny dokonanej na etapie realizacji obu </w:t>
      </w:r>
      <w:proofErr w:type="spellStart"/>
      <w:r w:rsidRPr="00B2298D">
        <w:rPr>
          <w:rFonts w:ascii="Arial" w:hAnsi="Arial" w:cs="Arial"/>
          <w:sz w:val="22"/>
          <w:szCs w:val="22"/>
        </w:rPr>
        <w:t>Masterplanów</w:t>
      </w:r>
      <w:proofErr w:type="spellEnd"/>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Sytuacja taka dotyczy przypadków, gdy zakres ocenianego działania/projektu jest tożsamy z zakresem ocenianym na etapie zatwierdzania </w:t>
      </w:r>
      <w:proofErr w:type="spellStart"/>
      <w:r w:rsidRPr="00B2298D">
        <w:rPr>
          <w:rFonts w:ascii="Arial" w:hAnsi="Arial" w:cs="Arial"/>
          <w:sz w:val="22"/>
          <w:szCs w:val="22"/>
        </w:rPr>
        <w:t>Masterplanów</w:t>
      </w:r>
      <w:proofErr w:type="spellEnd"/>
      <w:r w:rsidRPr="00B2298D">
        <w:rPr>
          <w:rFonts w:ascii="Arial" w:hAnsi="Arial" w:cs="Arial"/>
          <w:sz w:val="22"/>
          <w:szCs w:val="22"/>
        </w:rPr>
        <w:t xml:space="preserve">. </w:t>
      </w:r>
    </w:p>
    <w:p w:rsidR="00EF0973" w:rsidRPr="00B2298D" w:rsidRDefault="00314759" w:rsidP="0003690C">
      <w:pPr>
        <w:numPr>
          <w:ilvl w:val="0"/>
          <w:numId w:val="82"/>
        </w:numPr>
        <w:jc w:val="both"/>
        <w:rPr>
          <w:rFonts w:ascii="Arial" w:hAnsi="Arial" w:cs="Arial"/>
          <w:b/>
          <w:sz w:val="22"/>
          <w:szCs w:val="22"/>
        </w:rPr>
      </w:pPr>
      <w:r w:rsidRPr="00B2298D">
        <w:rPr>
          <w:rFonts w:ascii="Arial" w:hAnsi="Arial" w:cs="Arial"/>
          <w:b/>
          <w:sz w:val="22"/>
          <w:szCs w:val="22"/>
        </w:rPr>
        <w:t xml:space="preserve">Proces pozyskania deklaracji organu (o której mowa w pkt. 5.1.2) </w:t>
      </w:r>
    </w:p>
    <w:p w:rsidR="00EF0973" w:rsidRPr="00B2298D" w:rsidRDefault="00314759" w:rsidP="007A0DDD">
      <w:pPr>
        <w:jc w:val="both"/>
        <w:rPr>
          <w:rFonts w:ascii="Arial" w:hAnsi="Arial" w:cs="Arial"/>
          <w:sz w:val="22"/>
          <w:szCs w:val="22"/>
        </w:rPr>
      </w:pPr>
      <w:r w:rsidRPr="00B2298D">
        <w:rPr>
          <w:rFonts w:ascii="Arial" w:hAnsi="Arial" w:cs="Arial"/>
          <w:sz w:val="22"/>
          <w:szCs w:val="22"/>
        </w:rPr>
        <w:t>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pkt 5.1 do Kategorii B podzielić, z uwagi na powyżej wskazane w punkcie 1 kwestie, na trzy podkategorie:</w:t>
      </w:r>
      <w:r w:rsidR="00EF0973" w:rsidRPr="00B2298D">
        <w:rPr>
          <w:rFonts w:ascii="Arial" w:hAnsi="Arial" w:cs="Arial"/>
          <w:sz w:val="22"/>
          <w:szCs w:val="22"/>
        </w:rPr>
        <w:t xml:space="preserve">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B.1. Projekty ujęte w Załączniku nr 2 Lista nr 1 Inwestycje, które nie wpływają negatywnie na osiągnięcie dobrego stanu wód lub nie pogarszają stanu wód </w:t>
      </w:r>
      <w:proofErr w:type="spellStart"/>
      <w:r w:rsidRPr="00B2298D">
        <w:rPr>
          <w:rFonts w:ascii="Arial" w:hAnsi="Arial" w:cs="Arial"/>
          <w:b/>
          <w:sz w:val="22"/>
          <w:szCs w:val="22"/>
        </w:rPr>
        <w:t>Masterplanu</w:t>
      </w:r>
      <w:proofErr w:type="spellEnd"/>
      <w:r w:rsidRPr="00B2298D">
        <w:rPr>
          <w:rFonts w:ascii="Arial" w:hAnsi="Arial" w:cs="Arial"/>
          <w:b/>
          <w:sz w:val="22"/>
          <w:szCs w:val="22"/>
        </w:rPr>
        <w:t xml:space="preserve"> dla obszaru dorzecza Wisły oraz </w:t>
      </w:r>
      <w:proofErr w:type="spellStart"/>
      <w:r w:rsidRPr="00B2298D">
        <w:rPr>
          <w:rFonts w:ascii="Arial" w:hAnsi="Arial" w:cs="Arial"/>
          <w:b/>
          <w:sz w:val="22"/>
          <w:szCs w:val="22"/>
        </w:rPr>
        <w:t>Masterplanu</w:t>
      </w:r>
      <w:proofErr w:type="spellEnd"/>
      <w:r w:rsidRPr="00B2298D">
        <w:rPr>
          <w:rFonts w:ascii="Arial" w:hAnsi="Arial" w:cs="Arial"/>
          <w:b/>
          <w:sz w:val="22"/>
          <w:szCs w:val="22"/>
        </w:rPr>
        <w:t xml:space="preserve"> dla obszaru Dorzecza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w:t>
      </w:r>
      <w:proofErr w:type="spellStart"/>
      <w:r w:rsidRPr="00B2298D">
        <w:rPr>
          <w:rFonts w:ascii="Arial" w:hAnsi="Arial" w:cs="Arial"/>
          <w:sz w:val="22"/>
          <w:szCs w:val="22"/>
        </w:rPr>
        <w:t>Masterplanu</w:t>
      </w:r>
      <w:proofErr w:type="spellEnd"/>
      <w:r w:rsidRPr="00B2298D">
        <w:rPr>
          <w:rFonts w:ascii="Arial" w:hAnsi="Arial" w:cs="Arial"/>
          <w:sz w:val="22"/>
          <w:szCs w:val="22"/>
        </w:rPr>
        <w:t xml:space="preserve"> dla obszaru dorzecza Wisły oraz </w:t>
      </w:r>
      <w:proofErr w:type="spellStart"/>
      <w:r w:rsidRPr="00B2298D">
        <w:rPr>
          <w:rFonts w:ascii="Arial" w:hAnsi="Arial" w:cs="Arial"/>
          <w:sz w:val="22"/>
          <w:szCs w:val="22"/>
        </w:rPr>
        <w:t>Masterplanu</w:t>
      </w:r>
      <w:proofErr w:type="spellEnd"/>
      <w:r w:rsidRPr="00B2298D">
        <w:rPr>
          <w:rFonts w:ascii="Arial" w:hAnsi="Arial" w:cs="Arial"/>
          <w:sz w:val="22"/>
          <w:szCs w:val="22"/>
        </w:rPr>
        <w:t xml:space="preserve"> dla obszaru Dorzecza Odry.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B.2. Projekty nie ujęte w B.1, dla których postępowanie w sprawie decyzji o środowiskowych uwarunkowaniach zostało wszczęte po 18 marca 2011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powinna być ocena oddziaływania przedsięwzięcia/elementów projektu na stan wód przeprowadzona w ramach postępowania </w:t>
      </w:r>
      <w:proofErr w:type="spellStart"/>
      <w:r w:rsidRPr="00B2298D">
        <w:rPr>
          <w:rFonts w:ascii="Arial" w:hAnsi="Arial" w:cs="Arial"/>
          <w:sz w:val="22"/>
          <w:szCs w:val="22"/>
        </w:rPr>
        <w:t>ws</w:t>
      </w:r>
      <w:proofErr w:type="spellEnd"/>
      <w:r w:rsidRPr="00B2298D">
        <w:rPr>
          <w:rFonts w:ascii="Arial" w:hAnsi="Arial" w:cs="Arial"/>
          <w:sz w:val="22"/>
          <w:szCs w:val="22"/>
        </w:rPr>
        <w:t xml:space="preserve">. oceny oddziaływania na środowisko lub w postępowaniach zakończonych na etapie „screeningu” wyniki badania konieczność przeprowadzenia oceny oddziaływania na środowisko, w tym również z uwagi na możliwość niekorzystnego oddziaływania na stan wód. Jeżeli wnioskodawca jest w posiadaniu innych opracowań dotyczących wpływu przedsięwzięcia na stan wód może je również przedstawić.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B.3. Projekty nie ujęte w B.1, dla których postępowanie w sprawie decyzji o środowiskowych uwarunkowaniach zostało wszczęte przed 18 marca 2011 r. (w przypadku przedsięwzięć z III grupy wszczęto </w:t>
      </w:r>
      <w:r w:rsidR="00F9615B" w:rsidRPr="00B2298D">
        <w:rPr>
          <w:rFonts w:ascii="Arial" w:hAnsi="Arial" w:cs="Arial"/>
          <w:b/>
          <w:sz w:val="22"/>
          <w:szCs w:val="22"/>
        </w:rPr>
        <w:t>postępowanie</w:t>
      </w:r>
      <w:r w:rsidRPr="00B2298D">
        <w:rPr>
          <w:rFonts w:ascii="Arial" w:hAnsi="Arial" w:cs="Arial"/>
          <w:b/>
          <w:sz w:val="22"/>
          <w:szCs w:val="22"/>
        </w:rPr>
        <w:t xml:space="preserve"> o decyzję zezwalającą na realizacje przedsięwzięcia lub dokonano stosowne zgłoszenie przed 18 marca 2011 r.) oraz projekty sklasyfikowane do grupy III (wg pkt 1.3 przedmiotowej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lastRenderedPageBreak/>
        <w:t>B.3.1.</w:t>
      </w:r>
      <w:r w:rsidRPr="00B2298D">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wyjaśnienia potwierdzające brak zidentyfikowanych czynników oddziaływania projektu na poszczególne elementy stanu jednolitych części wód.</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B2298D">
        <w:rPr>
          <w:rFonts w:ascii="Arial" w:hAnsi="Arial" w:cs="Arial"/>
          <w:sz w:val="22"/>
          <w:szCs w:val="22"/>
        </w:rPr>
        <w:br/>
        <w:t xml:space="preserve">i łagodzące).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t>B.3.2.</w:t>
      </w:r>
      <w:r w:rsidRPr="00B2298D">
        <w:rPr>
          <w:rFonts w:ascii="Arial" w:hAnsi="Arial" w:cs="Arial"/>
          <w:sz w:val="22"/>
          <w:szCs w:val="22"/>
        </w:rPr>
        <w:t xml:space="preserve"> W przypadku, kiedy zidentyfikowano czynniki oddziaływania na jednolite części wód </w:t>
      </w:r>
      <w:r w:rsidRPr="00B2298D">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B2298D">
        <w:rPr>
          <w:rFonts w:ascii="Arial" w:hAnsi="Arial" w:cs="Arial"/>
          <w:sz w:val="22"/>
          <w:szCs w:val="22"/>
        </w:rPr>
        <w:br/>
        <w:t>z przepisami Ramowej Dyrektywy Wodnej, obejmujące w szczególności:</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czynników oddziaływania projektu na poszczególne elementy stanu jednolitych części wód, oraz ocena ich wpływu na cele środowiskowe,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jeśli zasadne - prezentacja i deklaracja wykonania przyjętych działań minimalizujących w stosunku do zidentyfikowanych oddziaływań w szczególności </w:t>
      </w:r>
      <w:r w:rsidRPr="00B2298D">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wodnoprawnych, decyzji wydawanej na podstawie art. 118 ustawy o ochronie przyrody (w przypadku braku decyzji również </w:t>
      </w:r>
      <w:r w:rsidRPr="00B2298D">
        <w:rPr>
          <w:rFonts w:ascii="Arial" w:hAnsi="Arial" w:cs="Arial"/>
          <w:sz w:val="22"/>
          <w:szCs w:val="22"/>
        </w:rPr>
        <w:br/>
        <w:t xml:space="preserve">w treści zgłoszenia, o którym mowa w tym przepisie) czy decyzji budowlanych.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Sporządzenie przedmiotowego opracowania powinno zostać oparte w szczególności </w:t>
      </w:r>
      <w:r w:rsidRPr="00B2298D">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inwestycji, dla których procedura wydawania decyzji o środowiskowych uwarunkowaniach została wszczęta </w:t>
      </w:r>
      <w:r w:rsidRPr="00B2298D">
        <w:rPr>
          <w:rFonts w:ascii="Arial" w:hAnsi="Arial" w:cs="Arial"/>
          <w:sz w:val="22"/>
          <w:szCs w:val="22"/>
          <w:u w:val="single"/>
        </w:rPr>
        <w:t>przed wejściem</w:t>
      </w:r>
      <w:r w:rsidRPr="00B2298D">
        <w:rPr>
          <w:rFonts w:ascii="Arial" w:hAnsi="Arial" w:cs="Arial"/>
          <w:sz w:val="22"/>
          <w:szCs w:val="22"/>
        </w:rPr>
        <w:t xml:space="preserve"> w życie ustawy z dnia 5 stycznia 2011 r. </w:t>
      </w:r>
      <w:r w:rsidRPr="00B2298D">
        <w:rPr>
          <w:rFonts w:ascii="Arial" w:hAnsi="Arial" w:cs="Arial"/>
          <w:sz w:val="22"/>
          <w:szCs w:val="22"/>
        </w:rPr>
        <w:lastRenderedPageBreak/>
        <w:t>oraz uwzględniono w procedurze wydawania decyzji o środowiskowych uwarunkowaniach wymogi Ramowej Dyrektywy Wodnej, stanowić ona będzie podstawę wydania deklaracji.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Jeżeli wnioskodawca jest w posiadaniu opracowań dotyczących wpływu przedsięwzięcia </w:t>
      </w:r>
      <w:r w:rsidRPr="00B2298D">
        <w:rPr>
          <w:rFonts w:ascii="Arial" w:hAnsi="Arial" w:cs="Arial"/>
          <w:sz w:val="22"/>
          <w:szCs w:val="22"/>
        </w:rPr>
        <w:br/>
        <w:t>na stan wód może je przedstawić, wraz z wnioskiem o wydanie przedmiotowej deklaracji.</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5.2 należy dokonać identyfikacji jednolitych części wód, których dotyczy planowany projekt oraz przypisanych im celów środowiskowych.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nawiązaniu do ustalonych celów należy wskazać w jaki sposób projekt wpływa na ich osiągnięcie. Tym samym punkt ten będzie dotyczył projektów, które z racji swojego charakteru i zakresu będą pokrywały się z celami, które ustanowiono dla danej jednolitej części wód. </w:t>
      </w:r>
      <w:r w:rsidRPr="00B2298D">
        <w:rPr>
          <w:rFonts w:ascii="Arial" w:hAnsi="Arial" w:cs="Arial"/>
          <w:sz w:val="22"/>
          <w:szCs w:val="22"/>
          <w:u w:val="single"/>
        </w:rPr>
        <w:t>(w pozostałych przypadkach zasadne jest wykazanie neutralnego charakteru projektu).</w:t>
      </w:r>
    </w:p>
    <w:p w:rsidR="00EF0973" w:rsidRPr="00B2298D" w:rsidRDefault="00EF0973" w:rsidP="007A0DDD">
      <w:pPr>
        <w:jc w:val="both"/>
        <w:rPr>
          <w:rFonts w:ascii="Arial" w:hAnsi="Arial" w:cs="Arial"/>
          <w:b/>
          <w:sz w:val="22"/>
          <w:szCs w:val="22"/>
        </w:rPr>
      </w:pPr>
    </w:p>
    <w:p w:rsidR="00EF0973" w:rsidRPr="00B2298D" w:rsidRDefault="00EF0973" w:rsidP="00D52300">
      <w:pPr>
        <w:tabs>
          <w:tab w:val="left" w:pos="2175"/>
        </w:tabs>
        <w:jc w:val="both"/>
        <w:rPr>
          <w:rFonts w:ascii="Arial" w:hAnsi="Arial" w:cs="Arial"/>
          <w:b/>
          <w:sz w:val="22"/>
          <w:szCs w:val="22"/>
        </w:rPr>
      </w:pPr>
      <w:r w:rsidRPr="00B2298D">
        <w:rPr>
          <w:rFonts w:ascii="Arial" w:hAnsi="Arial" w:cs="Arial"/>
          <w:b/>
          <w:sz w:val="22"/>
          <w:szCs w:val="22"/>
        </w:rPr>
        <w:t>6.</w:t>
      </w:r>
      <w:r w:rsidR="00D52300" w:rsidRPr="00B2298D">
        <w:rPr>
          <w:rFonts w:ascii="Arial" w:hAnsi="Arial" w:cs="Arial"/>
          <w:b/>
          <w:sz w:val="22"/>
          <w:szCs w:val="22"/>
        </w:rPr>
        <w:tab/>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B2298D">
        <w:rPr>
          <w:rFonts w:ascii="Arial" w:hAnsi="Arial" w:cs="Arial"/>
          <w:sz w:val="22"/>
          <w:szCs w:val="22"/>
        </w:rPr>
        <w:br/>
        <w:t>w których organ administracji dokonał stosownego rozpatrzenia zgodnie z aktualnym na dzień złożenia Wniosku prawodawstwem.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6.1.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B2298D">
        <w:rPr>
          <w:rFonts w:ascii="Arial" w:hAnsi="Arial" w:cs="Arial"/>
          <w:sz w:val="22"/>
          <w:szCs w:val="22"/>
        </w:rPr>
        <w:br/>
        <w:t>w sprawie oczyszczania ścieków komunalnych, w szczególności:</w:t>
      </w:r>
    </w:p>
    <w:p w:rsidR="00EF0973" w:rsidRPr="00B2298D" w:rsidRDefault="00EF0973" w:rsidP="0003690C">
      <w:pPr>
        <w:numPr>
          <w:ilvl w:val="0"/>
          <w:numId w:val="38"/>
        </w:numPr>
        <w:spacing w:after="120"/>
        <w:jc w:val="both"/>
        <w:rPr>
          <w:rFonts w:ascii="Arial" w:hAnsi="Arial" w:cs="Arial"/>
          <w:i/>
          <w:sz w:val="22"/>
          <w:szCs w:val="22"/>
        </w:rPr>
      </w:pPr>
      <w:r w:rsidRPr="00B2298D">
        <w:rPr>
          <w:rFonts w:ascii="Arial" w:hAnsi="Arial" w:cs="Arial"/>
          <w:sz w:val="22"/>
          <w:szCs w:val="22"/>
        </w:rPr>
        <w:t xml:space="preserve">Wielkość aglomeracji oraz jej zgodność z </w:t>
      </w:r>
      <w:r w:rsidRPr="00B2298D">
        <w:rPr>
          <w:rFonts w:ascii="Arial" w:hAnsi="Arial" w:cs="Arial"/>
          <w:i/>
          <w:sz w:val="22"/>
          <w:szCs w:val="22"/>
        </w:rPr>
        <w:t>Krajowym Program Oczyszczania Ścieków Komunalnych</w:t>
      </w:r>
      <w:r w:rsidRPr="00B2298D">
        <w:rPr>
          <w:rFonts w:ascii="Arial" w:hAnsi="Arial" w:cs="Arial"/>
          <w:sz w:val="22"/>
          <w:szCs w:val="22"/>
          <w:lang w:eastAsia="en-GB"/>
        </w:rPr>
        <w:t xml:space="preserve"> i Master Planem dla wdrażania dyrektywy 91/271/EWG.</w:t>
      </w:r>
    </w:p>
    <w:p w:rsidR="00EF0973" w:rsidRPr="00B2298D" w:rsidRDefault="00EF0973" w:rsidP="0003690C">
      <w:pPr>
        <w:numPr>
          <w:ilvl w:val="0"/>
          <w:numId w:val="38"/>
        </w:numPr>
        <w:spacing w:after="120"/>
        <w:jc w:val="both"/>
        <w:rPr>
          <w:rFonts w:ascii="Arial" w:hAnsi="Arial" w:cs="Arial"/>
          <w:sz w:val="22"/>
          <w:szCs w:val="22"/>
        </w:rPr>
      </w:pPr>
      <w:r w:rsidRPr="00B2298D">
        <w:rPr>
          <w:rFonts w:ascii="Arial" w:hAnsi="Arial" w:cs="Arial"/>
          <w:sz w:val="22"/>
          <w:szCs w:val="22"/>
        </w:rPr>
        <w:t>Zgodnie z przepisami dyrektywy ściekowej warunkami koniecznymi do spełnienia przez aglomeracje jej wymogów są następujące aspekty, do których należy się odnieść:</w:t>
      </w:r>
    </w:p>
    <w:p w:rsidR="00EF0973" w:rsidRPr="00B2298D" w:rsidRDefault="00EF0973" w:rsidP="0003690C">
      <w:pPr>
        <w:numPr>
          <w:ilvl w:val="0"/>
          <w:numId w:val="40"/>
        </w:numPr>
        <w:spacing w:after="120"/>
        <w:jc w:val="both"/>
        <w:rPr>
          <w:rFonts w:ascii="Arial" w:hAnsi="Arial" w:cs="Arial"/>
          <w:sz w:val="22"/>
          <w:szCs w:val="22"/>
        </w:rPr>
      </w:pPr>
      <w:r w:rsidRPr="00B2298D">
        <w:rPr>
          <w:rFonts w:ascii="Arial" w:hAnsi="Arial" w:cs="Arial"/>
          <w:sz w:val="22"/>
          <w:szCs w:val="22"/>
        </w:rPr>
        <w:t>wydajność oczyszczalni ścieków w aglomeracjach, która musi odpowiadać ładunkowi generowanemu na ich obszarze;</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B2298D">
        <w:rPr>
          <w:rFonts w:ascii="Arial" w:hAnsi="Arial" w:cs="Arial"/>
          <w:sz w:val="22"/>
          <w:szCs w:val="22"/>
          <w:vertAlign w:val="superscript"/>
        </w:rPr>
        <w:footnoteReference w:id="16"/>
      </w:r>
      <w:r w:rsidRPr="00B2298D">
        <w:rPr>
          <w:rFonts w:ascii="Arial" w:hAnsi="Arial" w:cs="Arial"/>
          <w:sz w:val="22"/>
          <w:szCs w:val="22"/>
          <w:vertAlign w:val="superscript"/>
        </w:rPr>
        <w:t xml:space="preserve"> </w:t>
      </w:r>
      <w:r w:rsidRPr="00B2298D">
        <w:rPr>
          <w:rFonts w:ascii="Arial" w:hAnsi="Arial" w:cs="Arial"/>
          <w:sz w:val="22"/>
          <w:szCs w:val="22"/>
        </w:rPr>
        <w:t xml:space="preserve"> </w:t>
      </w:r>
      <w:r w:rsidRPr="00B2298D">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B2298D">
        <w:rPr>
          <w:rFonts w:ascii="Arial" w:hAnsi="Arial" w:cs="Arial"/>
          <w:sz w:val="22"/>
          <w:szCs w:val="22"/>
          <w:vertAlign w:val="superscript"/>
        </w:rPr>
        <w:footnoteReference w:id="17"/>
      </w:r>
      <w:r w:rsidRPr="00B2298D">
        <w:rPr>
          <w:rFonts w:ascii="Arial" w:hAnsi="Arial" w:cs="Arial"/>
          <w:sz w:val="22"/>
          <w:szCs w:val="22"/>
          <w:vertAlign w:val="superscript"/>
        </w:rPr>
        <w:t>.</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AE453A" w:rsidRPr="00B2298D" w:rsidRDefault="00EF0973" w:rsidP="006B2B17">
      <w:pPr>
        <w:numPr>
          <w:ilvl w:val="0"/>
          <w:numId w:val="38"/>
        </w:numPr>
        <w:spacing w:after="120"/>
        <w:ind w:left="567" w:hanging="283"/>
        <w:jc w:val="both"/>
        <w:rPr>
          <w:rFonts w:ascii="Arial" w:hAnsi="Arial" w:cs="Arial"/>
          <w:sz w:val="22"/>
          <w:szCs w:val="22"/>
        </w:rPr>
      </w:pPr>
      <w:r w:rsidRPr="00B2298D">
        <w:rPr>
          <w:rFonts w:ascii="Arial" w:hAnsi="Arial" w:cs="Arial"/>
          <w:sz w:val="22"/>
          <w:szCs w:val="22"/>
        </w:rPr>
        <w:lastRenderedPageBreak/>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6.2.1.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B2298D">
        <w:rPr>
          <w:rFonts w:ascii="Arial" w:hAnsi="Arial" w:cs="Arial"/>
          <w:sz w:val="22"/>
          <w:szCs w:val="22"/>
        </w:rPr>
        <w:br/>
        <w:t>z wojewódzkimi planami gospodarki odpadami (</w:t>
      </w:r>
      <w:proofErr w:type="spellStart"/>
      <w:r w:rsidRPr="00B2298D">
        <w:rPr>
          <w:rFonts w:ascii="Arial" w:hAnsi="Arial" w:cs="Arial"/>
          <w:sz w:val="22"/>
          <w:szCs w:val="22"/>
        </w:rPr>
        <w:t>wpgo</w:t>
      </w:r>
      <w:proofErr w:type="spellEnd"/>
      <w:r w:rsidRPr="00B2298D">
        <w:rPr>
          <w:rFonts w:ascii="Arial" w:hAnsi="Arial" w:cs="Arial"/>
          <w:sz w:val="22"/>
          <w:szCs w:val="22"/>
        </w:rPr>
        <w:t xml:space="preserve">), w tym stanowiącymi załączniki </w:t>
      </w:r>
      <w:r w:rsidRPr="00B2298D">
        <w:rPr>
          <w:rFonts w:ascii="Arial" w:hAnsi="Arial" w:cs="Arial"/>
          <w:sz w:val="22"/>
          <w:szCs w:val="22"/>
        </w:rPr>
        <w:br/>
        <w:t xml:space="preserve">do </w:t>
      </w:r>
      <w:proofErr w:type="spellStart"/>
      <w:r w:rsidRPr="00B2298D">
        <w:rPr>
          <w:rFonts w:ascii="Arial" w:hAnsi="Arial" w:cs="Arial"/>
          <w:sz w:val="22"/>
          <w:szCs w:val="22"/>
        </w:rPr>
        <w:t>wpgo</w:t>
      </w:r>
      <w:proofErr w:type="spellEnd"/>
      <w:r w:rsidRPr="00B2298D">
        <w:rPr>
          <w:rFonts w:ascii="Arial" w:hAnsi="Arial" w:cs="Arial"/>
          <w:sz w:val="22"/>
          <w:szCs w:val="22"/>
        </w:rPr>
        <w:t xml:space="preserve"> planami inwestycyjnymi w zakresie gospodarki odpadami oraz Krajowym Planem Gospodarki Odpadami.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B2298D">
        <w:rPr>
          <w:rFonts w:ascii="Arial" w:hAnsi="Arial" w:cs="Arial"/>
          <w:sz w:val="22"/>
          <w:szCs w:val="22"/>
        </w:rPr>
        <w:br/>
        <w:t>po unieszkodliwianie.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B2298D">
        <w:rPr>
          <w:rFonts w:ascii="Arial" w:hAnsi="Arial" w:cs="Arial"/>
          <w:sz w:val="22"/>
          <w:szCs w:val="22"/>
        </w:rPr>
        <w:br/>
        <w:t xml:space="preserve">ze zwiększeniem poziomu recyklingu należy podać przyjętą przez Polskę metodę obliczania poziomów recyclingu, przygotowania do ponownego użycia i odzysku innymi metodami niektórych frakcji odpadów komunalnych, o których mowa w art. 11 (2) Dyrektywy ramowej </w:t>
      </w:r>
      <w:r w:rsidRPr="00B2298D">
        <w:rPr>
          <w:rFonts w:ascii="Arial" w:hAnsi="Arial" w:cs="Arial"/>
          <w:sz w:val="22"/>
          <w:szCs w:val="22"/>
        </w:rPr>
        <w:br/>
        <w:t xml:space="preserve">w sprawie odpadów. Należy również wskazać, prezentując prognozy wytwarzania odpadów </w:t>
      </w:r>
      <w:r w:rsidRPr="00B2298D">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 xml:space="preserve">W punkcie </w:t>
      </w:r>
      <w:r w:rsidRPr="00B2298D">
        <w:rPr>
          <w:rFonts w:ascii="Arial" w:hAnsi="Arial" w:cs="Arial"/>
          <w:b/>
          <w:sz w:val="22"/>
          <w:szCs w:val="22"/>
        </w:rPr>
        <w:t>6.2</w:t>
      </w:r>
      <w:r w:rsidRPr="00B2298D">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B2298D">
        <w:rPr>
          <w:rFonts w:ascii="Arial" w:hAnsi="Arial" w:cs="Arial"/>
          <w:sz w:val="22"/>
          <w:szCs w:val="22"/>
          <w:lang w:eastAsia="en-GB"/>
        </w:rPr>
        <w:t xml:space="preserv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7.2.</w:t>
      </w:r>
    </w:p>
    <w:p w:rsidR="00EF0973" w:rsidRPr="00B2298D" w:rsidRDefault="00EF0973" w:rsidP="005F2262">
      <w:pPr>
        <w:jc w:val="both"/>
        <w:rPr>
          <w:rFonts w:ascii="Arial" w:hAnsi="Arial" w:cs="Arial"/>
          <w:sz w:val="22"/>
          <w:szCs w:val="22"/>
        </w:rPr>
      </w:pPr>
      <w:r w:rsidRPr="00B2298D">
        <w:rPr>
          <w:rFonts w:ascii="Arial" w:hAnsi="Arial" w:cs="Arial"/>
          <w:sz w:val="22"/>
          <w:szCs w:val="22"/>
        </w:rPr>
        <w:t>W polu tekstowym w punkcie 7.2 wystarczające jest wskazanie kosztu szacunkowego. W przypadku braku kosztów związanych z uruchomieniem rozwiązań na rzecz zmniejszenia lub skompensowania  negatywnego oddziaływania na środowisko należy wpisać wartość „0”.</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8.1.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opisać, w jaki sposób realizacja projektu wpisuje się w cele klimatyczne określone w Strategii Europa 2020, przy czym różne projekty w różnym stopniu i zakresie mogą przyczyniać się do wskazanych poniżej celów.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Cele unijnej Strategii Europa 2020 w odniesieniu do zmian klimatu i związanego z zagadnieniami klimatycznymi zrównoważonego wykorzystania energii zostały sformułowane w odniesieniu do stanu na rok 2020 w sposób następujący: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Ograniczenie emisji gazów cieplarnianych o 20 % w stosunku do poziomu z 1990 r. (lub nawet o 30 %, jeśli warunki będą sprzyjające).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Osiągnięcie 20% poziomu energii pochodzącej ze źródeł odnawialnych.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Wzrost efektywności energetycznej o 20 %.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non-ETS Polska będzie mogła zwiększyć emisje o 14% w 2020 r. w stosunku do 2005 r. Unijną podstawą prawną </w:t>
      </w:r>
      <w:r w:rsidRPr="00B2298D">
        <w:rPr>
          <w:rFonts w:ascii="Arial" w:hAnsi="Arial" w:cs="Arial"/>
          <w:sz w:val="22"/>
          <w:szCs w:val="22"/>
        </w:rPr>
        <w:lastRenderedPageBreak/>
        <w:t xml:space="preserve">ustanawiającą ETS, a w tym podział na rodzaje działalności objętej systemem ETS, jest dyrektywa nr 87/2003 Parlamentu Europejskiego i Rady z dnia 13 października 2003 r. Polskie przepisy w tym zakresie można znaleźć na stronie internetowej: </w:t>
      </w:r>
      <w:hyperlink r:id="rId15" w:history="1">
        <w:r w:rsidRPr="00B2298D">
          <w:rPr>
            <w:rStyle w:val="Hipercze"/>
            <w:rFonts w:ascii="Arial" w:hAnsi="Arial" w:cs="Arial"/>
            <w:color w:val="auto"/>
            <w:sz w:val="22"/>
            <w:szCs w:val="22"/>
          </w:rPr>
          <w:t>https://www.mos.gov.pl/kategoria/5681_krajowe/</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kogeneracji i ciepłownictwa, budownictwa efektywnego energetycznie, edukacji i warunków dla działań proefektywnościowych przez osoby prywatne.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EF0973" w:rsidRPr="00B2298D" w:rsidRDefault="00EF0973" w:rsidP="0003690C">
      <w:pPr>
        <w:numPr>
          <w:ilvl w:val="0"/>
          <w:numId w:val="86"/>
        </w:numPr>
        <w:jc w:val="both"/>
        <w:rPr>
          <w:rFonts w:ascii="Arial" w:hAnsi="Arial" w:cs="Arial"/>
          <w:sz w:val="22"/>
          <w:szCs w:val="22"/>
        </w:rPr>
      </w:pPr>
      <w:r w:rsidRPr="00B2298D">
        <w:rPr>
          <w:rFonts w:ascii="Arial" w:hAnsi="Arial" w:cs="Arial"/>
          <w:b/>
          <w:sz w:val="22"/>
          <w:szCs w:val="22"/>
        </w:rPr>
        <w:t>przypisać współczynniki określone w tabeli 1 załącznika 1 do ww. rozporządzenia nr 215/2014 (współczynniki mogą wynieść 0%, 40% lub 100%) do odpowiednich kodów obszarów interwencji określonych dla projektu</w:t>
      </w:r>
      <w:r w:rsidRPr="00B2298D">
        <w:rPr>
          <w:rFonts w:ascii="Arial" w:hAnsi="Arial" w:cs="Arial"/>
          <w:sz w:val="22"/>
          <w:szCs w:val="22"/>
        </w:rPr>
        <w:t>, a następnie</w:t>
      </w:r>
    </w:p>
    <w:p w:rsidR="00EF0973" w:rsidRPr="00B2298D" w:rsidRDefault="00EF0973" w:rsidP="0003690C">
      <w:pPr>
        <w:numPr>
          <w:ilvl w:val="0"/>
          <w:numId w:val="86"/>
        </w:numPr>
        <w:jc w:val="both"/>
        <w:rPr>
          <w:rFonts w:ascii="Arial" w:hAnsi="Arial" w:cs="Arial"/>
          <w:b/>
          <w:sz w:val="22"/>
          <w:szCs w:val="22"/>
          <w:lang w:eastAsia="en-GB"/>
        </w:rPr>
      </w:pPr>
      <w:r w:rsidRPr="00B2298D">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Dodatkowe informacje znajdują się w opracowanym przez Ministerstwo Środowiska  dokumencie pn.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dostępnym na portalu KLIMADA.</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8.2.</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podsumować analizy opisane we wcześniejszych odpowiednich punktach wniosku.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zatem w niniejszym punkcie zgodnie ze wskazówkami powyżej w syntetyczny sposób: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wskazanie na zastosowaną metodę oszacowania emisji i kosztów GHG oraz sposób włączenia ich do analizy ekonomicznej,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opisanie, w jaki sposób kwestie związane ze zmianami klimatu były uwzględniane na poszczególnych etapach przygotowania projektu,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również podsumować procedurę SOOŚ oraz OOŚ w kontekście zmian klimatycznych.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Odpowiadając na pytanie dotyczące uwzględnienia kwestii związanych </w:t>
      </w:r>
      <w:r w:rsidRPr="00B2298D">
        <w:rPr>
          <w:rFonts w:ascii="Arial" w:hAnsi="Arial" w:cs="Arial"/>
          <w:sz w:val="22"/>
          <w:szCs w:val="22"/>
        </w:rPr>
        <w:br/>
        <w:t xml:space="preserve">ze zmianami klimatu w ocenie strategicznej i ocenie oddziaływania na środowisko, należy wyjaśnić i wskazać sposób uwzględnienia tych kwestii w dostępnej dokumentacji </w:t>
      </w:r>
      <w:r w:rsidRPr="00B2298D">
        <w:rPr>
          <w:rFonts w:ascii="Arial" w:hAnsi="Arial" w:cs="Arial"/>
          <w:sz w:val="22"/>
          <w:szCs w:val="22"/>
        </w:rPr>
        <w:br/>
        <w:t xml:space="preserve">i procedurze obu ocen oraz potwierdzić i wskazać organy zatwierdzające tę dokumentację. </w:t>
      </w:r>
      <w:r w:rsidRPr="00B2298D">
        <w:rPr>
          <w:rFonts w:ascii="Arial" w:hAnsi="Arial" w:cs="Arial"/>
          <w:sz w:val="22"/>
          <w:szCs w:val="22"/>
        </w:rPr>
        <w:br/>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gdy odpowiedź na pytanie zamieszczone w </w:t>
      </w:r>
      <w:proofErr w:type="spellStart"/>
      <w:r w:rsidRPr="00B2298D">
        <w:rPr>
          <w:rFonts w:ascii="Arial" w:hAnsi="Arial" w:cs="Arial"/>
          <w:sz w:val="22"/>
          <w:szCs w:val="22"/>
        </w:rPr>
        <w:t>tiret</w:t>
      </w:r>
      <w:proofErr w:type="spellEnd"/>
      <w:r w:rsidRPr="00B2298D">
        <w:rPr>
          <w:rFonts w:ascii="Arial" w:hAnsi="Arial" w:cs="Arial"/>
          <w:sz w:val="22"/>
          <w:szCs w:val="22"/>
        </w:rPr>
        <w:t xml:space="preserve"> 2 jest przecząca, co może odnosić się do projektów, dla których wniosek o decyzję o środowiskowych uwarunkowaniach został złożony przed dniem publikacji niniejszej Instrukcji, w treści wniosku </w:t>
      </w:r>
      <w:r w:rsidRPr="00B2298D">
        <w:rPr>
          <w:rFonts w:ascii="Arial" w:hAnsi="Arial" w:cs="Arial"/>
          <w:sz w:val="22"/>
          <w:szCs w:val="22"/>
        </w:rPr>
        <w:lastRenderedPageBreak/>
        <w:t>należy podać tego przyczyny (w tym związane z terminem przeprowadzenia postępowania w sprawie OOŚ) oraz zawrzeć odpowiednie uzasadnienie.</w:t>
      </w:r>
      <w:r w:rsidR="009E7EE8" w:rsidRPr="00B2298D">
        <w:rPr>
          <w:rFonts w:ascii="Arial" w:hAnsi="Arial" w:cs="Arial"/>
          <w:sz w:val="22"/>
          <w:szCs w:val="22"/>
        </w:rPr>
        <w:t xml:space="preserve"> </w:t>
      </w:r>
      <w:r w:rsidRPr="00B2298D">
        <w:rPr>
          <w:rFonts w:ascii="Arial" w:hAnsi="Arial" w:cs="Arial"/>
          <w:sz w:val="22"/>
          <w:szCs w:val="22"/>
        </w:rPr>
        <w:t xml:space="preserve">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t>
      </w:r>
      <w:r w:rsidRPr="00B2298D">
        <w:rPr>
          <w:rFonts w:ascii="Arial" w:hAnsi="Arial" w:cs="Arial"/>
          <w:sz w:val="22"/>
          <w:szCs w:val="22"/>
        </w:rPr>
        <w:br/>
        <w:t xml:space="preserve">w obszarze zainteresowania których znajdują się przedsięwzięcia wchodzące w skład projektu, konieczne jest opisane zgodności i związków projektu z celami klimatycznymi tych strategii. W przypadku, gdy odpowiedź na to pytanie została udzielona w pkt 8.1, w pkt 8.2 należy jedynie dać odpowiedni odnośnik do części 8.1. </w:t>
      </w:r>
    </w:p>
    <w:p w:rsidR="00EF0973" w:rsidRPr="00B2298D" w:rsidRDefault="00EF0973" w:rsidP="007A0DDD">
      <w:pPr>
        <w:jc w:val="both"/>
        <w:rPr>
          <w:rFonts w:ascii="Arial" w:hAnsi="Arial" w:cs="Arial"/>
          <w:b/>
          <w:sz w:val="22"/>
          <w:szCs w:val="22"/>
          <w:lang w:eastAsia="en-GB"/>
        </w:rPr>
      </w:pPr>
      <w:r w:rsidRPr="00B2298D">
        <w:rPr>
          <w:rFonts w:ascii="Arial" w:hAnsi="Arial" w:cs="Arial"/>
          <w:sz w:val="22"/>
          <w:szCs w:val="22"/>
        </w:rPr>
        <w:t>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EF0973" w:rsidRPr="00B2298D" w:rsidRDefault="00EF0973" w:rsidP="007A0DDD">
      <w:pPr>
        <w:jc w:val="both"/>
        <w:rPr>
          <w:rFonts w:ascii="Arial" w:hAnsi="Arial" w:cs="Arial"/>
          <w:b/>
          <w:sz w:val="22"/>
          <w:szCs w:val="22"/>
          <w:lang w:eastAsia="en-GB"/>
        </w:rPr>
      </w:pP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8.3.</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 każdym przypadku należy podać konkretne działania (nie „ogólne zasady”).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B2298D">
        <w:rPr>
          <w:rFonts w:ascii="Arial" w:hAnsi="Arial" w:cs="Arial"/>
          <w:sz w:val="22"/>
          <w:szCs w:val="22"/>
        </w:rPr>
        <w:br/>
        <w:t xml:space="preserve">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t>
      </w:r>
      <w:r w:rsidRPr="00B2298D">
        <w:rPr>
          <w:rFonts w:ascii="Arial" w:hAnsi="Arial" w:cs="Arial"/>
          <w:sz w:val="22"/>
          <w:szCs w:val="22"/>
        </w:rPr>
        <w:lastRenderedPageBreak/>
        <w:t>wyjaśnienia zostały już (częściowo) przedstawione w punkcie 8.2 należy zawrzeć odpowiednie odniesienie do tego punktu.</w:t>
      </w:r>
    </w:p>
    <w:p w:rsidR="00EF0973" w:rsidRPr="00B2298D" w:rsidRDefault="00EF0973" w:rsidP="007A0DDD">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trPr>
          <w:trHeight w:val="631"/>
        </w:trPr>
        <w:tc>
          <w:tcPr>
            <w:tcW w:w="9212" w:type="dxa"/>
            <w:vAlign w:val="center"/>
          </w:tcPr>
          <w:p w:rsidR="00EF0973" w:rsidRPr="00B2298D" w:rsidRDefault="00EF0973" w:rsidP="00BE3167">
            <w:pPr>
              <w:jc w:val="center"/>
              <w:rPr>
                <w:rFonts w:ascii="Arial" w:hAnsi="Arial" w:cs="Arial"/>
              </w:rPr>
            </w:pPr>
            <w:r w:rsidRPr="00B2298D">
              <w:rPr>
                <w:rFonts w:ascii="Arial" w:hAnsi="Arial" w:cs="Arial"/>
                <w:b/>
                <w:sz w:val="22"/>
                <w:szCs w:val="22"/>
              </w:rPr>
              <w:t>Wykaz dokumentów niezbędnych do analizy poprawności postępowania w sprawie oceny oddziaływania na środowisko i oceny oddziaływania na obszary Natura 2000</w:t>
            </w:r>
          </w:p>
        </w:tc>
      </w:tr>
    </w:tbl>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Lista nr 1 </w:t>
      </w:r>
    </w:p>
    <w:p w:rsidR="00EF0973" w:rsidRPr="00B2298D" w:rsidRDefault="00EF0973" w:rsidP="007A0DDD">
      <w:pPr>
        <w:jc w:val="both"/>
        <w:rPr>
          <w:rFonts w:ascii="Arial" w:hAnsi="Arial" w:cs="Arial"/>
          <w:sz w:val="22"/>
          <w:szCs w:val="22"/>
        </w:rPr>
      </w:pPr>
      <w:r w:rsidRPr="00B2298D">
        <w:rPr>
          <w:rFonts w:ascii="Arial" w:hAnsi="Arial" w:cs="Arial"/>
          <w:b/>
          <w:sz w:val="22"/>
          <w:szCs w:val="22"/>
        </w:rPr>
        <w:t xml:space="preserve">Przedsięwzięcia mogące zawsze znacząco oddziaływać na środowisko (wymienione </w:t>
      </w:r>
      <w:r w:rsidRPr="00B2298D">
        <w:rPr>
          <w:rFonts w:ascii="Arial" w:hAnsi="Arial" w:cs="Arial"/>
          <w:b/>
          <w:sz w:val="22"/>
          <w:szCs w:val="22"/>
        </w:rPr>
        <w:br/>
        <w:t>w § 2 rozporządzenia OOŚ - tzw. I grupa przedsięwzięć- obligatoryjny raport OOŚ)</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wniosek o wydanie decyzji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wniosek o ustalenie zakresu raportu OOŚ wraz z Kartą Informacyjną Przedsięwzięcia - </w:t>
      </w:r>
      <w:r w:rsidRPr="00B2298D">
        <w:rPr>
          <w:rFonts w:ascii="Arial" w:hAnsi="Arial" w:cs="Arial"/>
          <w:bCs/>
          <w:sz w:val="22"/>
          <w:szCs w:val="22"/>
        </w:rPr>
        <w:br/>
        <w:t>w przypadku, gdy inwestor wystąpił o ustalenie zakresu raportu),</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ustalające zakres raportu OOŚ - jeżeli zostało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2</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wniosek o wydanie decyzji o środowiskowych uwarunkowaniach wraz z Kartą Informacyjną Przedsięwzięcia,</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postanowienie nakładające obowiązek przeprowadzenia OOŚ oraz ustalające zakres raportu OOŚ,</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lastRenderedPageBreak/>
        <w:t>streszczenie w języku niespecjalistycznym raportu OOŚ lub raport OOŚ (wersja ostateczna),</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3</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wniosek o wydanie decyzji o środowiskowych uwarunkowaniach wraz z Kartą Informacyjną Przedsięwzięcia,</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postanowienie o braku obowiązku przeprowadzenia OOŚ,</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4</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wymagające przeprowadzenia ponownej oceny oddziaływania na środowisko</w:t>
      </w:r>
    </w:p>
    <w:p w:rsidR="00AE453A" w:rsidRPr="00B2298D" w:rsidRDefault="00EF0973" w:rsidP="006B2B17">
      <w:pPr>
        <w:pStyle w:val="Akapitzlist"/>
        <w:numPr>
          <w:ilvl w:val="0"/>
          <w:numId w:val="50"/>
        </w:numPr>
        <w:ind w:left="284" w:hanging="284"/>
        <w:jc w:val="both"/>
        <w:rPr>
          <w:rFonts w:ascii="Arial" w:hAnsi="Arial" w:cs="Arial"/>
          <w:sz w:val="22"/>
          <w:szCs w:val="22"/>
        </w:rPr>
      </w:pPr>
      <w:r w:rsidRPr="00B2298D">
        <w:rPr>
          <w:rFonts w:ascii="Arial" w:hAnsi="Arial" w:cs="Arial"/>
          <w:b/>
          <w:sz w:val="22"/>
          <w:szCs w:val="22"/>
        </w:rPr>
        <w:t>w ramach obowiązku stwierdzonego w decyzji o środowiskowych uwarunkowaniach</w:t>
      </w:r>
      <w:r w:rsidRPr="00B2298D">
        <w:rPr>
          <w:rFonts w:ascii="Arial" w:hAnsi="Arial" w:cs="Arial"/>
          <w:sz w:val="22"/>
          <w:szCs w:val="22"/>
        </w:rPr>
        <w:t xml:space="preserve"> </w:t>
      </w:r>
      <w:r w:rsidRPr="00B2298D">
        <w:rPr>
          <w:rFonts w:ascii="Arial" w:hAnsi="Arial" w:cs="Arial"/>
          <w:b/>
          <w:sz w:val="22"/>
          <w:szCs w:val="22"/>
        </w:rPr>
        <w:t>lub w ramach obowiązku stwierdzonego przez organ właściwy do wydania decyzji zezwalającej na realizację inwestycji:</w:t>
      </w:r>
    </w:p>
    <w:p w:rsidR="00EF0973" w:rsidRPr="00B2298D" w:rsidRDefault="00EF0973" w:rsidP="0003690C">
      <w:pPr>
        <w:pStyle w:val="Akapitzlist"/>
        <w:numPr>
          <w:ilvl w:val="0"/>
          <w:numId w:val="51"/>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postanowienie organu właściwego do wydania decyzji inwestycyjnej nakładające obowiązek sporządzenia raportu OOŚ i ustalające jego zakres,</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1"/>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EF0973" w:rsidRPr="00B2298D" w:rsidRDefault="00EF0973" w:rsidP="0003690C">
      <w:pPr>
        <w:pStyle w:val="Akapitzlist"/>
        <w:numPr>
          <w:ilvl w:val="0"/>
          <w:numId w:val="51"/>
        </w:numPr>
        <w:jc w:val="both"/>
        <w:rPr>
          <w:rFonts w:ascii="Arial" w:hAnsi="Arial" w:cs="Arial"/>
          <w:bCs/>
          <w:sz w:val="22"/>
          <w:szCs w:val="22"/>
        </w:rPr>
      </w:pPr>
      <w:r w:rsidRPr="00B2298D">
        <w:rPr>
          <w:rFonts w:ascii="Arial" w:hAnsi="Arial" w:cs="Arial"/>
          <w:bCs/>
          <w:sz w:val="22"/>
          <w:szCs w:val="22"/>
        </w:rPr>
        <w:lastRenderedPageBreak/>
        <w:t>dokument potwierdzający podanie do publicznej wiadomości informacji o wydanej decyzji</w:t>
      </w:r>
    </w:p>
    <w:p w:rsidR="00AE453A" w:rsidRPr="00B2298D" w:rsidRDefault="00EF0973" w:rsidP="006B2B17">
      <w:pPr>
        <w:pStyle w:val="Akapitzlist"/>
        <w:numPr>
          <w:ilvl w:val="0"/>
          <w:numId w:val="50"/>
        </w:numPr>
        <w:ind w:left="284" w:hanging="284"/>
        <w:jc w:val="both"/>
        <w:rPr>
          <w:rFonts w:ascii="Arial" w:hAnsi="Arial" w:cs="Arial"/>
          <w:bCs/>
          <w:sz w:val="22"/>
          <w:szCs w:val="22"/>
        </w:rPr>
      </w:pPr>
      <w:r w:rsidRPr="00B2298D">
        <w:rPr>
          <w:rFonts w:ascii="Arial" w:hAnsi="Arial" w:cs="Arial"/>
          <w:b/>
          <w:bCs/>
          <w:sz w:val="22"/>
          <w:szCs w:val="22"/>
        </w:rPr>
        <w:t>na wniosek inwestora</w:t>
      </w:r>
      <w:r w:rsidRPr="00B2298D">
        <w:rPr>
          <w:rFonts w:ascii="Arial" w:hAnsi="Arial" w:cs="Arial"/>
          <w:bCs/>
          <w:sz w:val="22"/>
          <w:szCs w:val="22"/>
        </w:rPr>
        <w:t>:</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wniosek o przeprowadzenie ponownej oceny (§2 rozporządzenia OOŚ)/wniosek </w:t>
      </w:r>
      <w:r w:rsidRPr="00B2298D">
        <w:rPr>
          <w:rFonts w:ascii="Arial" w:hAnsi="Arial" w:cs="Arial"/>
          <w:sz w:val="22"/>
          <w:szCs w:val="22"/>
        </w:rPr>
        <w:br/>
        <w:t>o przeprowadzenie ponownej oceny i ustalenie zakresu raportu (§3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opinia </w:t>
      </w:r>
      <w:r w:rsidRPr="00B2298D">
        <w:rPr>
          <w:rFonts w:ascii="Arial" w:hAnsi="Arial" w:cs="Arial"/>
          <w:bCs/>
          <w:sz w:val="22"/>
          <w:szCs w:val="22"/>
        </w:rPr>
        <w:t xml:space="preserve">właściwego organu Państwowej Inspekcji Sanitarnej/Dyrektora Urzędu Morskiego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 xml:space="preserve">postanowienie organu właściwego do wydania decyzji zezwalającej na realizację inwestycji ustalające zakres raportu OOŚ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5</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wymagające przeprowadzenia oceny oddziaływania na obszary Natura 2000 - tzw. III grupa przedsięwzięć</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8"/>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wniosek o wydanie zezwolenia na inwestycję,</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złożone do RDOŚ,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RDOŚ nakładające obowiązek przeprowadzenia oceny oddziaływania na obszar Natura 2000 oraz ustalające zakres raportu,</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streszczenie w języku niespecjalistycznym raportu OOŚ lub raport OOŚ,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wniosek RDOŚ do organu wydającego zezwolenie na inwestycję o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 xml:space="preserve">postanowienie RDOŚ w sprawie uzgodnienia warunków realizacji przedsięwzięcia </w:t>
      </w:r>
      <w:r w:rsidRPr="00B2298D">
        <w:rPr>
          <w:rFonts w:ascii="Arial" w:hAnsi="Arial" w:cs="Arial"/>
          <w:bCs/>
          <w:sz w:val="22"/>
          <w:szCs w:val="22"/>
        </w:rPr>
        <w:br/>
        <w:t>w zakresie oddziaływania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ostateczne zezwolenie na realizację przedsięwzięcia,</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protokół zatwierdzający wykonaną kompensację przyrodniczą – jeśli stwierdzono konieczność jej wykonania.</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lastRenderedPageBreak/>
        <w:t>Lista nr 6</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EF0973" w:rsidRPr="00B2298D" w:rsidRDefault="00EF0973" w:rsidP="0003690C">
      <w:pPr>
        <w:pStyle w:val="Akapitzlist"/>
        <w:numPr>
          <w:ilvl w:val="0"/>
          <w:numId w:val="49"/>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bCs/>
          <w:sz w:val="22"/>
          <w:szCs w:val="22"/>
        </w:rPr>
        <w:t xml:space="preserve"> </w:t>
      </w:r>
      <w:r w:rsidRPr="00B2298D">
        <w:rPr>
          <w:rFonts w:ascii="Arial" w:hAnsi="Arial" w:cs="Arial"/>
          <w:sz w:val="22"/>
          <w:szCs w:val="22"/>
        </w:rPr>
        <w:t>Zaświadczenie organu odpowiedzialnego za monitorowanie obszarów Natura 2000 wraz z mapą (Załącznik nr 2.2).</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sz w:val="22"/>
          <w:szCs w:val="22"/>
        </w:rPr>
        <w:t>Deklaracja właściwego organu odpowiedzialnego za gospodarkę wodną – jeżeli dotyczy.</w:t>
      </w:r>
    </w:p>
    <w:p w:rsidR="00EF0973" w:rsidRPr="00B2298D" w:rsidRDefault="00EF0973" w:rsidP="007A0DDD">
      <w:pPr>
        <w:jc w:val="both"/>
        <w:rPr>
          <w:rFonts w:ascii="Arial" w:hAnsi="Arial" w:cs="Arial"/>
          <w:bCs/>
          <w:sz w:val="20"/>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7</w:t>
      </w:r>
    </w:p>
    <w:p w:rsidR="00EF0973" w:rsidRPr="00B2298D" w:rsidRDefault="00EF0973" w:rsidP="007A0DDD">
      <w:pPr>
        <w:jc w:val="both"/>
        <w:rPr>
          <w:rFonts w:ascii="Arial" w:hAnsi="Arial" w:cs="Arial"/>
          <w:b/>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 xml:space="preserve">Program rewitalizacji sieci miast </w:t>
      </w:r>
      <w:proofErr w:type="spellStart"/>
      <w:r w:rsidRPr="00B2298D">
        <w:rPr>
          <w:rFonts w:ascii="Arial" w:hAnsi="Arial" w:cs="Arial"/>
          <w:b/>
          <w:i/>
          <w:sz w:val="22"/>
          <w:szCs w:val="22"/>
        </w:rPr>
        <w:t>Cittaslow</w:t>
      </w:r>
      <w:proofErr w:type="spellEnd"/>
      <w:r w:rsidRPr="00B2298D">
        <w:rPr>
          <w:rFonts w:ascii="Arial" w:hAnsi="Arial" w:cs="Arial"/>
          <w:b/>
          <w:i/>
          <w:sz w:val="22"/>
          <w:szCs w:val="22"/>
        </w:rPr>
        <w:t>,</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dla ww. dokumentów przeprowadzono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wniosek organu opracowującego projekt dokumentu do RDOŚ/organu Państwowej Inspekcji Sanitarnej/Dyrektora Urzędu Morskiego o uzgodnienie zakresu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uzgodnienia ww. organów dotyczące zakresu i stopnia szczegółowości prognozy OOŚ,</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t>streszczenie w języku niespecjalistycznym prognozy OOŚ lub prognoza OOŚ (wersja ostateczna),</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opinie RDOŚ/organu Państwowej Inspekcji Sanitarnej/Dyrektora Urzędu Morskiego na temat projektu dokumentu oraz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przyjęty dokument wraz z pisemnym podsumowaniem o sposobie uwzględnienia wyników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8</w:t>
      </w:r>
    </w:p>
    <w:p w:rsidR="00EF0973" w:rsidRPr="00B2298D" w:rsidRDefault="00EF0973">
      <w:pPr>
        <w:jc w:val="both"/>
        <w:rPr>
          <w:rFonts w:ascii="Arial" w:hAnsi="Arial" w:cs="Arial"/>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 xml:space="preserve">Program rewitalizacji sieci miast </w:t>
      </w:r>
      <w:proofErr w:type="spellStart"/>
      <w:r w:rsidRPr="00B2298D">
        <w:rPr>
          <w:rFonts w:ascii="Arial" w:hAnsi="Arial" w:cs="Arial"/>
          <w:b/>
          <w:i/>
          <w:sz w:val="22"/>
          <w:szCs w:val="22"/>
        </w:rPr>
        <w:t>Cittaslow</w:t>
      </w:r>
      <w:proofErr w:type="spellEnd"/>
      <w:r w:rsidRPr="00B2298D">
        <w:rPr>
          <w:rFonts w:ascii="Arial" w:hAnsi="Arial" w:cs="Arial"/>
          <w:b/>
          <w:i/>
          <w:sz w:val="22"/>
          <w:szCs w:val="22"/>
        </w:rPr>
        <w:t>,</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w przypadku ww. dokumentów </w:t>
      </w:r>
      <w:proofErr w:type="spellStart"/>
      <w:r w:rsidRPr="00B2298D">
        <w:rPr>
          <w:rFonts w:ascii="Arial" w:hAnsi="Arial" w:cs="Arial"/>
          <w:b/>
          <w:sz w:val="22"/>
          <w:szCs w:val="22"/>
        </w:rPr>
        <w:t>odstapiono</w:t>
      </w:r>
      <w:proofErr w:type="spellEnd"/>
      <w:r w:rsidRPr="00B2298D">
        <w:rPr>
          <w:rFonts w:ascii="Arial" w:hAnsi="Arial" w:cs="Arial"/>
          <w:b/>
          <w:sz w:val="22"/>
          <w:szCs w:val="22"/>
        </w:rPr>
        <w:t xml:space="preserve"> od SOOŚ: </w:t>
      </w:r>
      <w:r w:rsidRPr="00B2298D">
        <w:rPr>
          <w:rFonts w:ascii="Arial" w:hAnsi="Arial" w:cs="Arial"/>
          <w:bCs/>
          <w:sz w:val="22"/>
          <w:szCs w:val="22"/>
        </w:rPr>
        <w:t>wniosek organu opracowującego projekt dokumentu do RDOŚ/organu Państwowej Inspekcji Sanitarnej/Dyrektora Urzędu Morskiego o odstąpienie od przeprowadzenia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uzgodnienia ww. organów dotyczące odstąpienia od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przyjęty dokument,</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sectPr w:rsidR="00EF0973" w:rsidRPr="00B2298D" w:rsidSect="00971611">
          <w:footerReference w:type="even" r:id="rId16"/>
          <w:footerReference w:type="default" r:id="rId17"/>
          <w:pgSz w:w="11906" w:h="16838"/>
          <w:pgMar w:top="1417" w:right="1417" w:bottom="1079" w:left="1417" w:header="708" w:footer="708" w:gutter="0"/>
          <w:cols w:space="708"/>
          <w:titlePg/>
          <w:docGrid w:linePitch="360"/>
        </w:sectPr>
      </w:pPr>
    </w:p>
    <w:p w:rsidR="00EF0973" w:rsidRPr="00B2298D" w:rsidRDefault="00EF0973" w:rsidP="007A0DDD">
      <w:pPr>
        <w:jc w:val="both"/>
        <w:rPr>
          <w:rFonts w:ascii="Arial" w:hAnsi="Arial" w:cs="Arial"/>
          <w:bCs/>
          <w:sz w:val="22"/>
          <w:szCs w:val="22"/>
        </w:rPr>
      </w:pPr>
      <w:r w:rsidRPr="00B2298D">
        <w:rPr>
          <w:rFonts w:ascii="Arial" w:hAnsi="Arial" w:cs="Arial"/>
          <w:b/>
          <w:bCs/>
          <w:sz w:val="22"/>
          <w:szCs w:val="22"/>
        </w:rPr>
        <w:lastRenderedPageBreak/>
        <w:t xml:space="preserve">Załącznik nr 2.2 Deklaracja organu odpowiedzialnego za monitorowanie obszarów Natura 2000 </w:t>
      </w:r>
      <w:r w:rsidRPr="00B2298D">
        <w:rPr>
          <w:rFonts w:ascii="Arial" w:hAnsi="Arial" w:cs="Arial"/>
          <w:sz w:val="22"/>
          <w:szCs w:val="22"/>
        </w:rPr>
        <w:t>(wymagany w momencie złożenia wniosku o dofinansowanie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wywrze istotnego wpływu na obszar </w:t>
      </w:r>
      <w:r w:rsidRPr="00B2298D">
        <w:rPr>
          <w:rFonts w:ascii="Arial" w:hAnsi="Arial" w:cs="Arial"/>
          <w:i/>
          <w:iCs/>
          <w:sz w:val="22"/>
          <w:szCs w:val="22"/>
        </w:rPr>
        <w:t xml:space="preserve">Natura 2000 </w:t>
      </w:r>
      <w:r w:rsidRPr="00B2298D">
        <w:rPr>
          <w:rFonts w:ascii="Arial" w:hAnsi="Arial" w:cs="Arial"/>
          <w:sz w:val="22"/>
          <w:szCs w:val="22"/>
        </w:rPr>
        <w:t xml:space="preserve">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związku z tym przeprowadzenie odpowiedniej oceny wymaganej na mocy art. 6 ust. 3 dyrektywy Rady 92/43/EWG</w:t>
      </w:r>
      <w:r w:rsidRPr="00B2298D">
        <w:rPr>
          <w:rStyle w:val="Odwoanieprzypisudolnego"/>
          <w:rFonts w:ascii="Arial" w:hAnsi="Arial" w:cs="Arial"/>
          <w:sz w:val="22"/>
          <w:szCs w:val="22"/>
        </w:rPr>
        <w:footnoteReference w:id="18"/>
      </w:r>
      <w:r w:rsidRPr="00B2298D">
        <w:rPr>
          <w:rFonts w:ascii="Arial" w:hAnsi="Arial" w:cs="Arial"/>
          <w:sz w:val="22"/>
          <w:szCs w:val="22"/>
        </w:rPr>
        <w:t xml:space="preserve"> nie zostało uznane za niezbędne.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W załączniku znajduje się mapa w skali 1:100 000 (lub w skali najbardziej zbliżonej do wymienionej) ze wskazaniem lokalizacji projektu oraz przedmiotowego obszaru </w:t>
      </w:r>
      <w:r w:rsidRPr="00B2298D">
        <w:rPr>
          <w:rFonts w:ascii="Arial" w:hAnsi="Arial" w:cs="Arial"/>
          <w:i/>
          <w:iCs/>
          <w:sz w:val="22"/>
          <w:szCs w:val="22"/>
        </w:rPr>
        <w:t>Natura 2000</w:t>
      </w:r>
      <w:r w:rsidRPr="00B2298D">
        <w:rPr>
          <w:rFonts w:ascii="Arial" w:hAnsi="Arial" w:cs="Arial"/>
          <w:sz w:val="22"/>
          <w:szCs w:val="22"/>
        </w:rPr>
        <w:t xml:space="preserve">, jeżeli taki istnieje.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w:t>
      </w:r>
      <w:proofErr w:type="spellStart"/>
      <w:r w:rsidRPr="00B2298D">
        <w:rPr>
          <w:rFonts w:ascii="Arial" w:hAnsi="Arial" w:cs="Arial"/>
          <w:sz w:val="22"/>
          <w:szCs w:val="22"/>
        </w:rPr>
        <w:t>dd</w:t>
      </w:r>
      <w:proofErr w:type="spellEnd"/>
      <w:r w:rsidRPr="00B2298D">
        <w:rPr>
          <w:rFonts w:ascii="Arial" w:hAnsi="Arial" w:cs="Arial"/>
          <w:sz w:val="22"/>
          <w:szCs w:val="22"/>
        </w:rPr>
        <w:t>/mm/</w:t>
      </w:r>
      <w:proofErr w:type="spellStart"/>
      <w:r w:rsidRPr="00B2298D">
        <w:rPr>
          <w:rFonts w:ascii="Arial" w:hAnsi="Arial" w:cs="Arial"/>
          <w:sz w:val="22"/>
          <w:szCs w:val="22"/>
        </w:rPr>
        <w:t>rrrr</w:t>
      </w:r>
      <w:proofErr w:type="spellEnd"/>
      <w:r w:rsidRPr="00B2298D">
        <w:rPr>
          <w:rFonts w:ascii="Arial" w:hAnsi="Arial" w:cs="Arial"/>
          <w:sz w:val="22"/>
          <w:szCs w:val="22"/>
        </w:rPr>
        <w:t>):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(Organ odpowiedzialny za monitorowanie obszarów </w:t>
      </w:r>
      <w:r w:rsidRPr="00B2298D">
        <w:rPr>
          <w:rFonts w:ascii="Arial" w:hAnsi="Arial" w:cs="Arial"/>
          <w:i/>
          <w:iCs/>
          <w:sz w:val="22"/>
          <w:szCs w:val="22"/>
        </w:rPr>
        <w:t>Natura 2000</w:t>
      </w:r>
      <w:r w:rsidRPr="00B2298D">
        <w:rPr>
          <w:rFonts w:ascii="Arial" w:hAnsi="Arial" w:cs="Arial"/>
          <w:sz w:val="22"/>
          <w:szCs w:val="22"/>
        </w:rPr>
        <w:t>)</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Urzędowa pieczęć:</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sectPr w:rsidR="00EF0973" w:rsidRPr="00B2298D" w:rsidSect="00971611">
          <w:pgSz w:w="11906" w:h="16838"/>
          <w:pgMar w:top="1417" w:right="1417" w:bottom="1079" w:left="1417" w:header="708" w:footer="708" w:gutter="0"/>
          <w:cols w:space="708"/>
          <w:docGrid w:linePitch="360"/>
        </w:sectPr>
      </w:pPr>
    </w:p>
    <w:p w:rsidR="00EF0973" w:rsidRPr="00B2298D" w:rsidRDefault="00EF0973" w:rsidP="007A0DDD">
      <w:pPr>
        <w:spacing w:line="360" w:lineRule="auto"/>
        <w:jc w:val="both"/>
        <w:rPr>
          <w:rFonts w:ascii="Arial" w:hAnsi="Arial" w:cs="Arial"/>
          <w:b/>
          <w:bCs/>
          <w:sz w:val="22"/>
          <w:szCs w:val="22"/>
        </w:rPr>
      </w:pPr>
      <w:r w:rsidRPr="00B2298D">
        <w:rPr>
          <w:rFonts w:ascii="Arial" w:hAnsi="Arial" w:cs="Arial"/>
          <w:b/>
          <w:sz w:val="22"/>
          <w:szCs w:val="22"/>
        </w:rPr>
        <w:lastRenderedPageBreak/>
        <w:t>Załącznik nr 2.3 D</w:t>
      </w:r>
      <w:r w:rsidRPr="00B2298D">
        <w:rPr>
          <w:rFonts w:ascii="Arial" w:hAnsi="Arial" w:cs="Arial"/>
          <w:b/>
          <w:bCs/>
          <w:sz w:val="22"/>
          <w:szCs w:val="22"/>
        </w:rPr>
        <w:t>eklaracja właściwego organu odpowiedzialnego za gospodarkę wodną</w:t>
      </w:r>
      <w:r w:rsidRPr="00B2298D">
        <w:rPr>
          <w:rStyle w:val="Odwoanieprzypisudolnego"/>
          <w:rFonts w:ascii="Arial" w:hAnsi="Arial" w:cs="Arial"/>
          <w:b/>
          <w:bCs/>
          <w:sz w:val="22"/>
          <w:szCs w:val="22"/>
        </w:rPr>
        <w:footnoteReference w:id="19"/>
      </w:r>
      <w:r w:rsidRPr="00B2298D">
        <w:rPr>
          <w:rFonts w:ascii="Arial" w:hAnsi="Arial" w:cs="Arial"/>
          <w:b/>
          <w:bCs/>
          <w:sz w:val="22"/>
          <w:szCs w:val="22"/>
        </w:rPr>
        <w:t xml:space="preserve"> </w:t>
      </w:r>
      <w:r w:rsidRPr="00B2298D">
        <w:rPr>
          <w:rFonts w:ascii="Arial" w:hAnsi="Arial" w:cs="Arial"/>
          <w:sz w:val="22"/>
          <w:szCs w:val="22"/>
        </w:rPr>
        <w:t>(wymagany w momencie złożenia wniosku o dofinansowanie projektu)</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pogarsza stanu jednolitej części wód ani nie uniemożliwia osiągnięcie dobrego stanu wód/potencjału 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(dd/mm/rrrr):.......................................................................................................................</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(Właściwy organ określony zgodnie z art. 3 ust. 2 ramowej dyrektywy wodnej)</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Urzędowa pieczęć: </w:t>
      </w:r>
    </w:p>
    <w:p w:rsidR="00EF0973" w:rsidRPr="00B2298D" w:rsidRDefault="00EF0973" w:rsidP="000A665E">
      <w:pPr>
        <w:jc w:val="both"/>
        <w:rPr>
          <w:rFonts w:ascii="Arial" w:hAnsi="Arial" w:cs="Arial"/>
          <w:sz w:val="22"/>
          <w:szCs w:val="22"/>
        </w:rPr>
      </w:pPr>
    </w:p>
    <w:p w:rsidR="00EF0973" w:rsidRPr="00B2298D" w:rsidRDefault="00EF0973" w:rsidP="000A665E">
      <w:pPr>
        <w:spacing w:line="360" w:lineRule="auto"/>
        <w:jc w:val="both"/>
        <w:rPr>
          <w:rFonts w:ascii="Arial" w:hAnsi="Arial" w:cs="Arial"/>
          <w:sz w:val="22"/>
          <w:szCs w:val="22"/>
        </w:rPr>
        <w:sectPr w:rsidR="00EF0973" w:rsidRPr="00B2298D" w:rsidSect="00971611">
          <w:footerReference w:type="even" r:id="rId18"/>
          <w:footerReference w:type="default" r:id="rId19"/>
          <w:pgSz w:w="11906" w:h="16838"/>
          <w:pgMar w:top="1418" w:right="1106" w:bottom="1418" w:left="1418" w:header="709" w:footer="709" w:gutter="0"/>
          <w:cols w:space="708"/>
          <w:docGrid w:linePitch="360"/>
        </w:sectPr>
      </w:pPr>
      <w:bookmarkStart w:id="2" w:name="_Toc180218849"/>
      <w:bookmarkStart w:id="3" w:name="_Toc200336415"/>
      <w:bookmarkStart w:id="4" w:name="_Toc200336414"/>
    </w:p>
    <w:bookmarkEnd w:id="2"/>
    <w:bookmarkEnd w:id="3"/>
    <w:bookmarkEnd w:id="4"/>
    <w:p w:rsidR="00EF0973" w:rsidRPr="00B2298D" w:rsidRDefault="00EF0973" w:rsidP="00E94A3A">
      <w:pPr>
        <w:spacing w:line="360" w:lineRule="auto"/>
        <w:jc w:val="both"/>
        <w:rPr>
          <w:rFonts w:ascii="Arial" w:hAnsi="Arial" w:cs="Arial"/>
          <w:b/>
          <w:sz w:val="20"/>
        </w:rPr>
      </w:pPr>
      <w:r w:rsidRPr="00B2298D">
        <w:rPr>
          <w:rFonts w:ascii="Arial" w:hAnsi="Arial" w:cs="Arial"/>
          <w:b/>
          <w:sz w:val="20"/>
        </w:rPr>
        <w:lastRenderedPageBreak/>
        <w:t>Załącznik nr 2.4 T</w:t>
      </w:r>
      <w:r w:rsidRPr="00B2298D">
        <w:rPr>
          <w:rFonts w:ascii="Arial" w:hAnsi="Arial" w:cs="Arial"/>
          <w:b/>
          <w:bCs/>
          <w:sz w:val="20"/>
        </w:rPr>
        <w:t>abela dotycząca przestrzegania przez aglomeracje będące przedmiotem wniosku przepisów dyrektywy dotyczącej oczyszczania ścieków komunalnych</w:t>
      </w:r>
      <w:r w:rsidRPr="00B2298D">
        <w:rPr>
          <w:rStyle w:val="Odwoanieprzypisudolnego"/>
          <w:b/>
          <w:bCs/>
          <w:sz w:val="20"/>
        </w:rPr>
        <w:footnoteReference w:id="20"/>
      </w:r>
      <w:r w:rsidRPr="00B2298D">
        <w:rPr>
          <w:rFonts w:ascii="Arial" w:hAnsi="Arial" w:cs="Arial"/>
          <w:b/>
          <w:bCs/>
          <w:sz w:val="20"/>
        </w:rPr>
        <w:t xml:space="preserve"> </w:t>
      </w:r>
      <w:r w:rsidRPr="00B2298D">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EF0973" w:rsidRPr="00B2298D" w:rsidTr="00551DD1">
        <w:trPr>
          <w:trHeight w:val="687"/>
        </w:trPr>
        <w:tc>
          <w:tcPr>
            <w:tcW w:w="845"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Nazwa aglomeracji</w:t>
            </w:r>
          </w:p>
        </w:tc>
        <w:tc>
          <w:tcPr>
            <w:tcW w:w="1117"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 xml:space="preserve">Wody, do których </w:t>
            </w:r>
            <w:proofErr w:type="spellStart"/>
            <w:r w:rsidRPr="00B2298D">
              <w:rPr>
                <w:rFonts w:ascii="Arial" w:hAnsi="Arial" w:cs="Arial"/>
                <w:sz w:val="18"/>
                <w:szCs w:val="18"/>
              </w:rPr>
              <w:t>odprowa</w:t>
            </w:r>
            <w:proofErr w:type="spellEnd"/>
            <w:r w:rsidRPr="00B2298D">
              <w:rPr>
                <w:rFonts w:ascii="Arial" w:hAnsi="Arial" w:cs="Arial"/>
                <w:sz w:val="18"/>
                <w:szCs w:val="18"/>
              </w:rPr>
              <w:br/>
            </w:r>
            <w:proofErr w:type="spellStart"/>
            <w:r w:rsidRPr="00B2298D">
              <w:rPr>
                <w:rFonts w:ascii="Arial" w:hAnsi="Arial" w:cs="Arial"/>
                <w:sz w:val="18"/>
                <w:szCs w:val="18"/>
              </w:rPr>
              <w:t>dzane</w:t>
            </w:r>
            <w:proofErr w:type="spellEnd"/>
            <w:r w:rsidRPr="00B2298D">
              <w:rPr>
                <w:rFonts w:ascii="Arial" w:hAnsi="Arial" w:cs="Arial"/>
                <w:sz w:val="18"/>
                <w:szCs w:val="18"/>
              </w:rPr>
              <w:t xml:space="preserve"> są ścieki</w:t>
            </w:r>
          </w:p>
        </w:tc>
        <w:tc>
          <w:tcPr>
            <w:tcW w:w="99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 xml:space="preserve">Terminy i okresy przejściowe w traktacie </w:t>
            </w:r>
            <w:r w:rsidRPr="00B2298D">
              <w:rPr>
                <w:rFonts w:ascii="Arial" w:hAnsi="Arial" w:cs="Arial"/>
                <w:sz w:val="18"/>
                <w:szCs w:val="18"/>
              </w:rPr>
              <w:br/>
              <w:t xml:space="preserve">o </w:t>
            </w:r>
            <w:proofErr w:type="spellStart"/>
            <w:r w:rsidRPr="00B2298D">
              <w:rPr>
                <w:rFonts w:ascii="Arial" w:hAnsi="Arial" w:cs="Arial"/>
                <w:sz w:val="18"/>
                <w:szCs w:val="18"/>
              </w:rPr>
              <w:t>przystą</w:t>
            </w:r>
            <w:proofErr w:type="spellEnd"/>
            <w:r w:rsidRPr="00B2298D">
              <w:rPr>
                <w:rFonts w:ascii="Arial" w:hAnsi="Arial" w:cs="Arial"/>
                <w:sz w:val="18"/>
                <w:szCs w:val="18"/>
              </w:rPr>
              <w:br/>
              <w:t>pieniu</w:t>
            </w:r>
          </w:p>
        </w:tc>
        <w:tc>
          <w:tcPr>
            <w:tcW w:w="102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Planowa</w:t>
            </w:r>
            <w:r w:rsidRPr="00B2298D">
              <w:rPr>
                <w:rFonts w:ascii="Arial" w:hAnsi="Arial" w:cs="Arial"/>
                <w:sz w:val="18"/>
                <w:szCs w:val="18"/>
              </w:rPr>
              <w:br/>
              <w:t xml:space="preserve">na data </w:t>
            </w:r>
            <w:proofErr w:type="spellStart"/>
            <w:r w:rsidRPr="00B2298D">
              <w:rPr>
                <w:rFonts w:ascii="Arial" w:hAnsi="Arial" w:cs="Arial"/>
                <w:sz w:val="18"/>
                <w:szCs w:val="18"/>
              </w:rPr>
              <w:t>zakończe</w:t>
            </w:r>
            <w:proofErr w:type="spellEnd"/>
            <w:r w:rsidRPr="00B2298D">
              <w:rPr>
                <w:rFonts w:ascii="Arial" w:hAnsi="Arial" w:cs="Arial"/>
                <w:sz w:val="18"/>
                <w:szCs w:val="18"/>
              </w:rPr>
              <w:br/>
            </w:r>
            <w:proofErr w:type="spellStart"/>
            <w:r w:rsidRPr="00B2298D">
              <w:rPr>
                <w:rFonts w:ascii="Arial" w:hAnsi="Arial" w:cs="Arial"/>
                <w:sz w:val="18"/>
                <w:szCs w:val="18"/>
              </w:rPr>
              <w:t>nia</w:t>
            </w:r>
            <w:proofErr w:type="spellEnd"/>
            <w:r w:rsidRPr="00B2298D">
              <w:rPr>
                <w:rFonts w:ascii="Arial" w:hAnsi="Arial" w:cs="Arial"/>
                <w:sz w:val="18"/>
                <w:szCs w:val="18"/>
              </w:rPr>
              <w:t xml:space="preserve"> projektu</w:t>
            </w:r>
          </w:p>
        </w:tc>
        <w:tc>
          <w:tcPr>
            <w:tcW w:w="4998" w:type="dxa"/>
            <w:gridSpan w:val="7"/>
            <w:shd w:val="clear" w:color="auto" w:fill="FFCC66"/>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przed realizacją (na podstawie formularza wniosku)</w:t>
            </w:r>
          </w:p>
        </w:tc>
        <w:tc>
          <w:tcPr>
            <w:tcW w:w="6113" w:type="dxa"/>
            <w:gridSpan w:val="8"/>
            <w:shd w:val="clear" w:color="auto" w:fill="99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po realizacji (na podstawie formularza wniosku)</w:t>
            </w:r>
          </w:p>
        </w:tc>
      </w:tr>
      <w:tr w:rsidR="00EF0973" w:rsidRPr="00B2298D" w:rsidTr="00551DD1">
        <w:trPr>
          <w:gridAfter w:val="1"/>
          <w:wAfter w:w="8" w:type="dxa"/>
          <w:cantSplit/>
          <w:trHeight w:val="2991"/>
        </w:trPr>
        <w:tc>
          <w:tcPr>
            <w:tcW w:w="845"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99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02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50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—pojedyncze systemy i inne właściwe systemy</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697"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 pojedyncze systemy i inne właściwe systemy</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r>
      <w:tr w:rsidR="00EF0973" w:rsidRPr="00B2298D" w:rsidTr="00551DD1">
        <w:trPr>
          <w:gridAfter w:val="1"/>
          <w:wAfter w:w="8" w:type="dxa"/>
          <w:cantSplit/>
          <w:trHeight w:val="1686"/>
        </w:trPr>
        <w:tc>
          <w:tcPr>
            <w:tcW w:w="845" w:type="dxa"/>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 xml:space="preserve">Obszary wrażliwe/obszary normalne/mniej wrażliwe obszary/woda w </w:t>
            </w:r>
            <w:proofErr w:type="spellStart"/>
            <w:r w:rsidRPr="00B2298D">
              <w:rPr>
                <w:rFonts w:ascii="Arial" w:hAnsi="Arial" w:cs="Arial"/>
                <w:sz w:val="18"/>
                <w:szCs w:val="18"/>
              </w:rPr>
              <w:t>kąpielis</w:t>
            </w:r>
            <w:proofErr w:type="spellEnd"/>
            <w:r w:rsidRPr="00B2298D">
              <w:rPr>
                <w:rFonts w:ascii="Arial" w:hAnsi="Arial" w:cs="Arial"/>
                <w:sz w:val="18"/>
                <w:szCs w:val="18"/>
              </w:rPr>
              <w:br/>
            </w:r>
            <w:proofErr w:type="spellStart"/>
            <w:r w:rsidRPr="00B2298D">
              <w:rPr>
                <w:rFonts w:ascii="Arial" w:hAnsi="Arial" w:cs="Arial"/>
                <w:sz w:val="18"/>
                <w:szCs w:val="18"/>
              </w:rPr>
              <w:t>kach</w:t>
            </w:r>
            <w:proofErr w:type="spellEnd"/>
          </w:p>
        </w:tc>
        <w:tc>
          <w:tcPr>
            <w:tcW w:w="99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w:t>
            </w:r>
            <w:proofErr w:type="spellStart"/>
            <w:r w:rsidRPr="00B2298D">
              <w:rPr>
                <w:rFonts w:ascii="Arial" w:hAnsi="Arial" w:cs="Arial"/>
                <w:sz w:val="18"/>
                <w:szCs w:val="18"/>
              </w:rPr>
              <w:t>rrrr</w:t>
            </w:r>
            <w:proofErr w:type="spellEnd"/>
            <w:r w:rsidRPr="00B2298D">
              <w:rPr>
                <w:rFonts w:ascii="Arial" w:hAnsi="Arial" w:cs="Arial"/>
                <w:sz w:val="18"/>
                <w:szCs w:val="18"/>
              </w:rPr>
              <w:t>)</w:t>
            </w:r>
          </w:p>
        </w:tc>
        <w:tc>
          <w:tcPr>
            <w:tcW w:w="102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w:t>
            </w:r>
            <w:proofErr w:type="spellStart"/>
            <w:r w:rsidRPr="00B2298D">
              <w:rPr>
                <w:rFonts w:ascii="Arial" w:hAnsi="Arial" w:cs="Arial"/>
                <w:sz w:val="18"/>
                <w:szCs w:val="18"/>
              </w:rPr>
              <w:t>rrrr</w:t>
            </w:r>
            <w:proofErr w:type="spellEnd"/>
            <w:r w:rsidRPr="00B2298D">
              <w:rPr>
                <w:rFonts w:ascii="Arial" w:hAnsi="Arial" w:cs="Arial"/>
                <w:sz w:val="18"/>
                <w:szCs w:val="18"/>
              </w:rPr>
              <w:t>)</w:t>
            </w: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500" w:type="dxa"/>
            <w:shd w:val="clear" w:color="auto" w:fill="FFCC66"/>
            <w:textDirection w:val="btLr"/>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 % ładunku)</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7"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r>
      <w:tr w:rsidR="00EF0973" w:rsidRPr="00B2298D" w:rsidTr="00551DD1">
        <w:trPr>
          <w:gridAfter w:val="1"/>
          <w:wAfter w:w="8" w:type="dxa"/>
          <w:trHeight w:val="245"/>
        </w:trPr>
        <w:tc>
          <w:tcPr>
            <w:tcW w:w="845"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w:t>
            </w:r>
          </w:p>
        </w:tc>
        <w:tc>
          <w:tcPr>
            <w:tcW w:w="1117"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2</w:t>
            </w:r>
          </w:p>
        </w:tc>
        <w:tc>
          <w:tcPr>
            <w:tcW w:w="99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3</w:t>
            </w:r>
          </w:p>
        </w:tc>
        <w:tc>
          <w:tcPr>
            <w:tcW w:w="102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4</w:t>
            </w:r>
          </w:p>
        </w:tc>
        <w:tc>
          <w:tcPr>
            <w:tcW w:w="60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5</w:t>
            </w:r>
          </w:p>
        </w:tc>
        <w:tc>
          <w:tcPr>
            <w:tcW w:w="625"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6</w:t>
            </w:r>
          </w:p>
        </w:tc>
        <w:tc>
          <w:tcPr>
            <w:tcW w:w="50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7</w:t>
            </w:r>
          </w:p>
        </w:tc>
        <w:tc>
          <w:tcPr>
            <w:tcW w:w="768"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8</w:t>
            </w:r>
          </w:p>
        </w:tc>
        <w:tc>
          <w:tcPr>
            <w:tcW w:w="111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9</w:t>
            </w:r>
          </w:p>
        </w:tc>
        <w:tc>
          <w:tcPr>
            <w:tcW w:w="69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10</w:t>
            </w:r>
          </w:p>
        </w:tc>
        <w:tc>
          <w:tcPr>
            <w:tcW w:w="697"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11</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12</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13</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14</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15</w:t>
            </w:r>
          </w:p>
        </w:tc>
        <w:tc>
          <w:tcPr>
            <w:tcW w:w="1249"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16</w:t>
            </w:r>
          </w:p>
        </w:tc>
        <w:tc>
          <w:tcPr>
            <w:tcW w:w="832"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17</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18</w:t>
            </w:r>
          </w:p>
        </w:tc>
      </w:tr>
      <w:tr w:rsidR="00EF0973" w:rsidRPr="00B2298D" w:rsidTr="00551DD1">
        <w:trPr>
          <w:gridAfter w:val="1"/>
          <w:wAfter w:w="8" w:type="dxa"/>
          <w:trHeight w:val="267"/>
        </w:trPr>
        <w:tc>
          <w:tcPr>
            <w:tcW w:w="845" w:type="dxa"/>
            <w:shd w:val="clear" w:color="auto" w:fill="FFFF99"/>
          </w:tcPr>
          <w:p w:rsidR="00EF0973" w:rsidRPr="00B2298D" w:rsidRDefault="00EF0973" w:rsidP="00920EA1">
            <w:pPr>
              <w:spacing w:line="360" w:lineRule="auto"/>
              <w:jc w:val="both"/>
              <w:rPr>
                <w:sz w:val="10"/>
                <w:szCs w:val="10"/>
              </w:rPr>
            </w:pPr>
          </w:p>
        </w:tc>
        <w:tc>
          <w:tcPr>
            <w:tcW w:w="1117" w:type="dxa"/>
            <w:shd w:val="clear" w:color="auto" w:fill="FFFF99"/>
          </w:tcPr>
          <w:p w:rsidR="00EF0973" w:rsidRPr="00B2298D" w:rsidRDefault="00EF0973" w:rsidP="00920EA1">
            <w:pPr>
              <w:spacing w:line="360" w:lineRule="auto"/>
              <w:jc w:val="both"/>
              <w:rPr>
                <w:sz w:val="10"/>
                <w:szCs w:val="10"/>
              </w:rPr>
            </w:pPr>
          </w:p>
        </w:tc>
        <w:tc>
          <w:tcPr>
            <w:tcW w:w="998" w:type="dxa"/>
            <w:shd w:val="clear" w:color="auto" w:fill="FFFF99"/>
          </w:tcPr>
          <w:p w:rsidR="00EF0973" w:rsidRPr="00B2298D" w:rsidRDefault="00EF0973" w:rsidP="00920EA1">
            <w:pPr>
              <w:spacing w:line="360" w:lineRule="auto"/>
              <w:jc w:val="both"/>
              <w:rPr>
                <w:sz w:val="10"/>
                <w:szCs w:val="10"/>
              </w:rPr>
            </w:pPr>
          </w:p>
        </w:tc>
        <w:tc>
          <w:tcPr>
            <w:tcW w:w="1028" w:type="dxa"/>
            <w:shd w:val="clear" w:color="auto" w:fill="FFFF99"/>
          </w:tcPr>
          <w:p w:rsidR="00EF0973" w:rsidRPr="00B2298D" w:rsidRDefault="00EF0973" w:rsidP="00920EA1">
            <w:pPr>
              <w:spacing w:line="360" w:lineRule="auto"/>
              <w:jc w:val="both"/>
              <w:rPr>
                <w:sz w:val="10"/>
                <w:szCs w:val="10"/>
              </w:rPr>
            </w:pPr>
          </w:p>
        </w:tc>
        <w:tc>
          <w:tcPr>
            <w:tcW w:w="604" w:type="dxa"/>
            <w:shd w:val="clear" w:color="auto" w:fill="FFCC66"/>
          </w:tcPr>
          <w:p w:rsidR="00EF0973" w:rsidRPr="00B2298D" w:rsidRDefault="00EF0973" w:rsidP="00920EA1">
            <w:pPr>
              <w:spacing w:line="360" w:lineRule="auto"/>
              <w:jc w:val="both"/>
              <w:rPr>
                <w:sz w:val="10"/>
                <w:szCs w:val="10"/>
              </w:rPr>
            </w:pPr>
          </w:p>
        </w:tc>
        <w:tc>
          <w:tcPr>
            <w:tcW w:w="625" w:type="dxa"/>
            <w:shd w:val="clear" w:color="auto" w:fill="FFCC66"/>
          </w:tcPr>
          <w:p w:rsidR="00EF0973" w:rsidRPr="00B2298D" w:rsidRDefault="00EF0973" w:rsidP="00920EA1">
            <w:pPr>
              <w:spacing w:line="360" w:lineRule="auto"/>
              <w:jc w:val="both"/>
              <w:rPr>
                <w:sz w:val="10"/>
                <w:szCs w:val="10"/>
              </w:rPr>
            </w:pPr>
          </w:p>
        </w:tc>
        <w:tc>
          <w:tcPr>
            <w:tcW w:w="500" w:type="dxa"/>
            <w:shd w:val="clear" w:color="auto" w:fill="FFCC66"/>
          </w:tcPr>
          <w:p w:rsidR="00EF0973" w:rsidRPr="00B2298D" w:rsidRDefault="00EF0973" w:rsidP="00920EA1">
            <w:pPr>
              <w:spacing w:line="360" w:lineRule="auto"/>
              <w:jc w:val="both"/>
              <w:rPr>
                <w:sz w:val="10"/>
                <w:szCs w:val="10"/>
              </w:rPr>
            </w:pPr>
          </w:p>
        </w:tc>
        <w:tc>
          <w:tcPr>
            <w:tcW w:w="768" w:type="dxa"/>
            <w:shd w:val="clear" w:color="auto" w:fill="FFCC66"/>
          </w:tcPr>
          <w:p w:rsidR="00EF0973" w:rsidRPr="00B2298D" w:rsidRDefault="00EF0973" w:rsidP="00920EA1">
            <w:pPr>
              <w:spacing w:line="360" w:lineRule="auto"/>
              <w:jc w:val="both"/>
              <w:rPr>
                <w:sz w:val="10"/>
                <w:szCs w:val="10"/>
              </w:rPr>
            </w:pPr>
          </w:p>
        </w:tc>
        <w:tc>
          <w:tcPr>
            <w:tcW w:w="1110"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FFCC66"/>
          </w:tcPr>
          <w:p w:rsidR="00EF0973" w:rsidRPr="00B2298D" w:rsidRDefault="00EF0973" w:rsidP="00920EA1">
            <w:pPr>
              <w:spacing w:line="360" w:lineRule="auto"/>
              <w:jc w:val="both"/>
              <w:rPr>
                <w:sz w:val="10"/>
                <w:szCs w:val="10"/>
              </w:rPr>
            </w:pPr>
          </w:p>
        </w:tc>
        <w:tc>
          <w:tcPr>
            <w:tcW w:w="697"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c>
          <w:tcPr>
            <w:tcW w:w="1249" w:type="dxa"/>
            <w:shd w:val="clear" w:color="auto" w:fill="99FF99"/>
          </w:tcPr>
          <w:p w:rsidR="00EF0973" w:rsidRPr="00B2298D" w:rsidRDefault="00EF0973" w:rsidP="00920EA1">
            <w:pPr>
              <w:spacing w:line="360" w:lineRule="auto"/>
              <w:jc w:val="both"/>
              <w:rPr>
                <w:sz w:val="10"/>
                <w:szCs w:val="10"/>
              </w:rPr>
            </w:pPr>
          </w:p>
        </w:tc>
        <w:tc>
          <w:tcPr>
            <w:tcW w:w="832"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r>
    </w:tbl>
    <w:p w:rsidR="00EF0973" w:rsidRPr="00B2298D" w:rsidRDefault="00EF0973" w:rsidP="00551DD1">
      <w:pPr>
        <w:rPr>
          <w:i/>
          <w:iCs/>
          <w:sz w:val="19"/>
          <w:szCs w:val="19"/>
        </w:rPr>
      </w:pPr>
      <w:r w:rsidRPr="00B2298D">
        <w:rPr>
          <w:i/>
          <w:iCs/>
          <w:sz w:val="19"/>
          <w:szCs w:val="19"/>
        </w:rPr>
        <w:t xml:space="preserve">Noty wyjaśniające (liczba odpowiada numerowi kolumny): </w:t>
      </w:r>
    </w:p>
    <w:p w:rsidR="00EF0973" w:rsidRPr="00B2298D" w:rsidRDefault="00EF0973" w:rsidP="00551DD1">
      <w:pPr>
        <w:rPr>
          <w:sz w:val="19"/>
          <w:szCs w:val="19"/>
        </w:rPr>
      </w:pPr>
      <w:r w:rsidRPr="00B2298D">
        <w:rPr>
          <w:sz w:val="19"/>
          <w:szCs w:val="19"/>
        </w:rPr>
        <w:t xml:space="preserve">1. Nazwa aglomeracji umieszczona we wniosku o dofinansowanie UE. Należy zauważyć, że wskaźniki i obliczenia związane ze </w:t>
      </w:r>
      <w:r w:rsidRPr="00B2298D">
        <w:rPr>
          <w:sz w:val="19"/>
          <w:szCs w:val="19"/>
          <w:u w:val="single"/>
        </w:rPr>
        <w:t>ściekami powinny odnosić się do aglomeracji</w:t>
      </w:r>
      <w:r w:rsidRPr="00B2298D">
        <w:rPr>
          <w:sz w:val="19"/>
          <w:szCs w:val="19"/>
        </w:rPr>
        <w:t xml:space="preserve">, a nie do gmin, jako że aglomeracja może obejmować kilka gmin administracyjnych lub jedna gmina może dzielić się na kilka aglomeracji. W przypadku gdy aglomeracja jest tylko częściowo </w:t>
      </w:r>
      <w:r w:rsidRPr="00B2298D">
        <w:rPr>
          <w:sz w:val="19"/>
          <w:szCs w:val="19"/>
        </w:rPr>
        <w:lastRenderedPageBreak/>
        <w:t>objęta projektem tj. istnieje jeszcze pewna część ładunku jaką należy uwzględnić, należy zwrócić się o informacje na temat przyszłych planów dotyczących pozostałego ładunku aglomeracji (co jest konieczne, aby aglomeracja, jako całość, osiągnęła zgodność z przedmiotową dyrektywą).</w:t>
      </w:r>
    </w:p>
    <w:p w:rsidR="00EF0973" w:rsidRPr="00B2298D" w:rsidRDefault="00EF0973" w:rsidP="00551DD1">
      <w:pPr>
        <w:rPr>
          <w:sz w:val="19"/>
          <w:szCs w:val="19"/>
        </w:rPr>
      </w:pPr>
      <w:r w:rsidRPr="00B2298D">
        <w:rPr>
          <w:sz w:val="19"/>
          <w:szCs w:val="19"/>
        </w:rPr>
        <w:t xml:space="preserve">2. Informacje na temat wód, do których odprowadzane są ścieki i ich zlewni: „normalnych” lub „wrażliwych” (art. 5 dyrektywy dotyczącej oczyszczania ścieków komunalnych), „ujęć wody pitnej”, „wód w kąpieliskach”, „wód, w których żyją skorupiaki”. Należy określić kryterium, zapoznać się z załącznikiem II do dyrektywy, stosować następujące terminy: SA –obszar wrażliwy, NA – obszar normalny, LSA – obszar mniej wrażliwy, BW – wody w wyznaczonych kąpieliskach, O – inne dyrektywy, jakich należy przestrzegać (obszary wrażliwe). </w:t>
      </w:r>
    </w:p>
    <w:p w:rsidR="00EF0973" w:rsidRPr="00B2298D" w:rsidRDefault="00EF0973" w:rsidP="00551DD1">
      <w:pPr>
        <w:rPr>
          <w:sz w:val="19"/>
          <w:szCs w:val="19"/>
        </w:rPr>
      </w:pPr>
      <w:r w:rsidRPr="00B2298D">
        <w:rPr>
          <w:sz w:val="19"/>
          <w:szCs w:val="19"/>
        </w:rPr>
        <w:t xml:space="preserve">3. Tylko w stosownych przypadkach – terminy dotyczące zgodności na mocy traktatu o przystąpieniu dla każdej aglomeracji objętej projektem dotyczącym gromadzenia i oczyszczania ścieków (w stosownych przypadkach odnosi się zarówno do celów pośrednich, jak i końcowych). Należy wskazać datę i odpowiednie artykuły przedmiotowej dyrektywy. </w:t>
      </w:r>
    </w:p>
    <w:p w:rsidR="00EF0973" w:rsidRPr="00B2298D" w:rsidRDefault="00EF0973" w:rsidP="00551DD1">
      <w:pPr>
        <w:rPr>
          <w:sz w:val="19"/>
          <w:szCs w:val="19"/>
        </w:rPr>
      </w:pPr>
      <w:r w:rsidRPr="00B2298D">
        <w:rPr>
          <w:sz w:val="19"/>
          <w:szCs w:val="19"/>
        </w:rPr>
        <w:t>4. Planowana data realizacji i zakończenia projektu zawartego we wniosku o współfinansowanie z UE. Kolumny 5–11 odnoszą się do opisu aglomeracji na etapie, gdy złożono wniosek od współfinansowanie ze środków UE.</w:t>
      </w:r>
    </w:p>
    <w:p w:rsidR="00EF0973" w:rsidRPr="00B2298D" w:rsidRDefault="00EF0973" w:rsidP="00551DD1">
      <w:pPr>
        <w:rPr>
          <w:sz w:val="19"/>
          <w:szCs w:val="19"/>
        </w:rPr>
      </w:pPr>
      <w:r w:rsidRPr="00B2298D">
        <w:rPr>
          <w:sz w:val="19"/>
          <w:szCs w:val="19"/>
        </w:rPr>
        <w:t xml:space="preserve">5. Ładunek aglomeracji wyrażony w równoważnej liczbie mieszkańców. </w:t>
      </w:r>
    </w:p>
    <w:p w:rsidR="00EF0973" w:rsidRPr="00B2298D" w:rsidRDefault="00EF0973" w:rsidP="00551DD1">
      <w:pPr>
        <w:rPr>
          <w:sz w:val="19"/>
          <w:szCs w:val="19"/>
        </w:rPr>
      </w:pPr>
      <w:r w:rsidRPr="00B2298D">
        <w:rPr>
          <w:sz w:val="19"/>
          <w:szCs w:val="19"/>
        </w:rPr>
        <w:t xml:space="preserve">6. Poziom zbierania – zakres zbiorczych systemów kanalizacyjnych (nie wliczając pojedynczych systemów i innych właściwych systemów tj. ładunek zbierany przez system zbierania w stosunku do całkowitego obciążenia danej aglomeracji w %. </w:t>
      </w:r>
    </w:p>
    <w:p w:rsidR="00EF0973" w:rsidRPr="00B2298D" w:rsidRDefault="00EF0973" w:rsidP="00551DD1">
      <w:pPr>
        <w:rPr>
          <w:sz w:val="19"/>
          <w:szCs w:val="19"/>
        </w:rPr>
      </w:pPr>
      <w:r w:rsidRPr="00B2298D">
        <w:rPr>
          <w:sz w:val="19"/>
          <w:szCs w:val="19"/>
        </w:rPr>
        <w:t xml:space="preserve">7. Poziom powiązania – ładunek zbierany przez system zbierania, który jest przyłączony z oczyszczalnią ścieków obsługującą aglomerację w %. </w:t>
      </w:r>
    </w:p>
    <w:p w:rsidR="00EF0973" w:rsidRPr="00B2298D" w:rsidRDefault="00EF0973" w:rsidP="00551DD1">
      <w:pPr>
        <w:rPr>
          <w:sz w:val="19"/>
          <w:szCs w:val="19"/>
        </w:rPr>
      </w:pPr>
      <w:r w:rsidRPr="00B2298D">
        <w:rPr>
          <w:sz w:val="19"/>
          <w:szCs w:val="19"/>
        </w:rPr>
        <w:t xml:space="preserve">8. IAS – stosunek ładunku zebranego do ładunku oczyszczonego przez pojedyncze systemy i inne właściwe systemy zgodnie z art. 3 ust. 1 przedmiotowej dyrektywy w % ładunku (system, który osiąga ten sam poziom ochrony środowiskowej, w przypadku gdy ustanowienie systemu zbierania nie jest uzasadnione, jako że nie przyniosłoby korzyści dla środowiska lub powodowałoby nadmierne koszty). Jeżeli przewiduje się utworzenie pojedynczych systemów i innych właściwych systemów, należy przedstawić krótki opis rodzaju lub rodzajów tych systemów oraz osiągany poziom oczyszczania. UWAGA: cel przedmiotowej dyrektywy w odniesieniu do aglomeracji, której równoważna liczba mieszkańców wynosi powyżej 2 000: poziom zbierania plus pojedyncze systemy i inne właściwe systemy, powinien obejmować 100 % ładunku danej aglomeracji. </w:t>
      </w:r>
    </w:p>
    <w:p w:rsidR="00EF0973" w:rsidRPr="00B2298D" w:rsidRDefault="00EF0973" w:rsidP="00551DD1">
      <w:pPr>
        <w:rPr>
          <w:sz w:val="19"/>
          <w:szCs w:val="19"/>
        </w:rPr>
      </w:pPr>
      <w:r w:rsidRPr="00B2298D">
        <w:rPr>
          <w:sz w:val="19"/>
          <w:szCs w:val="19"/>
        </w:rPr>
        <w:t>9. Wydajność oczyszczalni ścieków komunalnych wyrażona w równoważnej liczbie mieszkańców.</w:t>
      </w:r>
    </w:p>
    <w:p w:rsidR="00EF0973" w:rsidRPr="00B2298D" w:rsidRDefault="00EF0973" w:rsidP="00551DD1">
      <w:pPr>
        <w:rPr>
          <w:sz w:val="19"/>
          <w:szCs w:val="19"/>
        </w:rPr>
      </w:pPr>
      <w:r w:rsidRPr="00B2298D">
        <w:rPr>
          <w:sz w:val="19"/>
          <w:szCs w:val="19"/>
        </w:rPr>
        <w:t xml:space="preserve">10. Poziom oczyszczania ścieków – oczyszczanie ścieków mające miejsce w oczyszczalni ścieków komunalnych w odniesieniu do zrzutów z aglomeracji tj. oczyszczanie pierwotne, wtórne, bardziej rygorystyczne (usuwanie azotu, fosforu, dezynfekcja itd.). </w:t>
      </w:r>
    </w:p>
    <w:p w:rsidR="00EF0973" w:rsidRPr="00B2298D" w:rsidRDefault="00EF0973" w:rsidP="00551DD1">
      <w:pPr>
        <w:rPr>
          <w:sz w:val="19"/>
          <w:szCs w:val="19"/>
        </w:rPr>
      </w:pPr>
      <w:r w:rsidRPr="00B2298D">
        <w:rPr>
          <w:sz w:val="19"/>
          <w:szCs w:val="19"/>
        </w:rPr>
        <w:t>11. Wyniki oczyszczania ścieków – przestrzeganie wymogów dotyczących oczyszczania ścieków określonych w załączniku I do tabeli 1 i 2 (w stosownych przypadkach).</w:t>
      </w:r>
    </w:p>
    <w:p w:rsidR="00EF0973" w:rsidRPr="00B2298D" w:rsidRDefault="00EF0973" w:rsidP="00551DD1">
      <w:pPr>
        <w:rPr>
          <w:sz w:val="19"/>
          <w:szCs w:val="19"/>
        </w:rPr>
      </w:pPr>
      <w:r w:rsidRPr="00B2298D">
        <w:rPr>
          <w:sz w:val="19"/>
          <w:szCs w:val="19"/>
        </w:rPr>
        <w:t xml:space="preserve">Kolumny 12–18 odnoszą się do opisu aglomeracji przewidzianej po realizacji projektu, uwzględnionej we wniosku o współfinansowanie. </w:t>
      </w:r>
    </w:p>
    <w:p w:rsidR="00EF0973" w:rsidRPr="00B2298D" w:rsidRDefault="00EF0973" w:rsidP="00551DD1">
      <w:pPr>
        <w:rPr>
          <w:sz w:val="19"/>
          <w:szCs w:val="19"/>
        </w:rPr>
      </w:pPr>
      <w:r w:rsidRPr="00B2298D">
        <w:rPr>
          <w:sz w:val="19"/>
          <w:szCs w:val="19"/>
        </w:rPr>
        <w:t xml:space="preserve">Kolumny 13 i 14 – oprócz łącznych poziomów należy wskazać poziomy odpowiadające odbudowie istniejącego systemu zbierania i poziom odpowiadający nowo utworzonemu systemowi zbierania. W przypadku gdy poziom powiązania będzie niższy niż poziom zbierania po realizacji projektu, należy podać przyczyny takich różnic i plany inwestycyjne na przyszłość w celu zmniejszenia tych różnic (w tym przypadki, gdy użytkownicy nie chcą być podłączeni do podmiotu zbierającego). </w:t>
      </w:r>
    </w:p>
    <w:p w:rsidR="00EF0973" w:rsidRPr="00B2298D" w:rsidRDefault="00EF0973" w:rsidP="00551DD1">
      <w:pPr>
        <w:rPr>
          <w:sz w:val="19"/>
          <w:szCs w:val="19"/>
        </w:rPr>
      </w:pPr>
      <w:r w:rsidRPr="00B2298D">
        <w:rPr>
          <w:sz w:val="19"/>
          <w:szCs w:val="19"/>
        </w:rPr>
        <w:t xml:space="preserve">15. W stosownym przypadku należy wskazać wszelkie usprawnienia (odbudowę, zbudowanie nowego obiektu, zmodernizowanie istniejącego obiektu) wprowadzone w pojedynczych systemach i innych właściwych systemach uwzględnionych w projekcie. </w:t>
      </w:r>
    </w:p>
    <w:p w:rsidR="00EF0973" w:rsidRPr="00B2298D" w:rsidRDefault="00EF0973" w:rsidP="00551DD1">
      <w:pPr>
        <w:rPr>
          <w:sz w:val="22"/>
          <w:szCs w:val="22"/>
        </w:rPr>
      </w:pPr>
      <w:r w:rsidRPr="00B2298D">
        <w:rPr>
          <w:sz w:val="19"/>
          <w:szCs w:val="19"/>
        </w:rPr>
        <w:t xml:space="preserve">16.Należy także wskazać, czy oczyszczalnia jest obiektem całkowicie nowym, odbudowanym, czy też zmodernizowanym. Wydajność oczyszczalni powinna być wystarczająca, aby oczyścić cały ładunek generowany przez daną aglomerację. W przypadku gdy całkowita wydajność oczyszczalni ścieków komunalnych jest niższa niż całkowity ładunek aglomeracji, należy wyjaśnić przyczyny tego stanu rzeczy (np. prognozowany wzrost itp.). Ponadto należy wyjaśnić, w jaki sposób można zapewnić właściwe funkcjonowanie oczyszczalni, aby zapobiec jej przeciążeniu. W przypadku gdy oczyszczalnie są (w dużej mierze) przeładowane, należy wyjaśnić przyczyny tego stanu rzeczy (np. przewidywany wzrost ładunku dopływającego, rozbudowę systemów zbierania, dodatkowe połączenia z innymi aglomeracjami itd.). </w:t>
      </w:r>
    </w:p>
    <w:p w:rsidR="00EF0973" w:rsidRPr="00B2298D" w:rsidRDefault="00EF0973" w:rsidP="00551DD1">
      <w:pPr>
        <w:jc w:val="both"/>
        <w:rPr>
          <w:rFonts w:ascii="Arial" w:hAnsi="Arial" w:cs="Arial"/>
          <w:b/>
          <w:sz w:val="22"/>
          <w:szCs w:val="22"/>
        </w:rPr>
      </w:pPr>
    </w:p>
    <w:p w:rsidR="00EF0973" w:rsidRPr="00B2298D" w:rsidRDefault="00EF0973" w:rsidP="00E94A3A">
      <w:pPr>
        <w:spacing w:line="360" w:lineRule="auto"/>
        <w:jc w:val="both"/>
        <w:rPr>
          <w:sz w:val="17"/>
          <w:szCs w:val="17"/>
        </w:rPr>
      </w:pPr>
    </w:p>
    <w:p w:rsidR="00EF0973" w:rsidRPr="00B2298D" w:rsidRDefault="00EF0973" w:rsidP="00E94A3A">
      <w:pPr>
        <w:jc w:val="both"/>
        <w:rPr>
          <w:rFonts w:ascii="Arial" w:hAnsi="Arial" w:cs="Arial"/>
          <w:b/>
          <w:sz w:val="22"/>
          <w:szCs w:val="22"/>
        </w:rPr>
      </w:pPr>
    </w:p>
    <w:p w:rsidR="00EF0973" w:rsidRPr="00B2298D" w:rsidRDefault="00EF0973" w:rsidP="00E94A3A">
      <w:pPr>
        <w:jc w:val="both"/>
        <w:rPr>
          <w:rFonts w:ascii="Arial" w:hAnsi="Arial" w:cs="Arial"/>
          <w:b/>
          <w:sz w:val="22"/>
          <w:szCs w:val="22"/>
        </w:rPr>
        <w:sectPr w:rsidR="00EF0973" w:rsidRPr="00B2298D" w:rsidSect="00920EA1">
          <w:pgSz w:w="16838" w:h="11906" w:orient="landscape"/>
          <w:pgMar w:top="1418" w:right="1418" w:bottom="1106" w:left="1418"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sz w:val="22"/>
          <w:szCs w:val="22"/>
        </w:rPr>
        <w:lastRenderedPageBreak/>
        <w:t>Załącznik nr 6</w:t>
      </w:r>
      <w:r w:rsidRPr="00B2298D">
        <w:rPr>
          <w:rFonts w:ascii="Arial" w:hAnsi="Arial" w:cs="Arial"/>
        </w:rPr>
        <w:t xml:space="preserve"> </w:t>
      </w:r>
      <w:r w:rsidRPr="00B2298D">
        <w:rPr>
          <w:rFonts w:ascii="Arial" w:hAnsi="Arial" w:cs="Arial"/>
          <w:b/>
          <w:sz w:val="22"/>
          <w:szCs w:val="22"/>
        </w:rPr>
        <w:t xml:space="preserve">Oświadczenie o prawie do dysponowania nieruchomością </w:t>
      </w:r>
      <w:r w:rsidRPr="00B2298D">
        <w:rPr>
          <w:rFonts w:ascii="Arial" w:hAnsi="Arial" w:cs="Arial"/>
          <w:sz w:val="22"/>
          <w:szCs w:val="22"/>
        </w:rPr>
        <w:t>(wymagany w</w:t>
      </w:r>
      <w:r w:rsidR="00563187" w:rsidRPr="00B2298D">
        <w:rPr>
          <w:rFonts w:ascii="Arial" w:hAnsi="Arial" w:cs="Arial"/>
          <w:sz w:val="22"/>
          <w:szCs w:val="22"/>
        </w:rPr>
        <w:t> </w:t>
      </w:r>
      <w:r w:rsidRPr="00B2298D">
        <w:rPr>
          <w:rFonts w:ascii="Arial" w:hAnsi="Arial" w:cs="Arial"/>
          <w:sz w:val="22"/>
          <w:szCs w:val="22"/>
        </w:rPr>
        <w:t>momencie złożenia Wniosku o dofinansowanie projektu)</w:t>
      </w:r>
    </w:p>
    <w:p w:rsidR="00EF0973" w:rsidRPr="00B2298D" w:rsidRDefault="00EF0973">
      <w:pPr>
        <w:jc w:val="both"/>
        <w:rPr>
          <w:rFonts w:ascii="Arial" w:hAnsi="Arial" w:cs="Arial"/>
          <w:b/>
          <w:sz w:val="23"/>
          <w:szCs w:val="23"/>
        </w:rPr>
      </w:pPr>
    </w:p>
    <w:p w:rsidR="00EF0973" w:rsidRPr="00B2298D" w:rsidRDefault="00EF0973">
      <w:pPr>
        <w:jc w:val="both"/>
        <w:rPr>
          <w:rFonts w:ascii="Arial" w:hAnsi="Arial" w:cs="Arial"/>
          <w:b/>
          <w:sz w:val="23"/>
          <w:szCs w:val="23"/>
          <w:highlight w:val="yellow"/>
        </w:rPr>
      </w:pPr>
    </w:p>
    <w:p w:rsidR="00EF0973" w:rsidRPr="00B2298D" w:rsidRDefault="00EF0973">
      <w:pPr>
        <w:jc w:val="center"/>
        <w:rPr>
          <w:rFonts w:ascii="Arial" w:hAnsi="Arial" w:cs="Arial"/>
          <w:b/>
          <w:sz w:val="23"/>
          <w:szCs w:val="23"/>
        </w:rPr>
      </w:pPr>
      <w:r w:rsidRPr="00B2298D">
        <w:rPr>
          <w:rFonts w:ascii="Arial" w:hAnsi="Arial" w:cs="Arial"/>
          <w:b/>
          <w:sz w:val="23"/>
          <w:szCs w:val="23"/>
        </w:rPr>
        <w:t>Oświadczenie o prawie</w:t>
      </w:r>
      <w:r w:rsidR="00563187" w:rsidRPr="00B2298D">
        <w:rPr>
          <w:rFonts w:ascii="Arial" w:hAnsi="Arial" w:cs="Arial"/>
          <w:b/>
          <w:sz w:val="23"/>
          <w:szCs w:val="23"/>
        </w:rPr>
        <w:t xml:space="preserve"> do dysponowania nieruchomością</w:t>
      </w: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2"/>
          <w:szCs w:val="22"/>
        </w:rPr>
      </w:pPr>
      <w:r w:rsidRPr="00B2298D">
        <w:rPr>
          <w:rFonts w:ascii="Arial" w:hAnsi="Arial" w:cs="Arial"/>
          <w:sz w:val="22"/>
          <w:szCs w:val="22"/>
        </w:rPr>
        <w:t>Ja, niżej podpisany(a)</w:t>
      </w:r>
      <w:r w:rsidRPr="00B2298D">
        <w:rPr>
          <w:rStyle w:val="Odwoanieprzypisudolnego"/>
          <w:rFonts w:ascii="Arial" w:hAnsi="Arial" w:cs="Arial"/>
          <w:sz w:val="22"/>
          <w:szCs w:val="22"/>
        </w:rPr>
        <w:footnoteReference w:id="21"/>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i/>
          <w:sz w:val="22"/>
          <w:szCs w:val="22"/>
        </w:rPr>
      </w:pPr>
      <w:r w:rsidRPr="00B2298D">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B2298D">
        <w:rPr>
          <w:i/>
          <w:sz w:val="22"/>
          <w:szCs w:val="22"/>
        </w:rPr>
        <w:t>)</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legitymujący(a) się:</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(numer dowodu osobistego lub innego dokumentu stwierdzającego tożsamość i nazwa organu wydającego)</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zamieszkały(a) .........................................................................................................................................................</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(adres)</w:t>
      </w:r>
    </w:p>
    <w:p w:rsidR="00EF0973" w:rsidRPr="00B2298D" w:rsidRDefault="00EF0973" w:rsidP="006104C1">
      <w:pPr>
        <w:autoSpaceDE w:val="0"/>
        <w:autoSpaceDN w:val="0"/>
        <w:adjustRightInd w:val="0"/>
        <w:jc w:val="both"/>
        <w:rPr>
          <w:sz w:val="22"/>
          <w:szCs w:val="22"/>
        </w:rPr>
      </w:pPr>
    </w:p>
    <w:p w:rsidR="00314004" w:rsidRPr="00B2298D" w:rsidRDefault="00314004"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oświadczam, że posiadam prawo do dysponowania nieruchomością oznaczoną w ewidencji gruntów i budynków jako działka(i) nr ....................................................... w obrębie ewidencyjnym .................................... w jednostce ewidencyjnej ......................................nr</w:t>
      </w:r>
      <w:r w:rsidR="003170A4" w:rsidRPr="00B2298D">
        <w:rPr>
          <w:rFonts w:ascii="Arial" w:hAnsi="Arial" w:cs="Arial"/>
          <w:sz w:val="22"/>
          <w:szCs w:val="22"/>
        </w:rPr>
        <w:t xml:space="preserve"> </w:t>
      </w:r>
      <w:r w:rsidRPr="00B2298D">
        <w:rPr>
          <w:rFonts w:ascii="Arial" w:hAnsi="Arial" w:cs="Arial"/>
          <w:sz w:val="22"/>
          <w:szCs w:val="22"/>
        </w:rPr>
        <w:t>Księgi Wieczystej…………………</w:t>
      </w:r>
      <w:r w:rsidR="003170A4" w:rsidRPr="00B2298D">
        <w:rPr>
          <w:rFonts w:ascii="Arial" w:hAnsi="Arial" w:cs="Arial"/>
          <w:sz w:val="22"/>
          <w:szCs w:val="22"/>
        </w:rPr>
        <w:t>………</w:t>
      </w:r>
      <w:r w:rsidRPr="00B2298D">
        <w:rPr>
          <w:rFonts w:ascii="Arial" w:hAnsi="Arial" w:cs="Arial"/>
          <w:sz w:val="22"/>
          <w:szCs w:val="22"/>
        </w:rPr>
        <w:t>….., wynikające z tytułu:</w:t>
      </w:r>
    </w:p>
    <w:p w:rsidR="00EF0973" w:rsidRPr="00B2298D" w:rsidRDefault="00EF0973" w:rsidP="0003690C">
      <w:pPr>
        <w:numPr>
          <w:ilvl w:val="0"/>
          <w:numId w:val="123"/>
        </w:numPr>
        <w:tabs>
          <w:tab w:val="left" w:pos="1200"/>
        </w:tabs>
        <w:autoSpaceDE w:val="0"/>
        <w:autoSpaceDN w:val="0"/>
        <w:adjustRightInd w:val="0"/>
        <w:jc w:val="both"/>
        <w:rPr>
          <w:rFonts w:ascii="Arial" w:hAnsi="Arial" w:cs="Arial"/>
          <w:sz w:val="22"/>
          <w:szCs w:val="22"/>
        </w:rPr>
      </w:pPr>
      <w:r w:rsidRPr="00B2298D">
        <w:rPr>
          <w:rFonts w:ascii="Arial" w:hAnsi="Arial" w:cs="Arial"/>
          <w:sz w:val="22"/>
          <w:szCs w:val="22"/>
        </w:rPr>
        <w:t>własności,</w:t>
      </w:r>
    </w:p>
    <w:p w:rsidR="00EF0973" w:rsidRPr="00B2298D" w:rsidRDefault="00EF0973" w:rsidP="0003690C">
      <w:pPr>
        <w:numPr>
          <w:ilvl w:val="0"/>
          <w:numId w:val="123"/>
        </w:numPr>
        <w:tabs>
          <w:tab w:val="left" w:pos="1200"/>
          <w:tab w:val="num" w:pos="1320"/>
        </w:tabs>
        <w:autoSpaceDE w:val="0"/>
        <w:autoSpaceDN w:val="0"/>
        <w:adjustRightInd w:val="0"/>
        <w:jc w:val="both"/>
        <w:rPr>
          <w:rFonts w:ascii="Arial" w:hAnsi="Arial" w:cs="Arial"/>
          <w:sz w:val="22"/>
          <w:szCs w:val="22"/>
        </w:rPr>
      </w:pPr>
      <w:r w:rsidRPr="00B2298D">
        <w:rPr>
          <w:rFonts w:ascii="Arial" w:hAnsi="Arial" w:cs="Arial"/>
          <w:sz w:val="22"/>
          <w:szCs w:val="22"/>
        </w:rPr>
        <w:t>współwłasności .................................................................................................,</w:t>
      </w:r>
    </w:p>
    <w:p w:rsidR="00EF0973" w:rsidRPr="00B2298D" w:rsidRDefault="00EF0973" w:rsidP="006104C1">
      <w:pPr>
        <w:autoSpaceDE w:val="0"/>
        <w:autoSpaceDN w:val="0"/>
        <w:adjustRightInd w:val="0"/>
        <w:ind w:left="2832"/>
        <w:jc w:val="both"/>
        <w:rPr>
          <w:rFonts w:ascii="Arial" w:hAnsi="Arial" w:cs="Arial"/>
          <w:i/>
          <w:sz w:val="22"/>
          <w:szCs w:val="22"/>
        </w:rPr>
      </w:pPr>
      <w:r w:rsidRPr="00B2298D">
        <w:rPr>
          <w:rFonts w:ascii="Arial" w:hAnsi="Arial" w:cs="Arial"/>
          <w:i/>
          <w:sz w:val="22"/>
          <w:szCs w:val="22"/>
        </w:rPr>
        <w:t>(wskazanie współwłaścicieli — imię, nazwisko lub nazwa oraz adres)</w:t>
      </w:r>
    </w:p>
    <w:p w:rsidR="00EF0973" w:rsidRPr="00B2298D" w:rsidRDefault="00EF0973" w:rsidP="006104C1">
      <w:pPr>
        <w:autoSpaceDE w:val="0"/>
        <w:autoSpaceDN w:val="0"/>
        <w:adjustRightInd w:val="0"/>
        <w:ind w:left="2832"/>
        <w:jc w:val="both"/>
        <w:rPr>
          <w:rFonts w:ascii="Arial" w:hAnsi="Arial" w:cs="Arial"/>
          <w:i/>
          <w:sz w:val="22"/>
          <w:szCs w:val="22"/>
        </w:rPr>
      </w:pP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oraz zgodę wszystkich współwłaścicieli na wykonywanie robót budowlanych objętych wnioskiem o pozwolenie na budowę z dnia</w:t>
      </w:r>
    </w:p>
    <w:p w:rsidR="00EF0973" w:rsidRPr="00B2298D" w:rsidRDefault="00EF0973" w:rsidP="006104C1">
      <w:pPr>
        <w:autoSpaceDE w:val="0"/>
        <w:autoSpaceDN w:val="0"/>
        <w:adjustRightInd w:val="0"/>
        <w:ind w:left="1260"/>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użytkowania wieczystego</w:t>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trwałego zarządu</w:t>
      </w:r>
      <w:r w:rsidRPr="00B2298D">
        <w:rPr>
          <w:rStyle w:val="Odwoanieprzypisudolnego"/>
          <w:rFonts w:ascii="Arial" w:hAnsi="Arial" w:cs="Arial"/>
          <w:sz w:val="22"/>
          <w:szCs w:val="22"/>
        </w:rPr>
        <w:footnoteReference w:id="22"/>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ograniczonego prawa rzeczowego</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stosunku zobowiązaniowego, przewidującego uprawnienie do wykonywania robót i obiektów budowlanych</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wynikające z następujących dokumentów potwierdzających powyższe prawo do dysponowania nieruchomością</w:t>
      </w:r>
      <w:r w:rsidRPr="00B2298D">
        <w:rPr>
          <w:rStyle w:val="Odwoanieprzypisudolnego"/>
          <w:rFonts w:ascii="Arial" w:hAnsi="Arial" w:cs="Arial"/>
          <w:sz w:val="22"/>
          <w:szCs w:val="22"/>
        </w:rPr>
        <w:footnoteReference w:id="23"/>
      </w: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6104C1">
      <w:pPr>
        <w:autoSpaceDE w:val="0"/>
        <w:autoSpaceDN w:val="0"/>
        <w:adjustRightInd w:val="0"/>
        <w:ind w:left="4248" w:firstLine="708"/>
        <w:jc w:val="both"/>
        <w:rPr>
          <w:i/>
          <w:sz w:val="22"/>
          <w:szCs w:val="22"/>
        </w:rPr>
      </w:pPr>
      <w:r w:rsidRPr="00B2298D">
        <w:rPr>
          <w:i/>
          <w:sz w:val="22"/>
          <w:szCs w:val="22"/>
        </w:rPr>
        <w:t>(inne)</w:t>
      </w:r>
    </w:p>
    <w:p w:rsidR="00EF0973" w:rsidRPr="00B2298D" w:rsidRDefault="00EF0973" w:rsidP="006104C1">
      <w:pPr>
        <w:jc w:val="both"/>
        <w:rPr>
          <w:rFonts w:ascii="Arial" w:hAnsi="Arial" w:cs="Arial"/>
          <w:sz w:val="22"/>
          <w:szCs w:val="22"/>
        </w:rPr>
      </w:pPr>
      <w:r w:rsidRPr="00B2298D">
        <w:rPr>
          <w:rFonts w:ascii="Arial" w:hAnsi="Arial" w:cs="Arial"/>
          <w:sz w:val="22"/>
          <w:szCs w:val="22"/>
        </w:rPr>
        <w:t>Oświadczam, że posiadam pełnomocnictwo z dnia ....................................... do reprezentowania osoby prawnej .........................................................................................</w:t>
      </w:r>
    </w:p>
    <w:p w:rsidR="00EF0973" w:rsidRPr="00B2298D" w:rsidRDefault="00EF0973" w:rsidP="006104C1">
      <w:pPr>
        <w:autoSpaceDE w:val="0"/>
        <w:autoSpaceDN w:val="0"/>
        <w:adjustRightInd w:val="0"/>
        <w:ind w:left="3540" w:firstLine="708"/>
        <w:jc w:val="both"/>
        <w:rPr>
          <w:rFonts w:ascii="Arial" w:hAnsi="Arial" w:cs="Arial"/>
          <w:i/>
          <w:sz w:val="22"/>
          <w:szCs w:val="22"/>
        </w:rPr>
      </w:pPr>
      <w:r w:rsidRPr="00B2298D">
        <w:rPr>
          <w:rFonts w:ascii="Arial" w:hAnsi="Arial" w:cs="Arial"/>
          <w:i/>
          <w:sz w:val="22"/>
          <w:szCs w:val="22"/>
        </w:rPr>
        <w:lastRenderedPageBreak/>
        <w:t>(nazwa i adres osoby prawnej)</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upoważniające mnie do złożenia oświadczenia o posiadanym prawie do dysponowania nieruchomością na cele budowlane w imieniu osoby prawnej lub jednostki organizacyjnej niepo</w:t>
      </w:r>
      <w:r w:rsidR="000B3879" w:rsidRPr="00B2298D">
        <w:rPr>
          <w:rFonts w:ascii="Arial" w:hAnsi="Arial" w:cs="Arial"/>
          <w:sz w:val="22"/>
          <w:szCs w:val="22"/>
        </w:rPr>
        <w:t xml:space="preserve">siadającej osobowości prawnej. </w:t>
      </w:r>
      <w:r w:rsidRPr="00B2298D">
        <w:rPr>
          <w:rFonts w:ascii="Arial" w:hAnsi="Arial" w:cs="Arial"/>
          <w:sz w:val="22"/>
          <w:szCs w:val="22"/>
        </w:rPr>
        <w:t>Pełnomocnictwo przedstawiam w załączeniu.</w:t>
      </w:r>
      <w:r w:rsidRPr="00B2298D">
        <w:rPr>
          <w:rStyle w:val="Odwoanieprzypisudolnego"/>
          <w:rFonts w:ascii="Arial" w:hAnsi="Arial" w:cs="Arial"/>
          <w:sz w:val="22"/>
          <w:szCs w:val="22"/>
        </w:rPr>
        <w:footnoteReference w:id="24"/>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tbl>
      <w:tblPr>
        <w:tblW w:w="0" w:type="auto"/>
        <w:tblLook w:val="01E0" w:firstRow="1" w:lastRow="1" w:firstColumn="1" w:lastColumn="1" w:noHBand="0" w:noVBand="0"/>
      </w:tblPr>
      <w:tblGrid>
        <w:gridCol w:w="2925"/>
        <w:gridCol w:w="2717"/>
        <w:gridCol w:w="2795"/>
      </w:tblGrid>
      <w:tr w:rsidR="00EF0973" w:rsidRPr="00B2298D">
        <w:trPr>
          <w:trHeight w:val="340"/>
        </w:trPr>
        <w:tc>
          <w:tcPr>
            <w:tcW w:w="292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jc w:val="both"/>
              <w:rPr>
                <w:rFonts w:ascii="Arial" w:hAnsi="Arial" w:cs="Arial"/>
              </w:rPr>
            </w:pPr>
            <w:r w:rsidRPr="00B2298D">
              <w:rPr>
                <w:rFonts w:ascii="Arial" w:hAnsi="Arial" w:cs="Arial"/>
                <w:sz w:val="22"/>
                <w:szCs w:val="22"/>
              </w:rPr>
              <w:t>(miejscowość, data)</w:t>
            </w:r>
          </w:p>
        </w:tc>
        <w:tc>
          <w:tcPr>
            <w:tcW w:w="2717" w:type="dxa"/>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r w:rsidRPr="00B2298D">
              <w:rPr>
                <w:rFonts w:ascii="Arial" w:hAnsi="Arial" w:cs="Arial"/>
                <w:sz w:val="22"/>
                <w:szCs w:val="22"/>
              </w:rPr>
              <w:t>(podpis/y)</w:t>
            </w:r>
          </w:p>
        </w:tc>
      </w:tr>
    </w:tbl>
    <w:p w:rsidR="00EF0973" w:rsidRPr="00B2298D" w:rsidRDefault="00EF0973" w:rsidP="006104C1">
      <w:pPr>
        <w:jc w:val="both"/>
        <w:rPr>
          <w:sz w:val="22"/>
          <w:szCs w:val="22"/>
        </w:rPr>
      </w:pPr>
    </w:p>
    <w:p w:rsidR="00EF0973" w:rsidRPr="00B2298D" w:rsidRDefault="00EF0973" w:rsidP="006104C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sz w:val="23"/>
          <w:szCs w:val="23"/>
        </w:rPr>
      </w:pPr>
      <w:r w:rsidRPr="00B2298D">
        <w:rPr>
          <w:rFonts w:ascii="Arial" w:hAnsi="Arial" w:cs="Arial"/>
          <w:sz w:val="23"/>
          <w:szCs w:val="23"/>
        </w:rPr>
        <w:lastRenderedPageBreak/>
        <w:t xml:space="preserve">Załącznik nr 9 </w:t>
      </w:r>
      <w:r w:rsidRPr="00B2298D">
        <w:rPr>
          <w:rFonts w:ascii="Arial" w:hAnsi="Arial" w:cs="Arial"/>
          <w:b w:val="0"/>
          <w:szCs w:val="22"/>
        </w:rPr>
        <w:t>(wymagany w momencie złożenia Wniosku o dofinansowanie projektu oraz przed podpisaniem umowy lub w przypadku zmiany danych w dniu podpisania umowy)</w:t>
      </w:r>
    </w:p>
    <w:p w:rsidR="00EF0973" w:rsidRPr="00B2298D" w:rsidRDefault="00EF0973">
      <w:pPr>
        <w:jc w:val="both"/>
        <w:rPr>
          <w:rFonts w:ascii="Arial" w:hAnsi="Arial" w:cs="Arial"/>
          <w:b/>
          <w:sz w:val="23"/>
          <w:szCs w:val="23"/>
        </w:rPr>
      </w:pPr>
    </w:p>
    <w:p w:rsidR="00EF0973" w:rsidRPr="00B2298D" w:rsidRDefault="00EF0973">
      <w:pPr>
        <w:spacing w:line="360" w:lineRule="auto"/>
        <w:jc w:val="center"/>
        <w:rPr>
          <w:rFonts w:ascii="Arial" w:hAnsi="Arial" w:cs="Arial"/>
          <w:b/>
        </w:rPr>
      </w:pPr>
      <w:r w:rsidRPr="00B2298D">
        <w:rPr>
          <w:rFonts w:ascii="Arial" w:hAnsi="Arial" w:cs="Arial"/>
          <w:b/>
        </w:rPr>
        <w:t>Oświadczenie VAT</w:t>
      </w:r>
    </w:p>
    <w:p w:rsidR="00EF0973" w:rsidRPr="00B2298D" w:rsidRDefault="00EF0973">
      <w:pPr>
        <w:spacing w:line="360" w:lineRule="auto"/>
        <w:jc w:val="both"/>
        <w:rPr>
          <w:rFonts w:ascii="Arial" w:hAnsi="Arial" w:cs="Arial"/>
        </w:rPr>
      </w:pPr>
    </w:p>
    <w:tbl>
      <w:tblPr>
        <w:tblW w:w="0" w:type="auto"/>
        <w:jc w:val="center"/>
        <w:tblLook w:val="01E0" w:firstRow="1" w:lastRow="1" w:firstColumn="1" w:lastColumn="1" w:noHBand="0" w:noVBand="0"/>
      </w:tblPr>
      <w:tblGrid>
        <w:gridCol w:w="4606"/>
        <w:gridCol w:w="4606"/>
      </w:tblGrid>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c>
          <w:tcPr>
            <w:tcW w:w="4606" w:type="dxa"/>
            <w:vAlign w:val="bottom"/>
          </w:tcPr>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r>
      <w:tr w:rsidR="00EF0973" w:rsidRPr="00B2298D">
        <w:trPr>
          <w:jc w:val="center"/>
        </w:trPr>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Nazwa i adres podmiotu</w:t>
            </w:r>
          </w:p>
        </w:tc>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(miejsce i data)</w:t>
            </w: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p>
        </w:tc>
        <w:tc>
          <w:tcPr>
            <w:tcW w:w="4606" w:type="dxa"/>
            <w:vAlign w:val="center"/>
          </w:tcPr>
          <w:p w:rsidR="00EF0973" w:rsidRPr="00B2298D" w:rsidRDefault="00EF0973">
            <w:pPr>
              <w:spacing w:line="360" w:lineRule="auto"/>
              <w:jc w:val="both"/>
              <w:rPr>
                <w:rFonts w:ascii="Arial" w:hAnsi="Arial" w:cs="Arial"/>
                <w:i/>
                <w:iCs/>
              </w:rPr>
            </w:pP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sz w:val="22"/>
                <w:szCs w:val="22"/>
              </w:rPr>
              <w:t xml:space="preserve">NIP </w:t>
            </w:r>
            <w:r w:rsidRPr="00B2298D">
              <w:rPr>
                <w:rFonts w:ascii="Arial" w:hAnsi="Arial" w:cs="Arial"/>
                <w:i/>
                <w:iCs/>
                <w:sz w:val="22"/>
                <w:szCs w:val="22"/>
              </w:rPr>
              <w:t>…………………………………………</w:t>
            </w:r>
          </w:p>
        </w:tc>
        <w:tc>
          <w:tcPr>
            <w:tcW w:w="4606" w:type="dxa"/>
            <w:vAlign w:val="center"/>
          </w:tcPr>
          <w:p w:rsidR="00EF0973" w:rsidRPr="00B2298D" w:rsidRDefault="00EF0973">
            <w:pPr>
              <w:spacing w:line="360" w:lineRule="auto"/>
              <w:jc w:val="both"/>
              <w:rPr>
                <w:rFonts w:ascii="Arial" w:hAnsi="Arial" w:cs="Arial"/>
                <w:i/>
                <w:iCs/>
              </w:rPr>
            </w:pPr>
          </w:p>
        </w:tc>
      </w:tr>
    </w:tbl>
    <w:p w:rsidR="00EF0973" w:rsidRPr="00B2298D" w:rsidRDefault="00EF0973">
      <w:pPr>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zku z ubieganiem si</w:t>
      </w:r>
      <w:r w:rsidRPr="00B2298D">
        <w:rPr>
          <w:rFonts w:ascii="Arial" w:eastAsia="TimesNewRoman" w:hAnsi="Arial" w:cs="Arial"/>
          <w:sz w:val="22"/>
          <w:szCs w:val="22"/>
        </w:rPr>
        <w:t>ę</w:t>
      </w:r>
      <w:r w:rsidRPr="00B2298D">
        <w:rPr>
          <w:rFonts w:ascii="Arial" w:hAnsi="Arial" w:cs="Arial"/>
          <w:sz w:val="22"/>
          <w:szCs w:val="22"/>
        </w:rPr>
        <w:t xml:space="preserve"> przez:</w:t>
      </w:r>
    </w:p>
    <w:tbl>
      <w:tblPr>
        <w:tblW w:w="0" w:type="auto"/>
        <w:tblLook w:val="01E0" w:firstRow="1" w:lastRow="1" w:firstColumn="1" w:lastColumn="1" w:noHBand="0" w:noVBand="0"/>
      </w:tblPr>
      <w:tblGrid>
        <w:gridCol w:w="9212"/>
      </w:tblGrid>
      <w:tr w:rsidR="00EF0973" w:rsidRPr="00B2298D">
        <w:tc>
          <w:tcPr>
            <w:tcW w:w="9212"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tc>
      </w:tr>
      <w:tr w:rsidR="00EF0973" w:rsidRPr="00B2298D">
        <w:tc>
          <w:tcPr>
            <w:tcW w:w="9212" w:type="dxa"/>
            <w:vAlign w:val="center"/>
          </w:tcPr>
          <w:p w:rsidR="00EF0973" w:rsidRPr="00B2298D" w:rsidRDefault="00EF0973" w:rsidP="002B61C3">
            <w:pPr>
              <w:autoSpaceDE w:val="0"/>
              <w:autoSpaceDN w:val="0"/>
              <w:adjustRightInd w:val="0"/>
              <w:spacing w:line="360" w:lineRule="auto"/>
              <w:ind w:firstLine="708"/>
              <w:jc w:val="center"/>
              <w:rPr>
                <w:rFonts w:ascii="Arial" w:hAnsi="Arial" w:cs="Arial"/>
              </w:rPr>
            </w:pPr>
            <w:r w:rsidRPr="00B2298D">
              <w:rPr>
                <w:rFonts w:ascii="Arial" w:hAnsi="Arial" w:cs="Arial"/>
                <w:i/>
                <w:iCs/>
                <w:sz w:val="22"/>
                <w:szCs w:val="22"/>
              </w:rPr>
              <w:t>(nazwa podmiotu oraz jego status prawny</w:t>
            </w:r>
            <w:r w:rsidRPr="00B2298D">
              <w:rPr>
                <w:rFonts w:ascii="Arial" w:hAnsi="Arial" w:cs="Arial"/>
                <w:sz w:val="22"/>
                <w:szCs w:val="22"/>
              </w:rPr>
              <w:t>)</w:t>
            </w:r>
          </w:p>
        </w:tc>
      </w:tr>
    </w:tbl>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rsidP="00066259">
      <w:pPr>
        <w:autoSpaceDE w:val="0"/>
        <w:autoSpaceDN w:val="0"/>
        <w:adjustRightInd w:val="0"/>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 - 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 xml:space="preserve">projektu: </w:t>
      </w:r>
      <w:r w:rsidRPr="00B2298D">
        <w:rPr>
          <w:rFonts w:ascii="Arial" w:hAnsi="Arial" w:cs="Arial"/>
          <w:sz w:val="22"/>
          <w:szCs w:val="22"/>
        </w:rPr>
        <w:br/>
        <w:t xml:space="preserve">  …………...……………………………………………………………….………………………………</w:t>
      </w:r>
    </w:p>
    <w:tbl>
      <w:tblPr>
        <w:tblW w:w="0" w:type="auto"/>
        <w:tblLook w:val="01E0" w:firstRow="1" w:lastRow="1" w:firstColumn="1" w:lastColumn="1" w:noHBand="0" w:noVBand="0"/>
      </w:tblPr>
      <w:tblGrid>
        <w:gridCol w:w="9420"/>
      </w:tblGrid>
      <w:tr w:rsidR="00EF0973" w:rsidRPr="00B2298D" w:rsidTr="00D226F1">
        <w:tc>
          <w:tcPr>
            <w:tcW w:w="9420"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r w:rsidR="00D226F1" w:rsidRPr="00B2298D">
              <w:rPr>
                <w:rFonts w:ascii="Arial" w:hAnsi="Arial" w:cs="Arial"/>
                <w:i/>
                <w:iCs/>
                <w:sz w:val="22"/>
                <w:szCs w:val="22"/>
              </w:rPr>
              <w:t>…</w:t>
            </w:r>
            <w:r w:rsidRPr="00B2298D">
              <w:rPr>
                <w:rFonts w:ascii="Arial" w:hAnsi="Arial" w:cs="Arial"/>
                <w:i/>
                <w:iCs/>
                <w:sz w:val="22"/>
                <w:szCs w:val="22"/>
              </w:rPr>
              <w:t>.</w:t>
            </w:r>
          </w:p>
        </w:tc>
      </w:tr>
      <w:tr w:rsidR="00EF0973" w:rsidRPr="00B2298D" w:rsidTr="00D226F1">
        <w:tc>
          <w:tcPr>
            <w:tcW w:w="9420" w:type="dxa"/>
            <w:vAlign w:val="center"/>
          </w:tcPr>
          <w:p w:rsidR="00EF0973" w:rsidRPr="00B2298D" w:rsidRDefault="00EF0973" w:rsidP="003B1BC1">
            <w:pPr>
              <w:autoSpaceDE w:val="0"/>
              <w:autoSpaceDN w:val="0"/>
              <w:adjustRightInd w:val="0"/>
              <w:spacing w:line="360" w:lineRule="auto"/>
              <w:ind w:firstLine="708"/>
              <w:jc w:val="center"/>
              <w:rPr>
                <w:rFonts w:ascii="Arial" w:hAnsi="Arial" w:cs="Arial"/>
                <w:i/>
                <w:iCs/>
              </w:rPr>
            </w:pPr>
            <w:r w:rsidRPr="00B2298D">
              <w:rPr>
                <w:rFonts w:ascii="Arial" w:hAnsi="Arial" w:cs="Arial"/>
                <w:i/>
                <w:sz w:val="22"/>
                <w:szCs w:val="22"/>
              </w:rPr>
              <w:t>(</w:t>
            </w:r>
            <w:r w:rsidRPr="00B2298D">
              <w:rPr>
                <w:rFonts w:ascii="Arial" w:hAnsi="Arial" w:cs="Arial"/>
                <w:i/>
                <w:iCs/>
                <w:sz w:val="22"/>
                <w:szCs w:val="22"/>
              </w:rPr>
              <w:t>tytuł projektu)</w:t>
            </w:r>
          </w:p>
        </w:tc>
      </w:tr>
    </w:tbl>
    <w:p w:rsidR="00EF0973"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złożonego w ramach konkursu nr……………………………………………………………………..</w:t>
      </w:r>
    </w:p>
    <w:p w:rsidR="00D226F1"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t>
      </w:r>
    </w:p>
    <w:p w:rsidR="00D226F1" w:rsidRPr="00B2298D" w:rsidRDefault="00D226F1" w:rsidP="003B1BC1">
      <w:pPr>
        <w:tabs>
          <w:tab w:val="left" w:pos="5625"/>
        </w:tabs>
        <w:autoSpaceDE w:val="0"/>
        <w:autoSpaceDN w:val="0"/>
        <w:adjustRightInd w:val="0"/>
        <w:jc w:val="both"/>
        <w:rPr>
          <w:rFonts w:ascii="Arial"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w:t>
      </w:r>
      <w:r w:rsidRPr="00B2298D">
        <w:rPr>
          <w:rFonts w:ascii="Arial" w:eastAsia="TimesNewRoman" w:hAnsi="Arial" w:cs="Arial"/>
          <w:sz w:val="22"/>
          <w:szCs w:val="22"/>
        </w:rPr>
        <w:t>ż zgodnie z ustawą z dnia 11.03.2004 r. o podatku od towarów i usług:</w:t>
      </w:r>
    </w:p>
    <w:p w:rsidR="00EF0973" w:rsidRPr="00B2298D" w:rsidRDefault="00AE27F0"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posiadam/</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AE27F0"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nie posiadam</w:t>
      </w:r>
      <w:r w:rsidR="00EF0973" w:rsidRPr="00B2298D">
        <w:rPr>
          <w:rStyle w:val="Odwoanieprzypisudolnego"/>
          <w:rFonts w:ascii="Arial" w:eastAsia="TimesNewRoman" w:hAnsi="Arial" w:cs="Arial"/>
          <w:sz w:val="22"/>
          <w:szCs w:val="22"/>
        </w:rPr>
        <w:footnoteReference w:id="25"/>
      </w:r>
      <w:r w:rsidR="00EF0973" w:rsidRPr="00B2298D">
        <w:rPr>
          <w:rFonts w:ascii="Arial" w:eastAsia="TimesNewRoman" w:hAnsi="Arial" w:cs="Arial"/>
          <w:sz w:val="22"/>
          <w:szCs w:val="22"/>
        </w:rPr>
        <w:t xml:space="preserve"> </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status(u) czynnego podatnika VAT.</w:t>
      </w:r>
    </w:p>
    <w:p w:rsidR="00EF0973" w:rsidRPr="00B2298D" w:rsidRDefault="00EF0973" w:rsidP="003B1BC1">
      <w:pPr>
        <w:tabs>
          <w:tab w:val="left" w:pos="900"/>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Z związku z planowaną realizacją projektu</w:t>
      </w:r>
      <w:r w:rsidRPr="00B2298D">
        <w:rPr>
          <w:rStyle w:val="Odwoanieprzypisudolnego"/>
          <w:rFonts w:ascii="Arial" w:eastAsia="TimesNewRoman" w:hAnsi="Arial" w:cs="Arial"/>
          <w:sz w:val="22"/>
          <w:szCs w:val="22"/>
        </w:rPr>
        <w:footnoteReference w:id="26"/>
      </w:r>
      <w:r w:rsidRPr="00B2298D">
        <w:rPr>
          <w:rFonts w:ascii="Arial" w:eastAsia="TimesNewRoman" w:hAnsi="Arial" w:cs="Arial"/>
          <w:sz w:val="22"/>
          <w:szCs w:val="22"/>
        </w:rPr>
        <w:t>:</w:t>
      </w:r>
    </w:p>
    <w:bookmarkStart w:id="5" w:name="Wybór1"/>
    <w:p w:rsidR="00EF0973" w:rsidRPr="00B2298D" w:rsidRDefault="00AE27F0"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bookmarkEnd w:id="5"/>
      <w:r w:rsidR="00EF0973" w:rsidRPr="00B2298D">
        <w:rPr>
          <w:rFonts w:ascii="Arial" w:eastAsia="TimesNewRoman" w:hAnsi="Arial" w:cs="Arial"/>
          <w:sz w:val="22"/>
          <w:szCs w:val="22"/>
        </w:rPr>
        <w:tab/>
        <w:t>mam prawo odzyskać</w:t>
      </w:r>
      <w:r w:rsidR="00EF0973" w:rsidRPr="00B2298D">
        <w:rPr>
          <w:rStyle w:val="Odwoanieprzypisudolnego"/>
          <w:rFonts w:ascii="Arial" w:eastAsia="TimesNewRoman" w:hAnsi="Arial" w:cs="Arial"/>
          <w:sz w:val="22"/>
          <w:szCs w:val="22"/>
        </w:rPr>
        <w:footnoteReference w:id="27"/>
      </w:r>
      <w:r w:rsidR="00EF0973" w:rsidRPr="00B2298D">
        <w:rPr>
          <w:rFonts w:ascii="Arial" w:eastAsia="TimesNewRoman" w:hAnsi="Arial" w:cs="Arial"/>
          <w:sz w:val="22"/>
          <w:szCs w:val="22"/>
        </w:rPr>
        <w:t xml:space="preserve"> w całości VAT naliczony zawarty w cenach nabywanych usług i towarów związanych z realizacja projektu,</w:t>
      </w:r>
    </w:p>
    <w:p w:rsidR="00EF0973" w:rsidRPr="00B2298D" w:rsidRDefault="00AE27F0"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mam prawo do częściowego odzyskania VAT naliczonego zawartego w cenach usług i towarów związanych z realizacja projektu,</w:t>
      </w:r>
    </w:p>
    <w:p w:rsidR="00EF0973" w:rsidRPr="00B2298D" w:rsidRDefault="00AE27F0"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 xml:space="preserve">nie mam prawa do odzyskania VAT. </w:t>
      </w:r>
    </w:p>
    <w:p w:rsidR="00EF0973" w:rsidRPr="00B2298D" w:rsidRDefault="00EF0973" w:rsidP="003B1BC1">
      <w:pPr>
        <w:jc w:val="both"/>
        <w:rPr>
          <w:rFonts w:ascii="Arial" w:eastAsia="TimesNewRoman" w:hAnsi="Arial" w:cs="Arial"/>
          <w:sz w:val="22"/>
          <w:szCs w:val="22"/>
        </w:rPr>
      </w:pP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lastRenderedPageBreak/>
        <w:t>Uzasadnienie: ………………………………………………………………………………………………………………………………………………………………………………………………………………………………………………………………………………………………………………………………………………………………………………………………………………………………………………………………</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 przypadku odzyskiwania części podatku od towarów i usług oświadczam:</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eastAsia="TimesNewRoman" w:hAnsi="Arial" w:cs="Arial"/>
          <w:sz w:val="22"/>
          <w:szCs w:val="22"/>
        </w:rPr>
        <w:t>iż wskaźnik procentowy</w:t>
      </w:r>
      <w:r w:rsidRPr="00B2298D">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 przypadku:</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zaistnienia okoliczności, w których będzie mi przysługiwać prawo do obniżenia kwoty podatku należnego o kwotę podatku naliczonego,</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lub</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w związku ze zmianą proporcji podatku odzyskiwanego</w:t>
      </w:r>
    </w:p>
    <w:p w:rsidR="00EF0973" w:rsidRPr="00B2298D" w:rsidRDefault="00EF0973" w:rsidP="003B1BC1">
      <w:pPr>
        <w:tabs>
          <w:tab w:val="left" w:pos="5625"/>
        </w:tabs>
        <w:autoSpaceDE w:val="0"/>
        <w:autoSpaceDN w:val="0"/>
        <w:adjustRightInd w:val="0"/>
        <w:jc w:val="both"/>
        <w:rPr>
          <w:rFonts w:ascii="Arial" w:hAnsi="Arial" w:cs="Arial"/>
          <w:sz w:val="22"/>
          <w:szCs w:val="22"/>
          <w:u w:val="single"/>
        </w:rPr>
      </w:pPr>
      <w:r w:rsidRPr="00B2298D">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EF0973" w:rsidRPr="00B2298D" w:rsidRDefault="00EF0973" w:rsidP="003B1BC1">
      <w:pPr>
        <w:autoSpaceDE w:val="0"/>
        <w:autoSpaceDN w:val="0"/>
        <w:adjustRightInd w:val="0"/>
        <w:ind w:firstLine="708"/>
        <w:jc w:val="both"/>
        <w:rPr>
          <w:rFonts w:ascii="Arial" w:hAnsi="Arial" w:cs="Arial"/>
          <w:sz w:val="22"/>
          <w:szCs w:val="22"/>
        </w:rPr>
      </w:pPr>
      <w:r w:rsidRPr="00B2298D">
        <w:rPr>
          <w:rFonts w:ascii="Arial" w:hAnsi="Arial" w:cs="Arial"/>
          <w:sz w:val="22"/>
          <w:szCs w:val="22"/>
        </w:rPr>
        <w:t xml:space="preserve">Ja niżej podpisany jestem </w:t>
      </w:r>
      <w:r w:rsidRPr="00B2298D">
        <w:rPr>
          <w:rFonts w:ascii="Arial" w:eastAsia="TimesNewRoman" w:hAnsi="Arial" w:cs="Arial"/>
          <w:sz w:val="22"/>
          <w:szCs w:val="22"/>
        </w:rPr>
        <w:t>ś</w:t>
      </w:r>
      <w:r w:rsidRPr="00B2298D">
        <w:rPr>
          <w:rFonts w:ascii="Arial" w:hAnsi="Arial" w:cs="Arial"/>
          <w:sz w:val="22"/>
          <w:szCs w:val="22"/>
        </w:rPr>
        <w:t>wiadomy odpowiedzialno</w:t>
      </w:r>
      <w:r w:rsidRPr="00B2298D">
        <w:rPr>
          <w:rFonts w:ascii="Arial" w:eastAsia="TimesNewRoman" w:hAnsi="Arial" w:cs="Arial"/>
          <w:sz w:val="22"/>
          <w:szCs w:val="22"/>
        </w:rPr>
        <w:t>ś</w:t>
      </w:r>
      <w:r w:rsidRPr="00B2298D">
        <w:rPr>
          <w:rFonts w:ascii="Arial" w:hAnsi="Arial" w:cs="Arial"/>
          <w:sz w:val="22"/>
          <w:szCs w:val="22"/>
        </w:rPr>
        <w:t>ci karnej wynikaj</w:t>
      </w:r>
      <w:r w:rsidRPr="00B2298D">
        <w:rPr>
          <w:rFonts w:ascii="Arial" w:eastAsia="TimesNewRoman" w:hAnsi="Arial" w:cs="Arial"/>
          <w:sz w:val="22"/>
          <w:szCs w:val="22"/>
        </w:rPr>
        <w:t>ą</w:t>
      </w:r>
      <w:r w:rsidRPr="00B2298D">
        <w:rPr>
          <w:rFonts w:ascii="Arial" w:hAnsi="Arial" w:cs="Arial"/>
          <w:sz w:val="22"/>
          <w:szCs w:val="22"/>
        </w:rPr>
        <w:t>cej z art. 271 kodeksu karnego, dotycz</w:t>
      </w:r>
      <w:r w:rsidRPr="00B2298D">
        <w:rPr>
          <w:rFonts w:ascii="Arial" w:eastAsia="TimesNewRoman" w:hAnsi="Arial" w:cs="Arial"/>
          <w:sz w:val="22"/>
          <w:szCs w:val="22"/>
        </w:rPr>
        <w:t>ą</w:t>
      </w:r>
      <w:r w:rsidRPr="00B2298D">
        <w:rPr>
          <w:rFonts w:ascii="Arial" w:hAnsi="Arial" w:cs="Arial"/>
          <w:sz w:val="22"/>
          <w:szCs w:val="22"/>
        </w:rPr>
        <w:t>cej po</w:t>
      </w:r>
      <w:r w:rsidRPr="00B2298D">
        <w:rPr>
          <w:rFonts w:ascii="Arial" w:eastAsia="TimesNewRoman" w:hAnsi="Arial" w:cs="Arial"/>
          <w:sz w:val="22"/>
          <w:szCs w:val="22"/>
        </w:rPr>
        <w:t>ś</w:t>
      </w:r>
      <w:r w:rsidRPr="00B2298D">
        <w:rPr>
          <w:rFonts w:ascii="Arial" w:hAnsi="Arial" w:cs="Arial"/>
          <w:sz w:val="22"/>
          <w:szCs w:val="22"/>
        </w:rPr>
        <w:t>wiadczania nieprawdy, co do okoliczno</w:t>
      </w:r>
      <w:r w:rsidRPr="00B2298D">
        <w:rPr>
          <w:rFonts w:ascii="Arial" w:eastAsia="TimesNewRoman" w:hAnsi="Arial" w:cs="Arial"/>
          <w:sz w:val="22"/>
          <w:szCs w:val="22"/>
        </w:rPr>
        <w:t>ś</w:t>
      </w:r>
      <w:r w:rsidRPr="00B2298D">
        <w:rPr>
          <w:rFonts w:ascii="Arial" w:hAnsi="Arial" w:cs="Arial"/>
          <w:sz w:val="22"/>
          <w:szCs w:val="22"/>
        </w:rPr>
        <w:t>ci maj</w:t>
      </w:r>
      <w:r w:rsidRPr="00B2298D">
        <w:rPr>
          <w:rFonts w:ascii="Arial" w:eastAsia="TimesNewRoman" w:hAnsi="Arial" w:cs="Arial"/>
          <w:sz w:val="22"/>
          <w:szCs w:val="22"/>
        </w:rPr>
        <w:t>ą</w:t>
      </w:r>
      <w:r w:rsidRPr="00B2298D">
        <w:rPr>
          <w:rFonts w:ascii="Arial" w:hAnsi="Arial" w:cs="Arial"/>
          <w:sz w:val="22"/>
          <w:szCs w:val="22"/>
        </w:rPr>
        <w:t>cych znaczenie prawne.</w:t>
      </w:r>
    </w:p>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rsidP="00F53704">
      <w:pPr>
        <w:autoSpaceDE w:val="0"/>
        <w:autoSpaceDN w:val="0"/>
        <w:adjustRightInd w:val="0"/>
        <w:jc w:val="both"/>
        <w:rPr>
          <w:rFonts w:ascii="Arial" w:hAnsi="Arial" w:cs="Arial"/>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3"/>
          <w:szCs w:val="23"/>
        </w:rPr>
      </w:pPr>
    </w:p>
    <w:tbl>
      <w:tblPr>
        <w:tblW w:w="0" w:type="auto"/>
        <w:jc w:val="center"/>
        <w:tblLook w:val="01E0" w:firstRow="1" w:lastRow="1" w:firstColumn="1" w:lastColumn="1" w:noHBand="0" w:noVBand="0"/>
      </w:tblPr>
      <w:tblGrid>
        <w:gridCol w:w="9230"/>
      </w:tblGrid>
      <w:tr w:rsidR="00EF0973" w:rsidRPr="00B2298D">
        <w:trPr>
          <w:jc w:val="center"/>
        </w:trPr>
        <w:tc>
          <w:tcPr>
            <w:tcW w:w="9230" w:type="dxa"/>
            <w:vAlign w:val="bottom"/>
          </w:tcPr>
          <w:p w:rsidR="00EF0973" w:rsidRPr="00B2298D" w:rsidRDefault="00EF0973" w:rsidP="003B1BC1">
            <w:pPr>
              <w:spacing w:line="360" w:lineRule="auto"/>
              <w:jc w:val="right"/>
              <w:rPr>
                <w:rFonts w:ascii="Arial" w:hAnsi="Arial" w:cs="Arial"/>
                <w:i/>
                <w:iCs/>
              </w:rPr>
            </w:pPr>
            <w:r w:rsidRPr="00B2298D">
              <w:rPr>
                <w:rFonts w:ascii="Arial" w:hAnsi="Arial" w:cs="Arial"/>
                <w:i/>
                <w:iCs/>
                <w:sz w:val="22"/>
                <w:szCs w:val="22"/>
              </w:rPr>
              <w:t>…………………………………………………..…………………</w:t>
            </w:r>
          </w:p>
        </w:tc>
      </w:tr>
      <w:tr w:rsidR="00EF0973" w:rsidRPr="00B2298D">
        <w:trPr>
          <w:jc w:val="center"/>
        </w:trPr>
        <w:tc>
          <w:tcPr>
            <w:tcW w:w="9230" w:type="dxa"/>
            <w:vAlign w:val="center"/>
          </w:tcPr>
          <w:p w:rsidR="00EF0973" w:rsidRPr="00B2298D" w:rsidRDefault="00EF0973" w:rsidP="003B1BC1">
            <w:pPr>
              <w:autoSpaceDE w:val="0"/>
              <w:autoSpaceDN w:val="0"/>
              <w:adjustRightInd w:val="0"/>
              <w:spacing w:line="360" w:lineRule="auto"/>
              <w:jc w:val="right"/>
              <w:rPr>
                <w:rFonts w:ascii="Arial" w:hAnsi="Arial" w:cs="Arial"/>
                <w:i/>
              </w:rPr>
            </w:pPr>
            <w:r w:rsidRPr="00B2298D">
              <w:rPr>
                <w:rFonts w:ascii="Arial" w:hAnsi="Arial" w:cs="Arial"/>
                <w:i/>
                <w:sz w:val="22"/>
                <w:szCs w:val="22"/>
              </w:rPr>
              <w:t>(podpis i piecz</w:t>
            </w:r>
            <w:r w:rsidRPr="00B2298D">
              <w:rPr>
                <w:rFonts w:ascii="Arial" w:eastAsia="TimesNewRoman" w:hAnsi="Arial" w:cs="Arial"/>
                <w:i/>
                <w:sz w:val="22"/>
                <w:szCs w:val="22"/>
              </w:rPr>
              <w:t>ą</w:t>
            </w:r>
            <w:r w:rsidRPr="00B2298D">
              <w:rPr>
                <w:rFonts w:ascii="Arial" w:hAnsi="Arial" w:cs="Arial"/>
                <w:i/>
                <w:sz w:val="22"/>
                <w:szCs w:val="22"/>
              </w:rPr>
              <w:t>tka osoby reprezentuj</w:t>
            </w:r>
            <w:r w:rsidRPr="00B2298D">
              <w:rPr>
                <w:rFonts w:ascii="Arial" w:eastAsia="TimesNewRoman" w:hAnsi="Arial" w:cs="Arial"/>
                <w:i/>
                <w:sz w:val="22"/>
                <w:szCs w:val="22"/>
              </w:rPr>
              <w:t>ą</w:t>
            </w:r>
            <w:r w:rsidRPr="00B2298D">
              <w:rPr>
                <w:rFonts w:ascii="Arial" w:hAnsi="Arial" w:cs="Arial"/>
                <w:i/>
                <w:sz w:val="22"/>
                <w:szCs w:val="22"/>
              </w:rPr>
              <w:t xml:space="preserve">cej </w:t>
            </w:r>
            <w:r w:rsidRPr="00B2298D">
              <w:rPr>
                <w:rFonts w:ascii="Arial" w:hAnsi="Arial" w:cs="Arial"/>
                <w:i/>
                <w:iCs/>
                <w:sz w:val="22"/>
                <w:szCs w:val="22"/>
              </w:rPr>
              <w:t>podmiot</w:t>
            </w:r>
            <w:r w:rsidRPr="00B2298D">
              <w:rPr>
                <w:rFonts w:ascii="Arial" w:hAnsi="Arial" w:cs="Arial"/>
                <w:i/>
                <w:sz w:val="22"/>
                <w:szCs w:val="22"/>
              </w:rPr>
              <w:t>)</w:t>
            </w:r>
          </w:p>
        </w:tc>
      </w:tr>
    </w:tbl>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rsidP="00A74F4C">
      <w:pPr>
        <w:jc w:val="both"/>
        <w:rPr>
          <w:rFonts w:ascii="Arial" w:hAnsi="Arial" w:cs="Arial"/>
          <w:sz w:val="22"/>
          <w:szCs w:val="22"/>
        </w:rPr>
      </w:pPr>
    </w:p>
    <w:p w:rsidR="00EF0973" w:rsidRPr="00B2298D" w:rsidRDefault="00EF0973" w:rsidP="00A74F4C">
      <w:pPr>
        <w:jc w:val="both"/>
      </w:pPr>
    </w:p>
    <w:p w:rsidR="00EF0973" w:rsidRPr="00B2298D" w:rsidRDefault="00EF0973" w:rsidP="00FD1F12">
      <w:pPr>
        <w:jc w:val="both"/>
        <w:rPr>
          <w:b/>
        </w:rPr>
      </w:pPr>
    </w:p>
    <w:p w:rsidR="00EF0973" w:rsidRPr="00B2298D" w:rsidRDefault="00EF0973" w:rsidP="00FD1F12">
      <w:pPr>
        <w:jc w:val="both"/>
        <w:rPr>
          <w:b/>
        </w:rPr>
      </w:pPr>
    </w:p>
    <w:p w:rsidR="00EF0973" w:rsidRPr="00B2298D" w:rsidRDefault="00EF0973" w:rsidP="00FD1F12">
      <w:pPr>
        <w:jc w:val="both"/>
        <w:rPr>
          <w:rFonts w:ascii="Arial" w:hAnsi="Arial" w:cs="Arial"/>
          <w:b/>
          <w:sz w:val="22"/>
          <w:szCs w:val="22"/>
        </w:rPr>
        <w:sectPr w:rsidR="00EF0973" w:rsidRPr="00B2298D" w:rsidSect="006648DC">
          <w:pgSz w:w="11906" w:h="16838"/>
          <w:pgMar w:top="1418" w:right="1106" w:bottom="1418" w:left="1418" w:header="709" w:footer="709" w:gutter="0"/>
          <w:cols w:space="708"/>
          <w:docGrid w:linePitch="360"/>
        </w:sectPr>
      </w:pPr>
    </w:p>
    <w:p w:rsidR="00EF0973" w:rsidRPr="00B2298D" w:rsidRDefault="00EF0973" w:rsidP="00FD1F12">
      <w:pPr>
        <w:jc w:val="both"/>
        <w:rPr>
          <w:rFonts w:ascii="Arial" w:hAnsi="Arial" w:cs="Arial"/>
          <w:sz w:val="16"/>
          <w:szCs w:val="16"/>
        </w:rPr>
      </w:pPr>
      <w:r w:rsidRPr="00B2298D">
        <w:rPr>
          <w:rFonts w:ascii="Arial" w:hAnsi="Arial" w:cs="Arial"/>
          <w:b/>
          <w:sz w:val="20"/>
          <w:szCs w:val="20"/>
        </w:rPr>
        <w:lastRenderedPageBreak/>
        <w:t xml:space="preserve">Załącznik nr 10 Harmonogram rzeczowo-finansowy realizacji projektu </w:t>
      </w:r>
      <w:r w:rsidRPr="00B2298D">
        <w:rPr>
          <w:rFonts w:ascii="Arial" w:hAnsi="Arial" w:cs="Arial"/>
          <w:sz w:val="16"/>
          <w:szCs w:val="16"/>
        </w:rPr>
        <w:t>(wymagany w momencie złożenia Wniosku o dofinansowanie projektu oraz przed podpisaniem umowy)</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Harmonogram rzeczowo-finansowy realizacji Projektu (w zł)</w:t>
      </w:r>
    </w:p>
    <w:p w:rsidR="00EF0973" w:rsidRPr="00B2298D" w:rsidRDefault="00EF0973" w:rsidP="00FD1F12">
      <w:pPr>
        <w:jc w:val="both"/>
        <w:rPr>
          <w:rFonts w:ascii="Arial" w:hAnsi="Arial" w:cs="Arial"/>
          <w:sz w:val="20"/>
          <w:szCs w:val="20"/>
        </w:rPr>
      </w:pPr>
      <w:r w:rsidRPr="00B2298D">
        <w:rPr>
          <w:rFonts w:ascii="Arial" w:hAnsi="Arial" w:cs="Arial"/>
          <w:sz w:val="20"/>
          <w:szCs w:val="20"/>
        </w:rPr>
        <w:t>Numer harmonogramu rzeczowo-finansowego w lokalnym systemie informatycznym:</w:t>
      </w:r>
    </w:p>
    <w:p w:rsidR="00EF0973" w:rsidRPr="00B2298D" w:rsidRDefault="00EF0973" w:rsidP="00FD1F12">
      <w:pPr>
        <w:jc w:val="both"/>
        <w:rPr>
          <w:rFonts w:ascii="Arial" w:hAnsi="Arial" w:cs="Arial"/>
          <w:sz w:val="20"/>
          <w:szCs w:val="20"/>
        </w:rPr>
      </w:pPr>
      <w:r w:rsidRPr="00B2298D">
        <w:rPr>
          <w:rFonts w:ascii="Arial" w:hAnsi="Arial" w:cs="Arial"/>
          <w:sz w:val="20"/>
          <w:szCs w:val="20"/>
        </w:rPr>
        <w:t>Wnioskodawca:</w:t>
      </w:r>
    </w:p>
    <w:p w:rsidR="00EF0973" w:rsidRPr="00B2298D" w:rsidRDefault="00EF0973" w:rsidP="00FD1F12">
      <w:pPr>
        <w:jc w:val="both"/>
        <w:rPr>
          <w:rFonts w:ascii="Arial" w:hAnsi="Arial" w:cs="Arial"/>
          <w:sz w:val="20"/>
          <w:szCs w:val="20"/>
        </w:rPr>
      </w:pPr>
      <w:r w:rsidRPr="00B2298D">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5"/>
        <w:gridCol w:w="2033"/>
        <w:gridCol w:w="1945"/>
        <w:gridCol w:w="2588"/>
        <w:gridCol w:w="2403"/>
        <w:gridCol w:w="2292"/>
        <w:gridCol w:w="2292"/>
      </w:tblGrid>
      <w:tr w:rsidR="00EF0973" w:rsidRPr="00B2298D">
        <w:trPr>
          <w:trHeight w:val="628"/>
        </w:trPr>
        <w:tc>
          <w:tcPr>
            <w:tcW w:w="234" w:type="pct"/>
          </w:tcPr>
          <w:p w:rsidR="00EF0973" w:rsidRPr="00B2298D" w:rsidRDefault="00EF0973" w:rsidP="00FD1F12">
            <w:pPr>
              <w:jc w:val="both"/>
              <w:rPr>
                <w:rFonts w:ascii="Arial" w:hAnsi="Arial" w:cs="Arial"/>
                <w:b/>
                <w:sz w:val="20"/>
                <w:szCs w:val="20"/>
              </w:rPr>
            </w:pPr>
          </w:p>
          <w:p w:rsidR="00EF0973" w:rsidRPr="00B2298D" w:rsidRDefault="00EF0973" w:rsidP="00FD1F12">
            <w:pPr>
              <w:jc w:val="both"/>
              <w:rPr>
                <w:rFonts w:ascii="Arial" w:hAnsi="Arial" w:cs="Arial"/>
                <w:b/>
                <w:sz w:val="20"/>
                <w:szCs w:val="20"/>
              </w:rPr>
            </w:pPr>
            <w:r w:rsidRPr="00B2298D">
              <w:rPr>
                <w:rFonts w:ascii="Arial" w:hAnsi="Arial" w:cs="Arial"/>
                <w:b/>
                <w:sz w:val="20"/>
                <w:szCs w:val="20"/>
              </w:rPr>
              <w:t>Lp.</w:t>
            </w:r>
          </w:p>
        </w:tc>
        <w:tc>
          <w:tcPr>
            <w:tcW w:w="71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Zakres rzeczowy</w:t>
            </w:r>
          </w:p>
        </w:tc>
        <w:tc>
          <w:tcPr>
            <w:tcW w:w="684"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910"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4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 xml:space="preserve">Kwartał IV </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w:t>
            </w:r>
          </w:p>
        </w:tc>
      </w:tr>
      <w:tr w:rsidR="00EF0973" w:rsidRPr="00B2298D">
        <w:tc>
          <w:tcPr>
            <w:tcW w:w="5000" w:type="pct"/>
            <w:gridSpan w:val="7"/>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Koszty 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5000" w:type="pct"/>
            <w:gridSpan w:val="7"/>
          </w:tcPr>
          <w:p w:rsidR="00EF0973" w:rsidRPr="00B2298D" w:rsidRDefault="00EF0973" w:rsidP="00FD1F12">
            <w:pPr>
              <w:jc w:val="both"/>
              <w:rPr>
                <w:rFonts w:ascii="Arial" w:hAnsi="Arial" w:cs="Arial"/>
                <w:sz w:val="20"/>
                <w:szCs w:val="20"/>
              </w:rPr>
            </w:pPr>
            <w:r w:rsidRPr="00B2298D">
              <w:rPr>
                <w:rFonts w:ascii="Arial" w:hAnsi="Arial" w:cs="Arial"/>
                <w:b/>
                <w:sz w:val="20"/>
                <w:szCs w:val="20"/>
              </w:rPr>
              <w:t>Koszty niekwalifikowane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niekwalifikowane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bl>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Szczegółowy opis zakresu rzeczowego</w:t>
      </w:r>
    </w:p>
    <w:p w:rsidR="00EF0973" w:rsidRPr="00B2298D" w:rsidRDefault="00EF0973"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4"/>
        <w:gridCol w:w="3554"/>
        <w:gridCol w:w="3555"/>
        <w:gridCol w:w="3555"/>
      </w:tblGrid>
      <w:tr w:rsidR="00EF0973" w:rsidRPr="00B2298D">
        <w:trPr>
          <w:trHeight w:val="420"/>
        </w:trPr>
        <w:tc>
          <w:tcPr>
            <w:tcW w:w="1250" w:type="pct"/>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Nazwa zadania (kategoria kosztu)</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Liczba sztuk (jeżeli dotyczy)</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kwalifikowalnych</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niekwalifikowalnych</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1.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Opis, uzasadnienie, specyfikacja i minimalne parametry kosztu w danej podkategorii (jeżeli dotyczy)</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2.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 xml:space="preserve">Opis, uzasadnienie, specyfikacja i minimalne parametry kosztu w danej podkategorii (jeżeli dotyczy) </w:t>
            </w:r>
          </w:p>
        </w:tc>
      </w:tr>
    </w:tbl>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r w:rsidRPr="00B2298D">
        <w:rPr>
          <w:rFonts w:ascii="Arial" w:hAnsi="Arial" w:cs="Arial"/>
          <w:sz w:val="20"/>
          <w:szCs w:val="20"/>
        </w:rPr>
        <w:t>………………………………………….                                                                                                   …………………………………………</w:t>
      </w:r>
    </w:p>
    <w:p w:rsidR="00EF0973" w:rsidRPr="00B2298D" w:rsidRDefault="00EF0973" w:rsidP="00A74F4C">
      <w:pPr>
        <w:jc w:val="both"/>
        <w:rPr>
          <w:rFonts w:ascii="Arial" w:hAnsi="Arial" w:cs="Arial"/>
          <w:sz w:val="22"/>
          <w:szCs w:val="22"/>
        </w:rPr>
      </w:pPr>
      <w:r w:rsidRPr="00B2298D">
        <w:rPr>
          <w:rFonts w:ascii="Arial" w:hAnsi="Arial" w:cs="Arial"/>
          <w:sz w:val="20"/>
          <w:szCs w:val="20"/>
        </w:rPr>
        <w:t xml:space="preserve">              miejscowość i data                                                                                                                                 podpis Wnioskodawcy</w:t>
      </w:r>
    </w:p>
    <w:p w:rsidR="00EF0973" w:rsidRPr="00B2298D" w:rsidRDefault="00EF0973" w:rsidP="00AF7861">
      <w:pPr>
        <w:keepNext/>
        <w:pageBreakBefore/>
        <w:spacing w:before="240" w:after="60" w:line="360" w:lineRule="auto"/>
        <w:jc w:val="both"/>
        <w:outlineLvl w:val="5"/>
        <w:rPr>
          <w:rFonts w:ascii="Arial" w:hAnsi="Arial" w:cs="Arial"/>
          <w:b/>
          <w:bCs/>
          <w:sz w:val="22"/>
          <w:szCs w:val="22"/>
        </w:rPr>
        <w:sectPr w:rsidR="00EF0973" w:rsidRPr="00B2298D" w:rsidSect="001A3725">
          <w:pgSz w:w="16838" w:h="11906" w:orient="landscape"/>
          <w:pgMar w:top="1418" w:right="1418" w:bottom="1106" w:left="1418" w:header="709" w:footer="709" w:gutter="0"/>
          <w:cols w:space="708"/>
          <w:docGrid w:linePitch="360"/>
        </w:sectPr>
      </w:pPr>
    </w:p>
    <w:p w:rsidR="00EF0973" w:rsidRPr="00B2298D" w:rsidRDefault="00EF0973" w:rsidP="00AF7861">
      <w:pPr>
        <w:keepNext/>
        <w:pageBreakBefore/>
        <w:spacing w:before="240" w:after="60" w:line="360" w:lineRule="auto"/>
        <w:jc w:val="both"/>
        <w:outlineLvl w:val="5"/>
        <w:rPr>
          <w:rFonts w:ascii="Arial" w:hAnsi="Arial" w:cs="Arial"/>
          <w:bCs/>
          <w:sz w:val="22"/>
          <w:szCs w:val="22"/>
        </w:rPr>
      </w:pPr>
      <w:r w:rsidRPr="00B2298D">
        <w:rPr>
          <w:rFonts w:ascii="Arial" w:hAnsi="Arial" w:cs="Arial"/>
          <w:b/>
          <w:bCs/>
          <w:sz w:val="22"/>
          <w:szCs w:val="22"/>
        </w:rPr>
        <w:lastRenderedPageBreak/>
        <w:t xml:space="preserve">Załącznik nr 12 </w:t>
      </w:r>
      <w:r w:rsidRPr="00B2298D">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firstRow="1" w:lastRow="0" w:firstColumn="1" w:lastColumn="0" w:noHBand="0" w:noVBand="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EF0973" w:rsidRPr="00B2298D"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EF0973" w:rsidRPr="00B2298D" w:rsidRDefault="00EF0973" w:rsidP="009843F0">
            <w:pPr>
              <w:spacing w:line="254" w:lineRule="auto"/>
              <w:ind w:left="402" w:right="406"/>
              <w:jc w:val="center"/>
              <w:rPr>
                <w:rFonts w:ascii="Calibri" w:hAnsi="Calibri"/>
              </w:rPr>
            </w:pPr>
            <w:r w:rsidRPr="00B2298D">
              <w:rPr>
                <w:rFonts w:ascii="Calibri" w:hAnsi="Calibri" w:cs="Calibri"/>
                <w:b/>
                <w:sz w:val="25"/>
                <w:szCs w:val="22"/>
              </w:rPr>
              <w:t xml:space="preserve">Formularz informacji przedstawianych przy ubieganiu się o pomoc inną niż pomoc w rolnictwie lub rybołówstwie, pomoc de minimis lub pomoc de minimis w rolnictwie lub rybołówstwie </w:t>
            </w:r>
          </w:p>
        </w:tc>
      </w:tr>
      <w:tr w:rsidR="00EF0973" w:rsidRPr="00B2298D"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Zgodnie z art. 37 ust. 8 ustawy z dnia 30 kwietnia 2004 r. o postępowaniu w sprawach dotyczących pomocy publicznej (Dz. U. </w:t>
            </w:r>
          </w:p>
          <w:p w:rsidR="00EF0973" w:rsidRPr="00B2298D" w:rsidRDefault="00EF0973" w:rsidP="009843F0">
            <w:pPr>
              <w:spacing w:line="257" w:lineRule="auto"/>
              <w:rPr>
                <w:rFonts w:ascii="Calibri" w:hAnsi="Calibri"/>
              </w:rPr>
            </w:pPr>
            <w:r w:rsidRPr="00B2298D">
              <w:rPr>
                <w:rFonts w:ascii="Calibri" w:hAnsi="Calibri" w:cs="Calibri"/>
                <w:b/>
                <w:sz w:val="17"/>
                <w:szCs w:val="22"/>
              </w:rPr>
              <w:t xml:space="preserve">z 2007 r. Nr 59, poz. 404,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 niniejszy formularz wypełnia się wyłącznie w zakresie, w którym informacje w nim określone nie są przedstawiane na podstawie odrębnych ustaw.</w:t>
            </w:r>
          </w:p>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Wraz z formularzem przedstawia się sprawozdania finansowe zgodnie z § 2 ust. 2 rozporządzenia Rady Ministrów z dnia 29 marca 2010 r. w sprawie zakresu informacji przedstawianych przez podmiot ubiegający się o pomoc inną niż pomoc de minimis lub pomoc de minimis w rolnictwie lub rybołówstwie (Dz. U. Nr 53, poz. 312,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p>
        </w:tc>
      </w:tr>
      <w:tr w:rsidR="00EF0973" w:rsidRPr="00B2298D"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A. Informacje dotyczące podmiotu, któremu ma być udzielona pomoc publiczna</w:t>
            </w:r>
            <w:r w:rsidRPr="00B2298D">
              <w:rPr>
                <w:rFonts w:ascii="Calibri" w:hAnsi="Calibri" w:cs="Calibri"/>
                <w:b/>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1" w:right="371"/>
              <w:rPr>
                <w:rFonts w:ascii="Calibri" w:hAnsi="Calibri"/>
              </w:rPr>
            </w:pPr>
            <w:r w:rsidRPr="00B2298D">
              <w:rPr>
                <w:rFonts w:ascii="Calibri" w:hAnsi="Calibri" w:cs="Calibri"/>
                <w:b/>
                <w:sz w:val="19"/>
                <w:szCs w:val="22"/>
              </w:rPr>
              <w:t>A1. Informacje dotyczące wspólnika spółki cywilnej lub osobowej wnioskującego o pomoc w związku z działalnością prowadzoną w tej spółce</w:t>
            </w:r>
            <w:r w:rsidRPr="00B2298D">
              <w:rPr>
                <w:rFonts w:ascii="Calibri" w:hAnsi="Calibri" w:cs="Calibri"/>
                <w:b/>
                <w:sz w:val="19"/>
                <w:szCs w:val="22"/>
                <w:vertAlign w:val="superscript"/>
              </w:rPr>
              <w:t>2)</w:t>
            </w:r>
          </w:p>
        </w:tc>
      </w:tr>
      <w:tr w:rsidR="00EF0973" w:rsidRPr="00B2298D"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1a) Identyfikator podatkowy NIP wspólnika</w:t>
            </w:r>
            <w:r w:rsidRPr="00B2298D">
              <w:rPr>
                <w:rFonts w:ascii="Calibri" w:hAnsi="Calibri" w:cs="Calibri"/>
                <w:b/>
                <w:sz w:val="17"/>
                <w:szCs w:val="22"/>
                <w:vertAlign w:val="superscript"/>
              </w:rPr>
              <w:t>3)</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2a) Imię i nazwisko albo nazwa wspólnika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ight="104"/>
              <w:rPr>
                <w:rFonts w:ascii="Calibri" w:hAnsi="Calibri"/>
              </w:rPr>
            </w:pPr>
            <w:r w:rsidRPr="00B2298D">
              <w:rPr>
                <w:rFonts w:ascii="Calibri" w:hAnsi="Calibri" w:cs="Calibri"/>
                <w:b/>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EF0973" w:rsidRPr="00B2298D" w:rsidRDefault="00EF0973" w:rsidP="009843F0">
            <w:pPr>
              <w:spacing w:line="259" w:lineRule="auto"/>
              <w:ind w:right="-4"/>
              <w:jc w:val="right"/>
              <w:rPr>
                <w:rFonts w:ascii="Calibri" w:hAnsi="Calibri"/>
              </w:rPr>
            </w:pPr>
            <w:r w:rsidRPr="00B2298D">
              <w:rPr>
                <w:rFonts w:ascii="Calibri" w:hAnsi="Calibri" w:cs="Calibri"/>
                <w:b/>
                <w:sz w:val="17"/>
                <w:szCs w:val="22"/>
              </w:rPr>
              <w:t>3a) Adres miejsca zamieszkania albo adres siedziby wspólnika</w:t>
            </w:r>
          </w:p>
        </w:tc>
      </w:tr>
      <w:tr w:rsidR="00EF0973" w:rsidRPr="00B2298D" w:rsidTr="009843F0">
        <w:trPr>
          <w:trHeight w:val="545"/>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4"/>
        </w:trPr>
        <w:tc>
          <w:tcPr>
            <w:tcW w:w="4785" w:type="dxa"/>
            <w:gridSpan w:val="13"/>
            <w:vMerge w:val="restart"/>
            <w:tcBorders>
              <w:top w:val="nil"/>
              <w:left w:val="single" w:sz="18" w:space="0" w:color="000000"/>
              <w:bottom w:val="nil"/>
              <w:right w:val="nil"/>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4) Identyfikator gminy, w której podmiot ma miejsce zamieszkania albo siedzibę</w:t>
            </w:r>
            <w:r w:rsidRPr="00B2298D">
              <w:rPr>
                <w:rFonts w:ascii="Calibri" w:hAnsi="Calibri" w:cs="Calibri"/>
                <w:b/>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0" w:type="auto"/>
            <w:gridSpan w:val="13"/>
            <w:vMerge/>
            <w:tcBorders>
              <w:top w:val="nil"/>
              <w:left w:val="single" w:sz="18" w:space="0" w:color="000000"/>
              <w:bottom w:val="nil"/>
              <w:right w:val="nil"/>
            </w:tcBorders>
          </w:tcPr>
          <w:p w:rsidR="00EF0973" w:rsidRPr="00B2298D" w:rsidRDefault="00EF0973"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5) Forma prawna podmiotu</w:t>
            </w:r>
            <w:r w:rsidRPr="00B2298D">
              <w:rPr>
                <w:rFonts w:ascii="Calibri" w:hAnsi="Calibri" w:cs="Calibri"/>
                <w:b/>
                <w:sz w:val="17"/>
                <w:szCs w:val="22"/>
                <w:vertAlign w:val="superscript"/>
              </w:rPr>
              <w:t>5)</w:t>
            </w:r>
          </w:p>
        </w:tc>
      </w:tr>
      <w:tr w:rsidR="00EF0973" w:rsidRPr="00B2298D"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przedsiębiorstwo państwowe</w:t>
            </w:r>
          </w:p>
        </w:tc>
      </w:tr>
      <w:tr w:rsidR="00EF0973" w:rsidRPr="00B2298D"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jednoosobowa spółka Skarbu Państwa</w:t>
            </w:r>
          </w:p>
        </w:tc>
      </w:tr>
      <w:tr w:rsidR="00EF0973" w:rsidRPr="00B2298D"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jednoosobowa spółka jednostki samorządu terytorialnego, w rozumieniu ustawy z dnia 20 grudnia 1996 r.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o gospodarce komunalnej (Dz. U. z 2011 r. Nr 45, poz. 236,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spółka akcyjna albo spółka z ograniczoną odpowiedzialnością, w stosunku do których Skarb Państwa, jednostka </w:t>
            </w:r>
          </w:p>
        </w:tc>
      </w:tr>
      <w:tr w:rsidR="00EF0973" w:rsidRPr="00B2298D"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897" w:right="436"/>
              <w:rPr>
                <w:rFonts w:ascii="Calibri" w:hAnsi="Calibri"/>
              </w:rPr>
            </w:pPr>
            <w:r w:rsidRPr="00B2298D">
              <w:rPr>
                <w:rFonts w:ascii="Calibri" w:hAnsi="Calibri" w:cs="Calibri"/>
                <w:b/>
                <w:sz w:val="17"/>
                <w:szCs w:val="22"/>
              </w:rPr>
              <w:t xml:space="preserve">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p>
        </w:tc>
      </w:tr>
      <w:tr w:rsidR="00EF0973" w:rsidRPr="00B2298D"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jednostka sektora finansów publicznych w rozumieniu przepisów ustawy z dnia 27 sierpnia 2009 r. o finansach publicznych (Dz. U. z 2013 r. poz. 885,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inna (podać jaka)</w:t>
            </w:r>
          </w:p>
        </w:tc>
      </w:tr>
      <w:tr w:rsidR="00EF0973" w:rsidRPr="00B2298D"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lastRenderedPageBreak/>
              <w:t xml:space="preserve">6) Wielkość podmiotu, zgodnie z załącznikiem I do rozporządzenia Komisji (UE) nr 651/2014 z dnia 17 czerwca 2014 r. </w:t>
            </w:r>
          </w:p>
          <w:p w:rsidR="00EF0973" w:rsidRPr="00B2298D" w:rsidRDefault="00EF0973" w:rsidP="009843F0">
            <w:pPr>
              <w:spacing w:after="57" w:line="259" w:lineRule="auto"/>
              <w:ind w:left="299"/>
              <w:rPr>
                <w:rFonts w:ascii="Calibri" w:hAnsi="Calibri"/>
              </w:rPr>
            </w:pPr>
            <w:r w:rsidRPr="00B2298D">
              <w:rPr>
                <w:rFonts w:ascii="Calibri" w:hAnsi="Calibri" w:cs="Calibri"/>
                <w:b/>
                <w:sz w:val="17"/>
                <w:szCs w:val="22"/>
              </w:rPr>
              <w:t xml:space="preserve">uznającego niektóre rodzaje pomocy za zgodne z rynkiem wewnętrznym w zastosowaniu art. 107 i 108 Traktatu (Dz. Urz.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UE L 187 z 26.06.2014, str. 1), zwanego dalej</w:t>
            </w:r>
            <w:r w:rsidRPr="00B2298D">
              <w:rPr>
                <w:rFonts w:ascii="Calibri" w:hAnsi="Calibri" w:cs="Calibri"/>
                <w:sz w:val="17"/>
                <w:szCs w:val="22"/>
              </w:rPr>
              <w:t xml:space="preserve"> </w:t>
            </w:r>
            <w:r w:rsidRPr="00B2298D">
              <w:rPr>
                <w:rFonts w:ascii="Calibri" w:hAnsi="Calibri" w:cs="Calibri"/>
                <w:b/>
                <w:sz w:val="17"/>
                <w:szCs w:val="22"/>
              </w:rPr>
              <w:t>„rozporządzeniem Komisji (UE) nr 651/2014”</w:t>
            </w:r>
            <w:r w:rsidRPr="00B2298D">
              <w:rPr>
                <w:rFonts w:ascii="Calibri" w:hAnsi="Calibri" w:cs="Calibri"/>
                <w:b/>
                <w:sz w:val="17"/>
                <w:szCs w:val="22"/>
                <w:vertAlign w:val="superscript"/>
              </w:rPr>
              <w:t>5)</w:t>
            </w:r>
          </w:p>
        </w:tc>
      </w:tr>
      <w:tr w:rsidR="00EF0973" w:rsidRPr="00B2298D"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proofErr w:type="spellStart"/>
            <w:r w:rsidRPr="00B2298D">
              <w:rPr>
                <w:rFonts w:ascii="Calibri" w:hAnsi="Calibri" w:cs="Calibri"/>
                <w:b/>
                <w:sz w:val="17"/>
                <w:szCs w:val="22"/>
              </w:rPr>
              <w:t>mikroprzedsiębiorca</w:t>
            </w:r>
            <w:proofErr w:type="spellEnd"/>
          </w:p>
        </w:tc>
      </w:tr>
      <w:tr w:rsidR="00EF0973" w:rsidRPr="00B2298D"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mały przedsiębiorca</w:t>
            </w:r>
          </w:p>
        </w:tc>
      </w:tr>
      <w:tr w:rsidR="00EF0973" w:rsidRPr="00B2298D"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średni przedsiębiorca</w:t>
            </w:r>
          </w:p>
        </w:tc>
      </w:tr>
      <w:tr w:rsidR="00EF0973" w:rsidRPr="00B2298D"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inny przedsiębiorca</w:t>
            </w:r>
          </w:p>
        </w:tc>
      </w:tr>
      <w:tr w:rsidR="00EF0973" w:rsidRPr="00B2298D"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7) Klasa działalności, zgodnie z rozporządzeniem Rady Ministrów z dnia 24 grudnia 2007 r. w sprawie Polskiej Klasyfikacji Działalności (PKD) (Dz. U. Nr 251, poz. 1885, z </w:t>
            </w:r>
            <w:proofErr w:type="spellStart"/>
            <w:r w:rsidRPr="00B2298D">
              <w:rPr>
                <w:rFonts w:ascii="Calibri" w:hAnsi="Calibri" w:cs="Calibri"/>
                <w:b/>
                <w:sz w:val="17"/>
                <w:szCs w:val="22"/>
              </w:rPr>
              <w:t>późn</w:t>
            </w:r>
            <w:proofErr w:type="spellEnd"/>
            <w:r w:rsidRPr="00B2298D">
              <w:rPr>
                <w:rFonts w:ascii="Calibri" w:hAnsi="Calibri" w:cs="Calibri"/>
                <w:b/>
                <w:sz w:val="17"/>
                <w:szCs w:val="22"/>
              </w:rPr>
              <w:t>. zm.)</w:t>
            </w:r>
            <w:r w:rsidRPr="00B2298D">
              <w:rPr>
                <w:rFonts w:ascii="Calibri" w:hAnsi="Calibri" w:cs="Calibri"/>
                <w:b/>
                <w:sz w:val="17"/>
                <w:szCs w:val="22"/>
                <w:vertAlign w:val="superscript"/>
              </w:rPr>
              <w:t>6)</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8) Data utworzenia podmiotu</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EF0973" w:rsidRPr="00B2298D" w:rsidRDefault="00EF0973" w:rsidP="009843F0">
            <w:pPr>
              <w:spacing w:after="160" w:line="259" w:lineRule="auto"/>
              <w:rPr>
                <w:rFonts w:ascii="Calibri" w:hAnsi="Calibri"/>
              </w:rPr>
            </w:pPr>
          </w:p>
        </w:tc>
      </w:tr>
      <w:tr w:rsidR="00EF0973" w:rsidRPr="00B2298D"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3"/>
              <w:jc w:val="center"/>
              <w:rPr>
                <w:rFonts w:ascii="Calibri" w:hAnsi="Calibri"/>
              </w:rPr>
            </w:pPr>
            <w:r w:rsidRPr="00B2298D">
              <w:rPr>
                <w:rFonts w:ascii="Calibri" w:hAnsi="Calibri" w:cs="Calibri"/>
                <w:b/>
                <w:sz w:val="21"/>
                <w:szCs w:val="22"/>
              </w:rPr>
              <w:t>Strona 1 z 12</w:t>
            </w:r>
          </w:p>
        </w:tc>
      </w:tr>
    </w:tbl>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r w:rsidRPr="00B2298D">
        <w:rPr>
          <w:rFonts w:ascii="Arial" w:hAnsi="Arial" w:cs="Arial"/>
          <w:sz w:val="20"/>
          <w:szCs w:val="20"/>
        </w:rPr>
        <w:t>2)</w:t>
      </w:r>
    </w:p>
    <w:tbl>
      <w:tblPr>
        <w:tblW w:w="9571" w:type="dxa"/>
        <w:tblInd w:w="162" w:type="dxa"/>
        <w:tblCellMar>
          <w:left w:w="30" w:type="dxa"/>
          <w:right w:w="115" w:type="dxa"/>
        </w:tblCellMar>
        <w:tblLook w:val="00A0" w:firstRow="1" w:lastRow="0" w:firstColumn="1" w:lastColumn="0" w:noHBand="0" w:noVBand="0"/>
      </w:tblPr>
      <w:tblGrid>
        <w:gridCol w:w="299"/>
        <w:gridCol w:w="7477"/>
        <w:gridCol w:w="299"/>
        <w:gridCol w:w="598"/>
        <w:gridCol w:w="299"/>
        <w:gridCol w:w="300"/>
        <w:gridCol w:w="299"/>
      </w:tblGrid>
      <w:tr w:rsidR="00EF0973" w:rsidRPr="00B2298D"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EF0973" w:rsidRPr="00B2298D" w:rsidRDefault="00EF0973" w:rsidP="009843F0">
            <w:pPr>
              <w:spacing w:after="43" w:line="259" w:lineRule="auto"/>
              <w:ind w:left="299"/>
              <w:rPr>
                <w:rFonts w:ascii="Calibri" w:hAnsi="Calibri"/>
              </w:rPr>
            </w:pPr>
            <w:r w:rsidRPr="00B2298D">
              <w:rPr>
                <w:rFonts w:ascii="Calibri" w:hAnsi="Calibri" w:cs="Calibri"/>
                <w:b/>
                <w:sz w:val="17"/>
                <w:szCs w:val="22"/>
              </w:rPr>
              <w:t>9) Powiązania z innymi przedsiębiorcami</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Czy pomiędzy podmiotem a innymi przedsiębiorcami istnieją powiązania polegające na tym, że:</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zarządzającego lub nadzorującego innego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3"/>
              <w:jc w:val="center"/>
              <w:rPr>
                <w:rFonts w:ascii="Calibri" w:hAnsi="Calibri"/>
              </w:rPr>
            </w:pPr>
            <w:r w:rsidRPr="00B2298D">
              <w:rPr>
                <w:rFonts w:ascii="Calibri" w:hAnsi="Calibri" w:cs="Calibri"/>
                <w:b/>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 umową zawartą z tym przedsiębiorcą lub jego dokumentami założycielskimi?</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69"/>
              <w:jc w:val="center"/>
              <w:rPr>
                <w:rFonts w:ascii="Calibri" w:hAnsi="Calibri"/>
              </w:rPr>
            </w:pPr>
            <w:r w:rsidRPr="00B2298D">
              <w:rPr>
                <w:rFonts w:ascii="Calibri" w:hAnsi="Calibri" w:cs="Calibri"/>
                <w:b/>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056"/>
              <w:rPr>
                <w:rFonts w:ascii="Calibri" w:hAnsi="Calibri"/>
              </w:rPr>
            </w:pPr>
            <w:r w:rsidRPr="00B2298D">
              <w:rPr>
                <w:rFonts w:ascii="Calibri" w:hAnsi="Calibri" w:cs="Calibri"/>
                <w:b/>
                <w:sz w:val="17"/>
                <w:szCs w:val="22"/>
              </w:rPr>
              <w:t>członkiem, zgodnie z porozumieniem z innymi akcjonariuszami, wspólnikami lub członkami tego przedsiębiorcy, samodzielnie kontroluje większość praw głosu u tego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e) przedsiębiorca pozostaje w jakimkolwiek ze stosunków opisanych w lit. a–d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innego przedsiębiorcę lub kilku innych przedsiębiorców?</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f) przedsiębiorca pozostaje w jakimkolwiek ze stosunków opisanych w lit. a–d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97" w:line="296" w:lineRule="auto"/>
              <w:ind w:left="299" w:right="1910"/>
              <w:rPr>
                <w:rFonts w:ascii="Calibri" w:hAnsi="Calibri"/>
              </w:rPr>
            </w:pPr>
            <w:r w:rsidRPr="00B2298D">
              <w:rPr>
                <w:rFonts w:ascii="Calibri" w:hAnsi="Calibri" w:cs="Calibri"/>
                <w:b/>
                <w:sz w:val="17"/>
                <w:szCs w:val="22"/>
              </w:rPr>
              <w:t>osoby fizycznej lub grupy osób fizycznych działających wspólnie oraz prowadzi swoją działalność lub część działalności na tym samym rynku właściwym lub rynkach pokrewnych</w:t>
            </w:r>
            <w:r w:rsidRPr="00B2298D">
              <w:rPr>
                <w:rFonts w:ascii="Calibri" w:hAnsi="Calibri" w:cs="Calibri"/>
                <w:b/>
                <w:sz w:val="17"/>
                <w:szCs w:val="22"/>
                <w:vertAlign w:val="superscript"/>
              </w:rPr>
              <w:t>7)</w:t>
            </w:r>
            <w:r w:rsidRPr="00B2298D">
              <w:rPr>
                <w:rFonts w:ascii="Calibri" w:hAnsi="Calibri" w:cs="Calibri"/>
                <w:b/>
                <w:sz w:val="17"/>
                <w:szCs w:val="22"/>
              </w:rPr>
              <w:t xml:space="preserve">?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 przypadku zaznaczenia przynajmniej jednej odpowiedzi twierdzącej w lit. a–f należy podać identyfikator podatkowy NIP wszystkich powiązanych z podmiotem przedsiębiorców: </w:t>
            </w:r>
          </w:p>
        </w:tc>
      </w:tr>
      <w:tr w:rsidR="00EF0973" w:rsidRPr="00B2298D" w:rsidTr="009843F0">
        <w:trPr>
          <w:trHeight w:val="81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2 z 12</w:t>
            </w:r>
          </w:p>
        </w:tc>
      </w:tr>
    </w:tbl>
    <w:p w:rsidR="00EF0973" w:rsidRPr="00B2298D" w:rsidRDefault="00EF0973" w:rsidP="00AF7861">
      <w:pPr>
        <w:rPr>
          <w:rFonts w:ascii="Arial" w:hAnsi="Arial" w:cs="Arial"/>
          <w:sz w:val="20"/>
          <w:szCs w:val="20"/>
        </w:rPr>
      </w:pPr>
    </w:p>
    <w:tbl>
      <w:tblPr>
        <w:tblW w:w="9571" w:type="dxa"/>
        <w:tblInd w:w="133" w:type="dxa"/>
        <w:tblCellMar>
          <w:left w:w="30" w:type="dxa"/>
          <w:right w:w="8" w:type="dxa"/>
        </w:tblCellMar>
        <w:tblLook w:val="00A0" w:firstRow="1" w:lastRow="0" w:firstColumn="1" w:lastColumn="0" w:noHBand="0" w:noVBand="0"/>
      </w:tblPr>
      <w:tblGrid>
        <w:gridCol w:w="598"/>
        <w:gridCol w:w="4486"/>
        <w:gridCol w:w="299"/>
        <w:gridCol w:w="598"/>
        <w:gridCol w:w="299"/>
        <w:gridCol w:w="1197"/>
        <w:gridCol w:w="299"/>
        <w:gridCol w:w="299"/>
        <w:gridCol w:w="299"/>
        <w:gridCol w:w="299"/>
        <w:gridCol w:w="299"/>
        <w:gridCol w:w="300"/>
        <w:gridCol w:w="299"/>
      </w:tblGrid>
      <w:tr w:rsidR="00EF0973" w:rsidRPr="00B2298D"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lastRenderedPageBreak/>
              <w:t>B. Informacje dotyczące sytuacji ekonomicznej podmiotu, któremu ma być udzielona pomoc publiczna</w:t>
            </w:r>
            <w:r w:rsidRPr="00B2298D">
              <w:rPr>
                <w:rFonts w:ascii="Calibri" w:hAnsi="Calibri" w:cs="Calibri"/>
                <w:b/>
                <w:sz w:val="25"/>
                <w:szCs w:val="22"/>
                <w:vertAlign w:val="superscript"/>
              </w:rPr>
              <w:t>8)</w:t>
            </w:r>
          </w:p>
        </w:tc>
      </w:tr>
      <w:tr w:rsidR="00EF0973" w:rsidRPr="00B2298D"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komandytowo-akcyjnej, wysokość niepokrytych strat przewyższa 50% wysokości kapitału </w:t>
            </w:r>
          </w:p>
        </w:tc>
      </w:tr>
      <w:tr w:rsidR="00EF0973" w:rsidRPr="00B2298D"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zarejestrowanego</w:t>
            </w:r>
            <w:r w:rsidRPr="00B2298D">
              <w:rPr>
                <w:rFonts w:ascii="Calibri" w:hAnsi="Calibri" w:cs="Calibri"/>
                <w:b/>
                <w:sz w:val="17"/>
                <w:szCs w:val="22"/>
                <w:vertAlign w:val="superscript"/>
              </w:rPr>
              <w:t>9)</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135"/>
              <w:jc w:val="center"/>
              <w:rPr>
                <w:rFonts w:ascii="Calibri" w:hAnsi="Calibri"/>
              </w:rPr>
            </w:pPr>
            <w:r w:rsidRPr="00B2298D">
              <w:rPr>
                <w:rFonts w:ascii="Calibri" w:hAnsi="Calibri" w:cs="Calibri"/>
                <w:b/>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wysokość niepokrytych strat przewyższa 50% wysokości jej kapitału według ksiąg spółki?</w:t>
            </w:r>
          </w:p>
        </w:tc>
      </w:tr>
      <w:tr w:rsidR="00EF0973" w:rsidRPr="00B2298D"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520"/>
              <w:rPr>
                <w:rFonts w:ascii="Calibri" w:hAnsi="Calibri"/>
              </w:rPr>
            </w:pPr>
            <w:r w:rsidRPr="00B2298D">
              <w:rPr>
                <w:rFonts w:ascii="Calibri" w:hAnsi="Calibri" w:cs="Calibri"/>
                <w:b/>
                <w:sz w:val="17"/>
                <w:szCs w:val="22"/>
              </w:rPr>
              <w:t>stroną umowy gwarancji lub otrzymał pomoc na restrukturyzację i nadal realizuje plan restrukturyzacyjny?</w:t>
            </w:r>
          </w:p>
        </w:tc>
      </w:tr>
      <w:tr w:rsidR="00EF0973" w:rsidRPr="00B2298D"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2242"/>
              <w:rPr>
                <w:rFonts w:ascii="Calibri" w:hAnsi="Calibri"/>
              </w:rPr>
            </w:pPr>
            <w:r w:rsidRPr="00B2298D">
              <w:rPr>
                <w:rFonts w:ascii="Calibri" w:hAnsi="Calibri" w:cs="Calibri"/>
                <w:b/>
                <w:sz w:val="17"/>
                <w:szCs w:val="22"/>
              </w:rPr>
              <w:t>6)  Czy w odniesieniu do okresu ostatnich 3 lat poprzedzających dzień wystąpienia z wnioskiem o udzielenie pomocy:</w:t>
            </w:r>
            <w:r w:rsidRPr="00B2298D">
              <w:rPr>
                <w:rFonts w:ascii="Calibri" w:hAnsi="Calibri" w:cs="Calibri"/>
                <w:b/>
                <w:sz w:val="17"/>
                <w:szCs w:val="22"/>
                <w:vertAlign w:val="superscript"/>
              </w:rPr>
              <w:t>10)</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39"/>
              <w:jc w:val="right"/>
              <w:rPr>
                <w:rFonts w:ascii="Calibri" w:hAnsi="Calibri"/>
              </w:rPr>
            </w:pPr>
            <w:r w:rsidRPr="00B2298D">
              <w:rPr>
                <w:rFonts w:ascii="Calibri" w:hAnsi="Calibri" w:cs="Calibri"/>
                <w:b/>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potencjał do świadczenia usług?</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d) podmiot ma nadwyżki produkcji</w:t>
            </w:r>
            <w:r w:rsidRPr="00B2298D">
              <w:rPr>
                <w:rFonts w:ascii="Calibri" w:hAnsi="Calibri" w:cs="Calibri"/>
                <w:b/>
                <w:sz w:val="17"/>
                <w:szCs w:val="22"/>
                <w:vertAlign w:val="superscript"/>
              </w:rPr>
              <w:t>11)</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zerowa?</w:t>
            </w:r>
          </w:p>
        </w:tc>
      </w:tr>
      <w:tr w:rsidR="00EF0973" w:rsidRPr="00B2298D"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598" w:right="6400"/>
              <w:rPr>
                <w:rFonts w:ascii="Calibri" w:hAnsi="Calibri"/>
              </w:rPr>
            </w:pPr>
            <w:r w:rsidRPr="00B2298D">
              <w:rPr>
                <w:rFonts w:ascii="Calibri" w:hAnsi="Calibri" w:cs="Calibri"/>
                <w:b/>
                <w:sz w:val="17"/>
                <w:szCs w:val="22"/>
              </w:rPr>
              <w:t>zakresie płynności finansowej? Jeśli tak, należy wskazać jakie:</w:t>
            </w:r>
          </w:p>
        </w:tc>
      </w:tr>
      <w:tr w:rsidR="00EF0973" w:rsidRPr="00B2298D" w:rsidTr="009843F0">
        <w:trPr>
          <w:trHeight w:val="1290"/>
        </w:trPr>
        <w:tc>
          <w:tcPr>
            <w:tcW w:w="598"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wskazane w części A pkt 9 formularza spełnia co najmniej jedną z przesłanek określonych </w:t>
            </w: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pkt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C. Informacja o decyzji Komisji Europejskiej nakładającej obowiązek zwrotu udzielonej pomocy publicznej</w:t>
            </w:r>
          </w:p>
        </w:tc>
      </w:tr>
      <w:tr w:rsidR="00EF0973" w:rsidRPr="00B2298D"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217"/>
              <w:rPr>
                <w:rFonts w:ascii="Calibri" w:hAnsi="Calibri"/>
              </w:rPr>
            </w:pPr>
            <w:r w:rsidRPr="00B2298D">
              <w:rPr>
                <w:rFonts w:ascii="Calibri" w:hAnsi="Calibri" w:cs="Calibri"/>
                <w:b/>
                <w:sz w:val="17"/>
                <w:szCs w:val="22"/>
              </w:rPr>
              <w:t>przedsiębiorcy z nim powiązanym, którego identyfikator podatkowy jest wskazany w części A pkt 9 formularza, ciąży obowiązek zwrotu udzielonej pomocy, wynikający z decyzji Komisji Europejskiej nakazującej zwrot?</w:t>
            </w:r>
          </w:p>
        </w:tc>
      </w:tr>
      <w:tr w:rsidR="00EF0973" w:rsidRPr="00B2298D"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5"/>
              <w:jc w:val="center"/>
              <w:rPr>
                <w:rFonts w:ascii="Calibri" w:hAnsi="Calibri"/>
              </w:rPr>
            </w:pPr>
            <w:r w:rsidRPr="00B2298D">
              <w:rPr>
                <w:rFonts w:ascii="Calibri" w:hAnsi="Calibri" w:cs="Calibri"/>
                <w:b/>
                <w:sz w:val="21"/>
                <w:szCs w:val="22"/>
              </w:rPr>
              <w:t>Strona 3 z 12</w:t>
            </w:r>
          </w:p>
        </w:tc>
      </w:tr>
    </w:tbl>
    <w:p w:rsidR="00EF0973" w:rsidRPr="00B2298D" w:rsidRDefault="00EF0973" w:rsidP="00AF7861">
      <w:pPr>
        <w:rPr>
          <w:rFonts w:ascii="Arial" w:hAnsi="Arial" w:cs="Arial"/>
          <w:sz w:val="20"/>
          <w:szCs w:val="20"/>
        </w:rPr>
      </w:pPr>
    </w:p>
    <w:tbl>
      <w:tblPr>
        <w:tblW w:w="9571" w:type="dxa"/>
        <w:tblInd w:w="147" w:type="dxa"/>
        <w:tblCellMar>
          <w:left w:w="30" w:type="dxa"/>
          <w:right w:w="115" w:type="dxa"/>
        </w:tblCellMar>
        <w:tblLook w:val="00A0" w:firstRow="1" w:lastRow="0" w:firstColumn="1" w:lastColumn="0" w:noHBand="0" w:noVBand="0"/>
      </w:tblPr>
      <w:tblGrid>
        <w:gridCol w:w="299"/>
        <w:gridCol w:w="7178"/>
        <w:gridCol w:w="299"/>
        <w:gridCol w:w="598"/>
        <w:gridCol w:w="299"/>
        <w:gridCol w:w="599"/>
        <w:gridCol w:w="299"/>
      </w:tblGrid>
      <w:tr w:rsidR="00EF0973" w:rsidRPr="00B2298D"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ight="119"/>
              <w:rPr>
                <w:rFonts w:ascii="Calibri" w:hAnsi="Calibri"/>
              </w:rPr>
            </w:pPr>
            <w:r w:rsidRPr="00B2298D">
              <w:rPr>
                <w:rFonts w:ascii="Calibri" w:hAnsi="Calibri" w:cs="Calibri"/>
                <w:b/>
                <w:sz w:val="25"/>
                <w:szCs w:val="22"/>
              </w:rPr>
              <w:t>D. Informacje dotyczące działalności gospodarczej prowadzonej przez podmiot, któremu ma być udzielona pomoc publiczna</w:t>
            </w:r>
          </w:p>
        </w:tc>
      </w:tr>
      <w:tr w:rsidR="00EF0973" w:rsidRPr="00B2298D"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1. Czy podmiot, któremu ma być udzielona pomoc, prowadzi </w:t>
            </w:r>
            <w:proofErr w:type="spellStart"/>
            <w:r w:rsidRPr="00B2298D">
              <w:rPr>
                <w:rFonts w:ascii="Calibri" w:hAnsi="Calibri" w:cs="Calibri"/>
                <w:b/>
                <w:sz w:val="17"/>
                <w:szCs w:val="22"/>
              </w:rPr>
              <w:t>dzialalność</w:t>
            </w:r>
            <w:proofErr w:type="spellEnd"/>
            <w:r w:rsidRPr="00B2298D">
              <w:rPr>
                <w:rFonts w:ascii="Calibri" w:hAnsi="Calibri" w:cs="Calibri"/>
                <w:b/>
                <w:sz w:val="17"/>
                <w:szCs w:val="22"/>
              </w:rPr>
              <w:t>:</w:t>
            </w:r>
          </w:p>
        </w:tc>
      </w:tr>
      <w:tr w:rsidR="00EF0973" w:rsidRPr="00B2298D"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w sektorze rybołówstwa i akwakultury</w:t>
            </w:r>
            <w:r w:rsidRPr="00B2298D">
              <w:rPr>
                <w:rFonts w:ascii="Calibri" w:hAnsi="Calibri" w:cs="Calibri"/>
                <w:b/>
                <w:sz w:val="17"/>
                <w:szCs w:val="22"/>
                <w:vertAlign w:val="superscript"/>
              </w:rPr>
              <w:t>12)</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załączniku I do 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 w sektorze hutnictwa żelaza i stali</w:t>
            </w:r>
            <w:r w:rsidRPr="00B2298D">
              <w:rPr>
                <w:rFonts w:ascii="Calibri" w:hAnsi="Calibri" w:cs="Calibri"/>
                <w:b/>
                <w:sz w:val="17"/>
                <w:szCs w:val="22"/>
                <w:vertAlign w:val="superscript"/>
              </w:rPr>
              <w:t>13)</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e) w sektorze budownictwa okrętowego</w:t>
            </w:r>
            <w:r w:rsidRPr="00B2298D">
              <w:rPr>
                <w:rFonts w:ascii="Calibri" w:hAnsi="Calibri" w:cs="Calibri"/>
                <w:b/>
                <w:sz w:val="17"/>
                <w:szCs w:val="22"/>
                <w:vertAlign w:val="superscript"/>
              </w:rPr>
              <w:t>14)</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f) w sektorze włókien syntetycznych</w:t>
            </w:r>
            <w:r w:rsidRPr="00B2298D">
              <w:rPr>
                <w:rFonts w:ascii="Calibri" w:hAnsi="Calibri" w:cs="Calibri"/>
                <w:b/>
                <w:sz w:val="17"/>
                <w:szCs w:val="22"/>
                <w:vertAlign w:val="superscript"/>
              </w:rPr>
              <w:t>15)</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g) w sektorze transportu</w:t>
            </w:r>
            <w:r w:rsidRPr="00B2298D">
              <w:rPr>
                <w:rFonts w:ascii="Calibri" w:hAnsi="Calibri" w:cs="Calibri"/>
                <w:b/>
                <w:sz w:val="17"/>
                <w:szCs w:val="22"/>
                <w:vertAlign w:val="superscript"/>
              </w:rPr>
              <w:t>16)</w:t>
            </w:r>
            <w:r w:rsidRPr="00B2298D">
              <w:rPr>
                <w:rFonts w:ascii="Calibri" w:hAnsi="Calibri" w:cs="Calibri"/>
                <w:b/>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h) w sektorze wytwarzania energii, jej dystrybucji i infrastruktury energetycznej</w:t>
            </w:r>
            <w:r w:rsidRPr="00B2298D">
              <w:rPr>
                <w:rFonts w:ascii="Calibri" w:hAnsi="Calibri" w:cs="Calibri"/>
                <w:b/>
                <w:sz w:val="17"/>
                <w:szCs w:val="22"/>
                <w:vertAlign w:val="superscript"/>
              </w:rPr>
              <w:t>17)</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lastRenderedPageBreak/>
              <w:t>i) w sektorze węglowym</w:t>
            </w:r>
            <w:r w:rsidRPr="00B2298D">
              <w:rPr>
                <w:rFonts w:ascii="Calibri" w:hAnsi="Calibri" w:cs="Calibri"/>
                <w:b/>
                <w:sz w:val="17"/>
                <w:szCs w:val="22"/>
                <w:vertAlign w:val="superscript"/>
              </w:rPr>
              <w:t>18)</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 w sektorze finansowym</w:t>
            </w:r>
            <w:r w:rsidRPr="00B2298D">
              <w:rPr>
                <w:rFonts w:ascii="Calibri" w:hAnsi="Calibri" w:cs="Calibri"/>
                <w:b/>
                <w:sz w:val="17"/>
                <w:szCs w:val="22"/>
                <w:vertAlign w:val="superscript"/>
              </w:rPr>
              <w:t>19)</w:t>
            </w:r>
            <w:r w:rsidRPr="00B2298D">
              <w:rPr>
                <w:rFonts w:ascii="Calibri" w:hAnsi="Calibri" w:cs="Calibri"/>
                <w:b/>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Czy wnioskowana pomoc przeznaczona będzie na działalność wskazaną w pkt 1 lit. a–j?</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W przypadku zaznaczenia odpowiedzi twierdzącej w pkt 1 lit. a, b lub d–j, czy zapewniona </w:t>
            </w:r>
          </w:p>
          <w:p w:rsidR="00EF0973" w:rsidRPr="00B2298D" w:rsidRDefault="00EF0973" w:rsidP="009843F0">
            <w:pPr>
              <w:spacing w:line="259" w:lineRule="auto"/>
              <w:ind w:left="2428"/>
              <w:rPr>
                <w:rFonts w:ascii="Calibri" w:hAnsi="Calibri"/>
              </w:rPr>
            </w:pPr>
            <w:r w:rsidRPr="00B2298D">
              <w:rPr>
                <w:rFonts w:ascii="Calibri" w:hAnsi="Calibri" w:cs="Calibri"/>
                <w:b/>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tabs>
                <w:tab w:val="center" w:pos="1363"/>
                <w:tab w:val="center" w:pos="4763"/>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jest rozdzielność rachunkowa</w:t>
            </w:r>
            <w:r w:rsidRPr="00B2298D">
              <w:rPr>
                <w:rFonts w:ascii="Calibri" w:hAnsi="Calibri" w:cs="Calibri"/>
                <w:b/>
                <w:sz w:val="17"/>
                <w:szCs w:val="22"/>
              </w:rPr>
              <w:tab/>
              <w:t xml:space="preserve"> uniemożliwiająca przeniesienie na wskazaną w tych literach </w:t>
            </w:r>
          </w:p>
        </w:tc>
      </w:tr>
      <w:tr w:rsidR="00EF0973" w:rsidRPr="00B2298D"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26" w:line="259" w:lineRule="auto"/>
              <w:ind w:left="299"/>
              <w:rPr>
                <w:rFonts w:ascii="Calibri" w:hAnsi="Calibri"/>
              </w:rPr>
            </w:pPr>
            <w:r w:rsidRPr="00B2298D">
              <w:rPr>
                <w:rFonts w:ascii="Calibri" w:hAnsi="Calibri" w:cs="Calibri"/>
                <w:b/>
                <w:sz w:val="17"/>
                <w:szCs w:val="22"/>
              </w:rPr>
              <w:t>4. Informacje dotyczące planowanego przedsięwzięcia</w:t>
            </w:r>
            <w:r w:rsidRPr="00B2298D">
              <w:rPr>
                <w:rFonts w:ascii="Calibri" w:hAnsi="Calibri" w:cs="Calibri"/>
                <w:b/>
                <w:sz w:val="17"/>
                <w:szCs w:val="22"/>
                <w:vertAlign w:val="superscript"/>
              </w:rPr>
              <w:t>21)</w:t>
            </w:r>
            <w:r w:rsidRPr="00B2298D">
              <w:rPr>
                <w:rFonts w:ascii="Calibri" w:hAnsi="Calibri" w:cs="Calibri"/>
                <w:b/>
                <w:sz w:val="17"/>
                <w:szCs w:val="22"/>
              </w:rPr>
              <w:t>, na realizację którego podmiot ubiega się o pomoc</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opis przedsięwzięcia, w tym planowane daty jego rozpoczęcia i zakończenia</w:t>
            </w:r>
          </w:p>
        </w:tc>
      </w:tr>
      <w:tr w:rsidR="00EF0973" w:rsidRPr="00B2298D" w:rsidTr="009843F0">
        <w:trPr>
          <w:trHeight w:val="109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b) lokalizacja przedsięwzięcia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 wykaz kosztów przedsięwzięcia oraz ich wartości nominalne i zdyskontowane</w:t>
            </w:r>
          </w:p>
        </w:tc>
      </w:tr>
      <w:tr w:rsidR="00EF0973" w:rsidRPr="00B2298D"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W przypadku ubiegania się o regionalną pomoc inwestycyjną udzielaną na </w:t>
            </w:r>
            <w:proofErr w:type="spellStart"/>
            <w:r w:rsidRPr="00B2298D">
              <w:rPr>
                <w:rFonts w:ascii="Calibri" w:hAnsi="Calibri" w:cs="Calibri"/>
                <w:b/>
                <w:sz w:val="17"/>
                <w:szCs w:val="22"/>
              </w:rPr>
              <w:t>waunkach</w:t>
            </w:r>
            <w:proofErr w:type="spellEnd"/>
            <w:r w:rsidRPr="00B2298D">
              <w:rPr>
                <w:rFonts w:ascii="Calibri" w:hAnsi="Calibri" w:cs="Calibri"/>
                <w:b/>
                <w:sz w:val="17"/>
                <w:szCs w:val="22"/>
              </w:rPr>
              <w:t xml:space="preserve">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505"/>
              <w:rPr>
                <w:rFonts w:ascii="Calibri" w:hAnsi="Calibri"/>
              </w:rPr>
            </w:pPr>
            <w:r w:rsidRPr="00B2298D">
              <w:rPr>
                <w:rFonts w:ascii="Calibri" w:hAnsi="Calibri" w:cs="Calibri"/>
                <w:b/>
                <w:sz w:val="17"/>
                <w:szCs w:val="22"/>
              </w:rPr>
              <w:t>określonych w Wytycznych w sprawie pomocy regionalnej na lata 2014–2020 (Dz. Urz. UE C 209 z 23.07.2013, str. 1) lub rozporządzeniu Komisji (UE) nr 651/2014, czy podmiot ubiegający się o pomoc zamknął taką samą lub podobną działalność</w:t>
            </w:r>
            <w:r w:rsidRPr="00B2298D">
              <w:rPr>
                <w:rFonts w:ascii="Calibri" w:hAnsi="Calibri" w:cs="Calibri"/>
                <w:b/>
                <w:sz w:val="17"/>
                <w:szCs w:val="22"/>
                <w:vertAlign w:val="superscript"/>
              </w:rPr>
              <w:t xml:space="preserve">22) </w:t>
            </w:r>
            <w:r w:rsidRPr="00B2298D">
              <w:rPr>
                <w:rFonts w:ascii="Calibri" w:hAnsi="Calibri" w:cs="Calibri"/>
                <w:b/>
                <w:sz w:val="17"/>
                <w:szCs w:val="22"/>
              </w:rPr>
              <w:t xml:space="preserve">jak wskazana w pkt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w:t>
            </w:r>
            <w:proofErr w:type="spellStart"/>
            <w:r w:rsidRPr="00B2298D">
              <w:rPr>
                <w:rFonts w:ascii="Calibri" w:hAnsi="Calibri" w:cs="Calibri"/>
                <w:b/>
                <w:sz w:val="17"/>
                <w:szCs w:val="22"/>
              </w:rPr>
              <w:t>sie</w:t>
            </w:r>
            <w:proofErr w:type="spellEnd"/>
            <w:r w:rsidRPr="00B2298D">
              <w:rPr>
                <w:rFonts w:ascii="Calibri" w:hAnsi="Calibri" w:cs="Calibri"/>
                <w:b/>
                <w:sz w:val="17"/>
                <w:szCs w:val="22"/>
              </w:rPr>
              <w:t xml:space="preserve"> o pomoc?  </w:t>
            </w: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102"/>
              <w:jc w:val="center"/>
              <w:rPr>
                <w:rFonts w:ascii="Calibri" w:hAnsi="Calibri"/>
              </w:rPr>
            </w:pPr>
            <w:r w:rsidRPr="00B2298D">
              <w:rPr>
                <w:rFonts w:ascii="Calibri" w:hAnsi="Calibri" w:cs="Calibri"/>
                <w:b/>
                <w:sz w:val="21"/>
                <w:szCs w:val="22"/>
              </w:rPr>
              <w:t>Strona 4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rFonts w:ascii="Arial" w:hAnsi="Arial" w:cs="Arial"/>
          <w:noProof/>
          <w:sz w:val="20"/>
          <w:szCs w:val="20"/>
        </w:rPr>
        <w:lastRenderedPageBreak/>
        <w:drawing>
          <wp:inline distT="0" distB="0" distL="0" distR="0" wp14:anchorId="33932041" wp14:editId="2E492938">
            <wp:extent cx="6115050" cy="8524875"/>
            <wp:effectExtent l="19050" t="0" r="0" b="0"/>
            <wp:docPr id="1" name="Picture 3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1"/>
                    <pic:cNvPicPr>
                      <a:picLocks noChangeAspect="1" noChangeArrowheads="1"/>
                    </pic:cNvPicPr>
                  </pic:nvPicPr>
                  <pic:blipFill>
                    <a:blip r:embed="rId20"/>
                    <a:srcRect/>
                    <a:stretch>
                      <a:fillRect/>
                    </a:stretch>
                  </pic:blipFill>
                  <pic:spPr bwMode="auto">
                    <a:xfrm>
                      <a:off x="0" y="0"/>
                      <a:ext cx="6115050" cy="8524875"/>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tbl>
      <w:tblPr>
        <w:tblW w:w="9571" w:type="dxa"/>
        <w:tblInd w:w="147" w:type="dxa"/>
        <w:tblCellMar>
          <w:top w:w="12" w:type="dxa"/>
          <w:left w:w="329" w:type="dxa"/>
          <w:right w:w="115" w:type="dxa"/>
        </w:tblCellMar>
        <w:tblLook w:val="00A0" w:firstRow="1" w:lastRow="0" w:firstColumn="1" w:lastColumn="0" w:noHBand="0" w:noVBand="0"/>
      </w:tblPr>
      <w:tblGrid>
        <w:gridCol w:w="450"/>
        <w:gridCol w:w="8671"/>
        <w:gridCol w:w="450"/>
      </w:tblGrid>
      <w:tr w:rsidR="00EF0973" w:rsidRPr="00B2298D"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after="56" w:line="259" w:lineRule="auto"/>
              <w:rPr>
                <w:rFonts w:ascii="Calibri" w:hAnsi="Calibri"/>
              </w:rPr>
            </w:pPr>
            <w:r w:rsidRPr="00B2298D">
              <w:rPr>
                <w:rFonts w:ascii="Calibri" w:hAnsi="Calibri" w:cs="Calibri"/>
                <w:b/>
                <w:sz w:val="17"/>
                <w:szCs w:val="22"/>
              </w:rPr>
              <w:lastRenderedPageBreak/>
              <w:t>6.  W przypadku ubiegania się o pomoc w ramach następujących przeznaczeń pomocy:</w:t>
            </w:r>
          </w:p>
          <w:p w:rsidR="00AE453A" w:rsidRPr="00B2298D" w:rsidRDefault="00EF0973" w:rsidP="006B2B17">
            <w:pPr>
              <w:numPr>
                <w:ilvl w:val="0"/>
                <w:numId w:val="107"/>
              </w:numPr>
              <w:spacing w:after="67" w:line="259" w:lineRule="auto"/>
              <w:rPr>
                <w:rFonts w:ascii="Calibri" w:hAnsi="Calibri"/>
                <w:b/>
                <w:bCs/>
                <w:i/>
                <w:iCs/>
                <w:sz w:val="28"/>
                <w:szCs w:val="28"/>
              </w:rPr>
            </w:pPr>
            <w:r w:rsidRPr="00B2298D">
              <w:rPr>
                <w:rFonts w:ascii="Calibri" w:hAnsi="Calibri" w:cs="Calibri"/>
                <w:b/>
                <w:sz w:val="17"/>
                <w:szCs w:val="22"/>
              </w:rPr>
              <w:t>na udział mikro-, małych i średnich przedsiębiorców w targach (art. 19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w formie subsydiowania wynagrodzeń na rekrutację pracowników znajdujących się w szczególnie     niekorzystnej sytuacji (art. 32 rozporządzenia Komisji (UE) nr 651/2014),</w:t>
            </w:r>
          </w:p>
          <w:p w:rsidR="00AE453A" w:rsidRPr="00B2298D" w:rsidRDefault="00EF0973" w:rsidP="006B2B17">
            <w:pPr>
              <w:numPr>
                <w:ilvl w:val="0"/>
                <w:numId w:val="107"/>
              </w:numPr>
              <w:spacing w:line="259" w:lineRule="auto"/>
              <w:rPr>
                <w:rFonts w:ascii="Calibri" w:hAnsi="Calibri"/>
                <w:b/>
                <w:bCs/>
                <w:i/>
                <w:iCs/>
                <w:sz w:val="28"/>
                <w:szCs w:val="28"/>
              </w:rPr>
            </w:pPr>
            <w:r w:rsidRPr="00B2298D">
              <w:rPr>
                <w:rFonts w:ascii="Calibri" w:hAnsi="Calibri" w:cs="Calibri"/>
                <w:b/>
                <w:sz w:val="17"/>
                <w:szCs w:val="22"/>
              </w:rPr>
              <w:t xml:space="preserve">w formie subsydiowania wynagrodzeń na zatrudnianie pracowników niepełnosprawnych (art. 33 rozporządzenia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dodatkowych kosztów związanych z zatrudnieniem pracowników niepełnosprawnych (art. 34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kosztów wsparcia udzielanego pracownikom znajdującym się w szczególnie niekorzystnej      sytuacji (art. 35 rozporządzenia Komisji (UE) nr 651/2014),</w:t>
            </w:r>
          </w:p>
          <w:p w:rsidR="00AE453A" w:rsidRPr="00B2298D" w:rsidRDefault="00EF0973" w:rsidP="006B2B17">
            <w:pPr>
              <w:numPr>
                <w:ilvl w:val="0"/>
                <w:numId w:val="107"/>
              </w:numPr>
              <w:spacing w:after="138" w:line="259" w:lineRule="auto"/>
              <w:rPr>
                <w:rFonts w:ascii="Calibri" w:hAnsi="Calibri"/>
                <w:b/>
                <w:bCs/>
                <w:i/>
                <w:iCs/>
                <w:sz w:val="28"/>
                <w:szCs w:val="28"/>
              </w:rPr>
            </w:pPr>
            <w:r w:rsidRPr="00B2298D">
              <w:rPr>
                <w:rFonts w:ascii="Calibri" w:hAnsi="Calibri" w:cs="Calibri"/>
                <w:b/>
                <w:sz w:val="17"/>
                <w:szCs w:val="22"/>
              </w:rPr>
              <w:t>operacyjnej na kulturę i zachowanie dziedzictwa kulturowego (art. 53 rozporządzenia Komisji (UE) nr 651/2014),</w:t>
            </w:r>
          </w:p>
          <w:p w:rsidR="00EF0973" w:rsidRPr="00B2298D" w:rsidRDefault="00EF0973" w:rsidP="009843F0">
            <w:pPr>
              <w:spacing w:line="259" w:lineRule="auto"/>
              <w:ind w:right="511"/>
              <w:rPr>
                <w:rFonts w:ascii="Calibri" w:hAnsi="Calibri"/>
              </w:rPr>
            </w:pPr>
            <w:r w:rsidRPr="00B2298D">
              <w:rPr>
                <w:rFonts w:ascii="Calibri" w:hAnsi="Calibri" w:cs="Calibri"/>
                <w:b/>
                <w:sz w:val="17"/>
                <w:szCs w:val="22"/>
              </w:rPr>
              <w:t>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ubiegający się o pomoc oraz powiązane z nim podmioty, których identyfikatory podatkowe są wskazane w części A pkt 9 formularza w roku, w którym podmiot ubiega się o pomoc, w ramach tego samego przeznaczenia, co przeznaczenie pomocy, o którą się ubiega:</w:t>
            </w:r>
          </w:p>
        </w:tc>
      </w:tr>
      <w:tr w:rsidR="00EF0973" w:rsidRPr="00B2298D" w:rsidTr="009843F0">
        <w:trPr>
          <w:trHeight w:val="35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190"/>
              <w:rPr>
                <w:rFonts w:ascii="Calibri" w:hAnsi="Calibri"/>
              </w:rPr>
            </w:pPr>
            <w:r w:rsidRPr="00B2298D">
              <w:rPr>
                <w:rFonts w:ascii="Calibri" w:hAnsi="Calibri" w:cs="Calibri"/>
                <w:b/>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w:t>
            </w:r>
            <w:proofErr w:type="spellStart"/>
            <w:r w:rsidRPr="00B2298D">
              <w:rPr>
                <w:rFonts w:ascii="Calibri" w:hAnsi="Calibri" w:cs="Calibri"/>
                <w:b/>
                <w:sz w:val="17"/>
                <w:szCs w:val="22"/>
              </w:rPr>
              <w:t>ubiegajacy</w:t>
            </w:r>
            <w:proofErr w:type="spellEnd"/>
            <w:r w:rsidRPr="00B2298D">
              <w:rPr>
                <w:rFonts w:ascii="Calibri" w:hAnsi="Calibri" w:cs="Calibri"/>
                <w:b/>
                <w:sz w:val="17"/>
                <w:szCs w:val="22"/>
              </w:rPr>
              <w:t xml:space="preserve"> się o pomoc oraz powiązane z nim podmioty, których identyfikatory podatkowe są wskazane </w:t>
            </w:r>
            <w:proofErr w:type="spellStart"/>
            <w:r w:rsidRPr="00B2298D">
              <w:rPr>
                <w:rFonts w:ascii="Calibri" w:hAnsi="Calibri" w:cs="Calibri"/>
                <w:b/>
                <w:sz w:val="17"/>
                <w:szCs w:val="22"/>
              </w:rPr>
              <w:t>wskazane</w:t>
            </w:r>
            <w:proofErr w:type="spellEnd"/>
            <w:r w:rsidRPr="00B2298D">
              <w:rPr>
                <w:rFonts w:ascii="Calibri" w:hAnsi="Calibri" w:cs="Calibri"/>
                <w:b/>
                <w:sz w:val="17"/>
                <w:szCs w:val="22"/>
              </w:rPr>
              <w:t xml:space="preserve"> w części A pkt 9 formularza, w ramach tego samego przeznaczenia, co przeznaczenie pomocy, o którą się ubiega:</w:t>
            </w:r>
          </w:p>
        </w:tc>
      </w:tr>
      <w:tr w:rsidR="00EF0973" w:rsidRPr="00B2298D" w:rsidTr="009843F0">
        <w:trPr>
          <w:trHeight w:val="39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467"/>
              <w:rPr>
                <w:rFonts w:ascii="Calibri" w:hAnsi="Calibri"/>
              </w:rPr>
            </w:pPr>
            <w:r w:rsidRPr="00B2298D">
              <w:rPr>
                <w:rFonts w:ascii="Calibri" w:hAnsi="Calibri" w:cs="Calibri"/>
                <w:b/>
                <w:sz w:val="17"/>
                <w:szCs w:val="22"/>
              </w:rPr>
              <w:t xml:space="preserve">8. Jeżeli w tabeli zamieszczonej w pkt 5 wykazano jakąkolwiek pomoc, należy dodatkowo podać następujące informacje dotyczące </w:t>
            </w:r>
            <w:proofErr w:type="spellStart"/>
            <w:r w:rsidRPr="00B2298D">
              <w:rPr>
                <w:rFonts w:ascii="Calibri" w:hAnsi="Calibri" w:cs="Calibri"/>
                <w:b/>
                <w:sz w:val="17"/>
                <w:szCs w:val="22"/>
              </w:rPr>
              <w:t>przedzięwzięcia</w:t>
            </w:r>
            <w:proofErr w:type="spellEnd"/>
            <w:r w:rsidRPr="00B2298D">
              <w:rPr>
                <w:rFonts w:ascii="Calibri" w:hAnsi="Calibri" w:cs="Calibri"/>
                <w:b/>
                <w:sz w:val="17"/>
                <w:szCs w:val="22"/>
              </w:rPr>
              <w:t>, na realizację którego podmiot tę pomoc otrzymał a) opis przedsięwzięcia</w:t>
            </w:r>
            <w:r w:rsidRPr="00B2298D">
              <w:rPr>
                <w:rFonts w:ascii="Calibri" w:hAnsi="Calibri" w:cs="Calibri"/>
                <w:b/>
                <w:sz w:val="17"/>
                <w:szCs w:val="22"/>
                <w:vertAlign w:val="superscript"/>
              </w:rPr>
              <w:t>25)</w:t>
            </w:r>
            <w:r w:rsidRPr="00B2298D">
              <w:rPr>
                <w:rFonts w:ascii="Calibri" w:hAnsi="Calibri" w:cs="Calibri"/>
                <w:b/>
                <w:sz w:val="17"/>
                <w:szCs w:val="22"/>
              </w:rPr>
              <w:t>:</w:t>
            </w:r>
          </w:p>
        </w:tc>
      </w:tr>
      <w:tr w:rsidR="00EF0973" w:rsidRPr="00B2298D" w:rsidTr="009843F0">
        <w:trPr>
          <w:trHeight w:val="1428"/>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b) wykaz kosztów przedsięwzięcia kwalifikujących się do objęcia pomocą oraz ich wartości nominalne i zdyskontowane:</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c) lokalizacja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d) etapy realizacji przedsięwzięcia:</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e) data rozpoczęcia i zakończenia realizacji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97"/>
              <w:jc w:val="center"/>
              <w:rPr>
                <w:rFonts w:ascii="Calibri" w:hAnsi="Calibri"/>
              </w:rPr>
            </w:pPr>
            <w:r w:rsidRPr="00B2298D">
              <w:rPr>
                <w:rFonts w:ascii="Calibri" w:hAnsi="Calibri" w:cs="Calibri"/>
                <w:b/>
                <w:sz w:val="21"/>
                <w:szCs w:val="22"/>
              </w:rPr>
              <w:t>Strona 6 z 12</w:t>
            </w:r>
          </w:p>
        </w:tc>
      </w:tr>
    </w:tbl>
    <w:p w:rsidR="00EF0973" w:rsidRPr="00B2298D" w:rsidRDefault="00EF0973" w:rsidP="00AF7861">
      <w:pPr>
        <w:rPr>
          <w:rFonts w:ascii="Arial" w:hAnsi="Arial" w:cs="Arial"/>
          <w:sz w:val="20"/>
          <w:szCs w:val="20"/>
        </w:rPr>
      </w:pPr>
    </w:p>
    <w:tbl>
      <w:tblPr>
        <w:tblW w:w="9571" w:type="dxa"/>
        <w:tblInd w:w="145" w:type="dxa"/>
        <w:tblCellMar>
          <w:left w:w="26" w:type="dxa"/>
          <w:right w:w="8" w:type="dxa"/>
        </w:tblCellMar>
        <w:tblLook w:val="00A0" w:firstRow="1" w:lastRow="0" w:firstColumn="1" w:lastColumn="0" w:noHBand="0" w:noVBand="0"/>
      </w:tblPr>
      <w:tblGrid>
        <w:gridCol w:w="299"/>
        <w:gridCol w:w="3888"/>
        <w:gridCol w:w="1197"/>
        <w:gridCol w:w="3888"/>
        <w:gridCol w:w="299"/>
      </w:tblGrid>
      <w:tr w:rsidR="00EF0973" w:rsidRPr="00B2298D"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13"/>
              <w:rPr>
                <w:rFonts w:ascii="Calibri" w:hAnsi="Calibri"/>
              </w:rPr>
            </w:pPr>
            <w:r w:rsidRPr="00B2298D">
              <w:rPr>
                <w:rFonts w:ascii="Calibri" w:hAnsi="Calibri" w:cs="Calibri"/>
                <w:b/>
                <w:sz w:val="25"/>
                <w:szCs w:val="22"/>
              </w:rPr>
              <w:lastRenderedPageBreak/>
              <w:t>F. Informacje dotyczące osoby upoważnionej do przedstawienia informacji</w:t>
            </w:r>
          </w:p>
        </w:tc>
      </w:tr>
      <w:tr w:rsidR="00EF0973" w:rsidRPr="00B2298D"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EF0973" w:rsidRPr="00B2298D" w:rsidRDefault="00EF0973" w:rsidP="009843F0">
            <w:pPr>
              <w:tabs>
                <w:tab w:val="center" w:pos="858"/>
                <w:tab w:val="center" w:pos="5965"/>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Imię i nazwisko</w:t>
            </w:r>
            <w:r w:rsidRPr="00B2298D">
              <w:rPr>
                <w:rFonts w:ascii="Calibri" w:hAnsi="Calibri" w:cs="Calibri"/>
                <w:b/>
                <w:sz w:val="17"/>
                <w:szCs w:val="22"/>
              </w:rPr>
              <w:tab/>
              <w:t>Numer telefonu</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EF0973" w:rsidRPr="00B2298D" w:rsidRDefault="00EF0973" w:rsidP="009843F0">
            <w:pPr>
              <w:tabs>
                <w:tab w:val="center" w:pos="1083"/>
                <w:tab w:val="center" w:pos="5864"/>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Stanowisko służbowe</w:t>
            </w:r>
            <w:r w:rsidRPr="00B2298D">
              <w:rPr>
                <w:rFonts w:ascii="Calibri" w:hAnsi="Calibri" w:cs="Calibri"/>
                <w:b/>
                <w:sz w:val="17"/>
                <w:szCs w:val="22"/>
              </w:rPr>
              <w:tab/>
              <w:t>Data i podpis</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08"/>
              </w:numPr>
              <w:spacing w:line="284" w:lineRule="auto"/>
              <w:ind w:left="751" w:right="55"/>
              <w:rPr>
                <w:rFonts w:ascii="Calibri" w:hAnsi="Calibri"/>
                <w:b/>
                <w:bCs/>
                <w:i/>
                <w:iCs/>
                <w:sz w:val="28"/>
                <w:szCs w:val="28"/>
              </w:rPr>
            </w:pPr>
            <w:r w:rsidRPr="00B2298D">
              <w:rPr>
                <w:rFonts w:ascii="Calibri" w:hAnsi="Calibri" w:cs="Calibri"/>
                <w:sz w:val="14"/>
                <w:szCs w:val="22"/>
              </w:rPr>
              <w:lastRenderedPageBreak/>
              <w:t>W przypadku gdy o pomoc wnioskuje wspólnik spółki cywilnej, jawnej albo  partnerskiej albo komplementariusz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AE453A" w:rsidRPr="00B2298D" w:rsidRDefault="00EF0973" w:rsidP="006B2B17">
            <w:pPr>
              <w:numPr>
                <w:ilvl w:val="0"/>
                <w:numId w:val="108"/>
              </w:numPr>
              <w:spacing w:after="37" w:line="295" w:lineRule="auto"/>
              <w:ind w:left="751" w:right="55"/>
              <w:rPr>
                <w:rFonts w:ascii="Calibri" w:hAnsi="Calibri"/>
                <w:b/>
                <w:bCs/>
                <w:i/>
                <w:iCs/>
                <w:sz w:val="28"/>
                <w:szCs w:val="28"/>
              </w:rPr>
            </w:pPr>
            <w:r w:rsidRPr="00B2298D">
              <w:rPr>
                <w:rFonts w:ascii="Calibri" w:hAnsi="Calibri" w:cs="Calibri"/>
                <w:sz w:val="14"/>
                <w:szCs w:val="22"/>
              </w:rPr>
              <w:t>Wypełnia się wyłącznie w przypadku, gdy o pomoc wnioskuje wspólnik spółki cywilnej, jawnej albo partnerskiej albo komplementariusz spółki komandytowej    albo komandytowo-akcyjnej niebędący akcjonariuszem, w związku z działalnością prowadzoną w tej spółce (podaje się informacje dotyczące tego wspólnika    albo komplementariusza).</w:t>
            </w:r>
          </w:p>
          <w:p w:rsidR="00AE453A" w:rsidRPr="00B2298D" w:rsidRDefault="00EF0973" w:rsidP="006B2B17">
            <w:pPr>
              <w:numPr>
                <w:ilvl w:val="0"/>
                <w:numId w:val="108"/>
              </w:numPr>
              <w:spacing w:after="61" w:line="259" w:lineRule="auto"/>
              <w:ind w:left="751" w:right="55"/>
              <w:rPr>
                <w:rFonts w:ascii="Calibri" w:hAnsi="Calibri"/>
                <w:b/>
                <w:bCs/>
                <w:i/>
                <w:iCs/>
                <w:sz w:val="28"/>
                <w:szCs w:val="28"/>
              </w:rPr>
            </w:pPr>
            <w:r w:rsidRPr="00B2298D">
              <w:rPr>
                <w:rFonts w:ascii="Calibri" w:hAnsi="Calibri" w:cs="Calibri"/>
                <w:sz w:val="14"/>
                <w:szCs w:val="22"/>
              </w:rPr>
              <w:t>O ile posiada identyfikator podatkowy NIP.</w:t>
            </w:r>
          </w:p>
          <w:p w:rsidR="00AE453A" w:rsidRPr="00B2298D" w:rsidRDefault="00EF0973" w:rsidP="006B2B17">
            <w:pPr>
              <w:numPr>
                <w:ilvl w:val="0"/>
                <w:numId w:val="108"/>
              </w:numPr>
              <w:spacing w:after="91" w:line="284" w:lineRule="auto"/>
              <w:ind w:left="751" w:right="55"/>
              <w:rPr>
                <w:rFonts w:ascii="Calibri" w:hAnsi="Calibri"/>
                <w:b/>
                <w:bCs/>
                <w:i/>
                <w:iCs/>
                <w:sz w:val="28"/>
                <w:szCs w:val="28"/>
              </w:rPr>
            </w:pPr>
            <w:r w:rsidRPr="00B2298D">
              <w:rPr>
                <w:rFonts w:ascii="Calibri" w:hAnsi="Calibri" w:cs="Calibri"/>
                <w:sz w:val="14"/>
                <w:szCs w:val="22"/>
              </w:rPr>
              <w:t xml:space="preserve">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w:t>
            </w:r>
            <w:proofErr w:type="spellStart"/>
            <w:r w:rsidRPr="00B2298D">
              <w:rPr>
                <w:rFonts w:ascii="Calibri" w:hAnsi="Calibri" w:cs="Calibri"/>
                <w:sz w:val="14"/>
                <w:szCs w:val="22"/>
              </w:rPr>
              <w:t>późn</w:t>
            </w:r>
            <w:proofErr w:type="spellEnd"/>
            <w:r w:rsidRPr="00B2298D">
              <w:rPr>
                <w:rFonts w:ascii="Calibri" w:hAnsi="Calibri" w:cs="Calibri"/>
                <w:sz w:val="14"/>
                <w:szCs w:val="22"/>
              </w:rPr>
              <w:t>. zm.). Lista identyfikatorów gmin znajduje się na stronie internetowej    http://www.uokik.gov.pl/sporzadzanie_sprawozdan_z_wykorzystaniem_aplikacji_shrimp.php.</w:t>
            </w:r>
          </w:p>
          <w:p w:rsidR="00AE453A" w:rsidRPr="00B2298D" w:rsidRDefault="00EF0973" w:rsidP="006B2B17">
            <w:pPr>
              <w:numPr>
                <w:ilvl w:val="0"/>
                <w:numId w:val="108"/>
              </w:numPr>
              <w:spacing w:after="66" w:line="259" w:lineRule="auto"/>
              <w:ind w:left="751" w:right="55"/>
              <w:rPr>
                <w:rFonts w:ascii="Calibri" w:hAnsi="Calibri"/>
                <w:b/>
                <w:bCs/>
                <w:i/>
                <w:iCs/>
                <w:sz w:val="28"/>
                <w:szCs w:val="28"/>
              </w:rPr>
            </w:pPr>
            <w:r w:rsidRPr="00B2298D">
              <w:rPr>
                <w:rFonts w:ascii="Calibri" w:hAnsi="Calibri" w:cs="Calibri"/>
                <w:sz w:val="14"/>
                <w:szCs w:val="22"/>
              </w:rPr>
              <w:t>Zaznacza się właściwą pozycję znakiem X.</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 xml:space="preserve">Za rynek pokrewny uważa się rynek dla danego produktu lub usługi znajdujący się bezpośrednio na wyższym lub niższym szczeblu rynku w stosunku do rynku    właściwego. </w:t>
            </w:r>
          </w:p>
          <w:p w:rsidR="00AE453A" w:rsidRPr="00B2298D" w:rsidRDefault="00EF0973" w:rsidP="006B2B17">
            <w:pPr>
              <w:numPr>
                <w:ilvl w:val="0"/>
                <w:numId w:val="108"/>
              </w:numPr>
              <w:spacing w:after="36" w:line="274" w:lineRule="auto"/>
              <w:ind w:left="751" w:right="55"/>
              <w:rPr>
                <w:rFonts w:ascii="Calibri" w:hAnsi="Calibri"/>
                <w:b/>
                <w:bCs/>
                <w:i/>
                <w:iCs/>
                <w:sz w:val="28"/>
                <w:szCs w:val="28"/>
              </w:rPr>
            </w:pPr>
            <w:r w:rsidRPr="00B2298D">
              <w:rPr>
                <w:rFonts w:ascii="Calibri" w:hAnsi="Calibri" w:cs="Calibri"/>
                <w:sz w:val="14"/>
                <w:szCs w:val="22"/>
              </w:rPr>
              <w:t xml:space="preserve">Części B formularza nie wypełnia się w przypadku podmiotów, którym pomoc ma być udzielona na podstawie art. 34a ustawy z dnia 8 maja 1997 r. o poręczeniach    i gwarancjach udzielanych przez Skarb Państwa oraz niektóre osoby prawne (Dz. U. z 2015 r. poz. 1052, z </w:t>
            </w:r>
            <w:proofErr w:type="spellStart"/>
            <w:r w:rsidRPr="00B2298D">
              <w:rPr>
                <w:rFonts w:ascii="Calibri" w:hAnsi="Calibri" w:cs="Calibri"/>
                <w:sz w:val="14"/>
                <w:szCs w:val="22"/>
              </w:rPr>
              <w:t>późn</w:t>
            </w:r>
            <w:proofErr w:type="spellEnd"/>
            <w:r w:rsidRPr="00B2298D">
              <w:rPr>
                <w:rFonts w:ascii="Calibri" w:hAnsi="Calibri" w:cs="Calibri"/>
                <w:sz w:val="14"/>
                <w:szCs w:val="22"/>
              </w:rPr>
              <w:t xml:space="preserve">.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w:t>
            </w:r>
            <w:proofErr w:type="spellStart"/>
            <w:r w:rsidRPr="00B2298D">
              <w:rPr>
                <w:rFonts w:ascii="Calibri" w:hAnsi="Calibri" w:cs="Calibri"/>
                <w:sz w:val="14"/>
                <w:szCs w:val="22"/>
              </w:rPr>
              <w:t>udzialaną</w:t>
            </w:r>
            <w:proofErr w:type="spellEnd"/>
            <w:r w:rsidRPr="00B2298D">
              <w:rPr>
                <w:rFonts w:ascii="Calibri" w:hAnsi="Calibri" w:cs="Calibri"/>
                <w:sz w:val="14"/>
                <w:szCs w:val="22"/>
              </w:rPr>
              <w:t xml:space="preserve"> na warunkach określonych w art. 21 rozporządzenia Komisji (UE)    nr 651/2014 w okresie siedmiu lat od daty pierwszej sprzedaży komercyjnej, które kwalifikują się do inwestycji w zakresie finansowania ryzyka w następstwie    przeprowadzenia procedury</w:t>
            </w:r>
            <w:r w:rsidRPr="00B2298D">
              <w:rPr>
                <w:rFonts w:ascii="Calibri" w:hAnsi="Calibri" w:cs="Calibri"/>
                <w:i/>
                <w:sz w:val="14"/>
                <w:szCs w:val="22"/>
              </w:rPr>
              <w:t xml:space="preserve"> </w:t>
            </w:r>
            <w:proofErr w:type="spellStart"/>
            <w:r w:rsidRPr="00B2298D">
              <w:rPr>
                <w:rFonts w:ascii="Calibri" w:hAnsi="Calibri" w:cs="Calibri"/>
                <w:i/>
                <w:sz w:val="14"/>
                <w:szCs w:val="22"/>
              </w:rPr>
              <w:t>due</w:t>
            </w:r>
            <w:proofErr w:type="spellEnd"/>
            <w:r w:rsidRPr="00B2298D">
              <w:rPr>
                <w:rFonts w:ascii="Calibri" w:hAnsi="Calibri" w:cs="Calibri"/>
                <w:i/>
                <w:sz w:val="14"/>
                <w:szCs w:val="22"/>
              </w:rPr>
              <w:t xml:space="preserve"> </w:t>
            </w:r>
            <w:proofErr w:type="spellStart"/>
            <w:r w:rsidRPr="00B2298D">
              <w:rPr>
                <w:rFonts w:ascii="Calibri" w:hAnsi="Calibri" w:cs="Calibri"/>
                <w:i/>
                <w:sz w:val="14"/>
                <w:szCs w:val="22"/>
              </w:rPr>
              <w:t>diligence</w:t>
            </w:r>
            <w:proofErr w:type="spellEnd"/>
            <w:r w:rsidRPr="00B2298D">
              <w:rPr>
                <w:rFonts w:ascii="Calibri" w:hAnsi="Calibri" w:cs="Calibri"/>
                <w:sz w:val="14"/>
                <w:szCs w:val="22"/>
              </w:rPr>
              <w:t xml:space="preserve"> przez wybranego pośrednika finansowego.</w:t>
            </w:r>
          </w:p>
          <w:p w:rsidR="00AE453A" w:rsidRPr="00B2298D" w:rsidRDefault="00EF0973" w:rsidP="006B2B17">
            <w:pPr>
              <w:numPr>
                <w:ilvl w:val="0"/>
                <w:numId w:val="108"/>
              </w:numPr>
              <w:spacing w:line="287" w:lineRule="auto"/>
              <w:ind w:left="751" w:right="55"/>
              <w:rPr>
                <w:rFonts w:ascii="Calibri" w:hAnsi="Calibri"/>
                <w:b/>
                <w:bCs/>
                <w:i/>
                <w:iCs/>
                <w:sz w:val="28"/>
                <w:szCs w:val="28"/>
              </w:rPr>
            </w:pPr>
            <w:r w:rsidRPr="00B2298D">
              <w:rPr>
                <w:rFonts w:ascii="Calibri" w:hAnsi="Calibri" w:cs="Calibri"/>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AE453A" w:rsidRPr="00B2298D" w:rsidRDefault="00EF0973" w:rsidP="006B2B17">
            <w:pPr>
              <w:numPr>
                <w:ilvl w:val="0"/>
                <w:numId w:val="108"/>
              </w:numPr>
              <w:spacing w:after="46" w:line="291" w:lineRule="auto"/>
              <w:ind w:left="751" w:right="55"/>
              <w:rPr>
                <w:rFonts w:ascii="Calibri" w:hAnsi="Calibri"/>
                <w:b/>
                <w:bCs/>
                <w:i/>
                <w:iCs/>
                <w:sz w:val="28"/>
                <w:szCs w:val="28"/>
              </w:rPr>
            </w:pPr>
            <w:r w:rsidRPr="00B2298D">
              <w:rPr>
                <w:rFonts w:ascii="Calibri" w:hAnsi="Calibri" w:cs="Calibri"/>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B2298D">
              <w:rPr>
                <w:rFonts w:ascii="Calibri" w:hAnsi="Calibri" w:cs="Calibri"/>
                <w:sz w:val="14"/>
                <w:szCs w:val="22"/>
                <w:vertAlign w:val="superscript"/>
              </w:rPr>
              <w:t>11)</w:t>
            </w:r>
            <w:r w:rsidRPr="00B2298D">
              <w:rPr>
                <w:rFonts w:ascii="Calibri" w:hAnsi="Calibri" w:cs="Calibri"/>
                <w:sz w:val="14"/>
                <w:szCs w:val="22"/>
              </w:rPr>
              <w:t xml:space="preserve"> Dotyczy wyłącznie producentów.</w:t>
            </w:r>
          </w:p>
          <w:p w:rsidR="00AE453A" w:rsidRPr="00B2298D" w:rsidRDefault="00EF0973" w:rsidP="006B2B17">
            <w:pPr>
              <w:numPr>
                <w:ilvl w:val="0"/>
                <w:numId w:val="109"/>
              </w:numPr>
              <w:spacing w:line="287" w:lineRule="auto"/>
              <w:ind w:left="765"/>
              <w:rPr>
                <w:rFonts w:ascii="Calibri" w:hAnsi="Calibri"/>
                <w:b/>
                <w:bCs/>
                <w:i/>
                <w:iCs/>
                <w:sz w:val="28"/>
                <w:szCs w:val="28"/>
              </w:rPr>
            </w:pPr>
            <w:r w:rsidRPr="00B2298D">
              <w:rPr>
                <w:rFonts w:ascii="Calibri" w:hAnsi="Calibri" w:cs="Calibri"/>
                <w:sz w:val="14"/>
                <w:szCs w:val="22"/>
              </w:rPr>
              <w:t xml:space="preserve">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w:t>
            </w:r>
            <w:proofErr w:type="spellStart"/>
            <w:r w:rsidRPr="00B2298D">
              <w:rPr>
                <w:rFonts w:ascii="Calibri" w:hAnsi="Calibri" w:cs="Calibri"/>
                <w:sz w:val="14"/>
                <w:szCs w:val="22"/>
              </w:rPr>
              <w:t>późn</w:t>
            </w:r>
            <w:proofErr w:type="spellEnd"/>
            <w:r w:rsidRPr="00B2298D">
              <w:rPr>
                <w:rFonts w:ascii="Calibri" w:hAnsi="Calibri" w:cs="Calibri"/>
                <w:sz w:val="14"/>
                <w:szCs w:val="22"/>
              </w:rPr>
              <w:t>. zm.).</w:t>
            </w:r>
          </w:p>
          <w:p w:rsidR="00AE453A" w:rsidRPr="00B2298D" w:rsidRDefault="00EF0973" w:rsidP="006B2B17">
            <w:pPr>
              <w:numPr>
                <w:ilvl w:val="0"/>
                <w:numId w:val="109"/>
              </w:numPr>
              <w:spacing w:after="113" w:line="259" w:lineRule="auto"/>
              <w:ind w:left="765"/>
              <w:rPr>
                <w:rFonts w:ascii="Calibri" w:hAnsi="Calibri"/>
                <w:b/>
                <w:bCs/>
                <w:i/>
                <w:iCs/>
                <w:sz w:val="28"/>
                <w:szCs w:val="28"/>
              </w:rPr>
            </w:pPr>
            <w:r w:rsidRPr="00B2298D">
              <w:rPr>
                <w:rFonts w:ascii="Calibri" w:hAnsi="Calibri" w:cs="Calibri"/>
                <w:sz w:val="14"/>
                <w:szCs w:val="22"/>
              </w:rPr>
              <w:t>W rozumieniu art. 2 pkt 43 rozporządzenia Komisji (UE) nr 651/2014.</w:t>
            </w:r>
          </w:p>
          <w:p w:rsidR="00AE453A" w:rsidRPr="00B2298D" w:rsidRDefault="00EF0973" w:rsidP="006B2B17">
            <w:pPr>
              <w:numPr>
                <w:ilvl w:val="0"/>
                <w:numId w:val="109"/>
              </w:numPr>
              <w:spacing w:after="112" w:line="259" w:lineRule="auto"/>
              <w:ind w:left="765"/>
              <w:rPr>
                <w:rFonts w:ascii="Calibri" w:hAnsi="Calibri"/>
                <w:b/>
                <w:bCs/>
                <w:i/>
                <w:iCs/>
                <w:sz w:val="28"/>
                <w:szCs w:val="28"/>
              </w:rPr>
            </w:pPr>
            <w:r w:rsidRPr="00B2298D">
              <w:rPr>
                <w:rFonts w:ascii="Calibri" w:hAnsi="Calibri" w:cs="Calibri"/>
                <w:sz w:val="14"/>
                <w:szCs w:val="22"/>
              </w:rPr>
              <w:t>W rozumieniu Zasad ramowych dotyczących pomocy państwa dla przemysłu stoczniowego (Dz. Urz. UE C 364 z 14.12.2011, str. 9).</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44 rozporządzenia Komisji (UE) nr 651/2014.</w:t>
            </w:r>
          </w:p>
          <w:p w:rsidR="00AE453A" w:rsidRPr="00B2298D" w:rsidRDefault="00EF0973" w:rsidP="006B2B17">
            <w:pPr>
              <w:numPr>
                <w:ilvl w:val="0"/>
                <w:numId w:val="109"/>
              </w:numPr>
              <w:spacing w:after="90" w:line="259" w:lineRule="auto"/>
              <w:ind w:left="765"/>
              <w:rPr>
                <w:rFonts w:ascii="Calibri" w:hAnsi="Calibri"/>
                <w:b/>
                <w:bCs/>
                <w:i/>
                <w:iCs/>
                <w:sz w:val="28"/>
                <w:szCs w:val="28"/>
              </w:rPr>
            </w:pPr>
            <w:r w:rsidRPr="00B2298D">
              <w:rPr>
                <w:rFonts w:ascii="Calibri" w:hAnsi="Calibri" w:cs="Calibri"/>
                <w:sz w:val="14"/>
                <w:szCs w:val="22"/>
              </w:rPr>
              <w:t>W rozumieniu art. 2 pkt 5 oraz 45 rozporządzenia Komisji (UE) nr 651/2014.</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130 rozporządzenia Komisji (UE) nr 651/2014.</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W rozumieniu decyzji Rady 2010/787/UE z dnia 10 grudnia 2010 r. w sprawie pomocy państwa ułatwiającej zamykanie niekonkurencyjnych kopalń węgla      (Dz. Urz. UE L 336 z 21.12.2010, str. 24).</w:t>
            </w:r>
          </w:p>
          <w:p w:rsidR="00AE453A" w:rsidRPr="00B2298D" w:rsidRDefault="00EF0973" w:rsidP="006B2B17">
            <w:pPr>
              <w:numPr>
                <w:ilvl w:val="0"/>
                <w:numId w:val="109"/>
              </w:numPr>
              <w:spacing w:after="29" w:line="312" w:lineRule="auto"/>
              <w:ind w:left="765"/>
              <w:rPr>
                <w:rFonts w:ascii="Calibri" w:hAnsi="Calibri"/>
                <w:b/>
                <w:bCs/>
                <w:i/>
                <w:iCs/>
                <w:sz w:val="28"/>
                <w:szCs w:val="28"/>
              </w:rPr>
            </w:pPr>
            <w:r w:rsidRPr="00B2298D">
              <w:rPr>
                <w:rFonts w:ascii="Calibri" w:hAnsi="Calibri" w:cs="Calibri"/>
                <w:sz w:val="14"/>
                <w:szCs w:val="22"/>
              </w:rPr>
              <w:t xml:space="preserve">W rozumieniu rozporządzenia Parlamentu Europejskiego i Rady (UE) nr 575/2013 z dnia 26 czerwca 2013 r. w sprawie wymogów ostrożnościowych dla instytucji     kredytowych i firm inwestycyjnych, zmieniającego rozporządzenie (UE) nr 648/2012 (Dz. Urz. UE L 176 z 27.06.2013, str. 1, z </w:t>
            </w:r>
            <w:proofErr w:type="spellStart"/>
            <w:r w:rsidRPr="00B2298D">
              <w:rPr>
                <w:rFonts w:ascii="Calibri" w:hAnsi="Calibri" w:cs="Calibri"/>
                <w:sz w:val="14"/>
                <w:szCs w:val="22"/>
              </w:rPr>
              <w:t>późn</w:t>
            </w:r>
            <w:proofErr w:type="spellEnd"/>
            <w:r w:rsidRPr="00B2298D">
              <w:rPr>
                <w:rFonts w:ascii="Calibri" w:hAnsi="Calibri" w:cs="Calibri"/>
                <w:sz w:val="14"/>
                <w:szCs w:val="22"/>
              </w:rPr>
              <w:t>. zm.).</w:t>
            </w:r>
          </w:p>
          <w:p w:rsidR="00AE453A" w:rsidRPr="00B2298D" w:rsidRDefault="00EF0973" w:rsidP="006B2B17">
            <w:pPr>
              <w:numPr>
                <w:ilvl w:val="0"/>
                <w:numId w:val="109"/>
              </w:numPr>
              <w:spacing w:line="279" w:lineRule="auto"/>
              <w:ind w:left="765"/>
              <w:rPr>
                <w:rFonts w:ascii="Calibri" w:hAnsi="Calibri"/>
                <w:b/>
                <w:bCs/>
                <w:i/>
                <w:iCs/>
                <w:sz w:val="28"/>
                <w:szCs w:val="28"/>
              </w:rPr>
            </w:pPr>
            <w:r w:rsidRPr="00B2298D">
              <w:rPr>
                <w:rFonts w:ascii="Calibri" w:hAnsi="Calibri" w:cs="Calibri"/>
                <w:sz w:val="14"/>
                <w:szCs w:val="22"/>
              </w:rPr>
              <w:t xml:space="preserve">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w:t>
            </w:r>
            <w:proofErr w:type="spellStart"/>
            <w:r w:rsidRPr="00B2298D">
              <w:rPr>
                <w:rFonts w:ascii="Calibri" w:hAnsi="Calibri" w:cs="Calibri"/>
                <w:sz w:val="14"/>
                <w:szCs w:val="22"/>
              </w:rPr>
              <w:t>późn</w:t>
            </w:r>
            <w:proofErr w:type="spellEnd"/>
            <w:r w:rsidRPr="00B2298D">
              <w:rPr>
                <w:rFonts w:ascii="Calibri" w:hAnsi="Calibri" w:cs="Calibri"/>
                <w:sz w:val="14"/>
                <w:szCs w:val="22"/>
              </w:rPr>
              <w:t>. zm.), zasad prowadzenia odrębnej ewidencji oraz     metod przypisywania kosztów i przychodów.</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przedsięwzięcie należy rozumieć w szczególności projekt, inwestycję, działanie lub usługę świadczoną w ogólnym interesie gospodarczym.</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taką samą lub podobną działalność należy rozumieć działalność wskazaną w art. 2 pkt 50 rozporządzenia Komisji (UE) nr 651/2014.</w:t>
            </w:r>
          </w:p>
          <w:p w:rsidR="00AE453A" w:rsidRPr="00B2298D" w:rsidRDefault="00EF0973" w:rsidP="006B2B17">
            <w:pPr>
              <w:numPr>
                <w:ilvl w:val="0"/>
                <w:numId w:val="109"/>
              </w:numPr>
              <w:spacing w:after="55" w:line="259" w:lineRule="auto"/>
              <w:ind w:left="765"/>
              <w:rPr>
                <w:rFonts w:ascii="Calibri" w:hAnsi="Calibri"/>
                <w:b/>
                <w:bCs/>
                <w:i/>
                <w:iCs/>
                <w:sz w:val="28"/>
                <w:szCs w:val="28"/>
              </w:rPr>
            </w:pPr>
            <w:r w:rsidRPr="00B2298D">
              <w:rPr>
                <w:rFonts w:ascii="Calibri" w:hAnsi="Calibri" w:cs="Calibri"/>
                <w:sz w:val="14"/>
                <w:szCs w:val="22"/>
              </w:rPr>
              <w:t xml:space="preserve">Wypełnia się zgodnie z Instrukcją zawartą w części G formularza. </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Podaje się wartość pomocy w euro obliczoną zgodnie z art. 11 ust. 3 ustawy z dnia 30 kwietnia 2004 r. o postępowaniu w sprawach dotyczących pomocy     publicznej.</w:t>
            </w:r>
          </w:p>
          <w:p w:rsidR="00AE453A" w:rsidRPr="00B2298D" w:rsidRDefault="00EF0973" w:rsidP="006B2B17">
            <w:pPr>
              <w:numPr>
                <w:ilvl w:val="0"/>
                <w:numId w:val="109"/>
              </w:numPr>
              <w:spacing w:line="259" w:lineRule="auto"/>
              <w:ind w:left="765"/>
              <w:rPr>
                <w:rFonts w:ascii="Calibri" w:hAnsi="Calibri"/>
                <w:b/>
                <w:bCs/>
                <w:i/>
                <w:iCs/>
                <w:sz w:val="28"/>
                <w:szCs w:val="28"/>
              </w:rPr>
            </w:pPr>
            <w:r w:rsidRPr="00B2298D">
              <w:rPr>
                <w:rFonts w:ascii="Calibri" w:hAnsi="Calibri" w:cs="Calibri"/>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EF0973" w:rsidRPr="00B2298D"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jc w:val="center"/>
              <w:rPr>
                <w:rFonts w:ascii="Calibri" w:hAnsi="Calibri"/>
              </w:rPr>
            </w:pPr>
            <w:r w:rsidRPr="00B2298D">
              <w:rPr>
                <w:rFonts w:ascii="Calibri" w:hAnsi="Calibri" w:cs="Calibri"/>
                <w:b/>
                <w:sz w:val="21"/>
                <w:szCs w:val="22"/>
              </w:rPr>
              <w:t>Strona 7 z 12</w:t>
            </w:r>
          </w:p>
        </w:tc>
      </w:tr>
    </w:tbl>
    <w:p w:rsidR="00EF0973" w:rsidRPr="00B2298D" w:rsidRDefault="00EF0973" w:rsidP="00AF7861">
      <w:pPr>
        <w:rPr>
          <w:rFonts w:ascii="Arial" w:hAnsi="Arial" w:cs="Arial"/>
          <w:sz w:val="20"/>
          <w:szCs w:val="20"/>
        </w:rPr>
      </w:pPr>
    </w:p>
    <w:tbl>
      <w:tblPr>
        <w:tblW w:w="9571" w:type="dxa"/>
        <w:tblInd w:w="147" w:type="dxa"/>
        <w:tblCellMar>
          <w:top w:w="5" w:type="dxa"/>
          <w:left w:w="30" w:type="dxa"/>
          <w:right w:w="0" w:type="dxa"/>
        </w:tblCellMar>
        <w:tblLook w:val="00A0" w:firstRow="1" w:lastRow="0" w:firstColumn="1" w:lastColumn="0" w:noHBand="0" w:noVBand="0"/>
      </w:tblPr>
      <w:tblGrid>
        <w:gridCol w:w="4187"/>
        <w:gridCol w:w="3888"/>
        <w:gridCol w:w="1496"/>
      </w:tblGrid>
      <w:tr w:rsidR="00EF0973" w:rsidRPr="00B2298D"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EF0973" w:rsidRPr="00B2298D" w:rsidRDefault="00EF0973" w:rsidP="009843F0">
            <w:pPr>
              <w:spacing w:line="259" w:lineRule="auto"/>
              <w:ind w:left="9"/>
              <w:rPr>
                <w:rFonts w:ascii="Calibri" w:hAnsi="Calibri"/>
              </w:rPr>
            </w:pPr>
            <w:r w:rsidRPr="00B2298D">
              <w:rPr>
                <w:rFonts w:ascii="Calibri" w:hAnsi="Calibri" w:cs="Calibri"/>
                <w:b/>
                <w:sz w:val="25"/>
                <w:szCs w:val="22"/>
              </w:rPr>
              <w:t xml:space="preserve">G. Instrukcja wypełnienia tabeli w części E formularza </w:t>
            </w:r>
          </w:p>
        </w:tc>
      </w:tr>
      <w:tr w:rsidR="00EF0973" w:rsidRPr="00B2298D"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EF0973" w:rsidRPr="00B2298D"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right="50"/>
              <w:rPr>
                <w:rFonts w:ascii="Calibri" w:hAnsi="Calibri"/>
              </w:rPr>
            </w:pPr>
            <w:r w:rsidRPr="00B2298D">
              <w:rPr>
                <w:rFonts w:ascii="Calibri" w:hAnsi="Calibri" w:cs="Calibri"/>
                <w:b/>
                <w:sz w:val="17"/>
                <w:szCs w:val="22"/>
              </w:rPr>
              <w:lastRenderedPageBreak/>
              <w:t xml:space="preserve">1. </w:t>
            </w:r>
            <w:r w:rsidRPr="00B2298D">
              <w:rPr>
                <w:rFonts w:ascii="Calibri" w:hAnsi="Calibri" w:cs="Calibri"/>
                <w:b/>
                <w:sz w:val="17"/>
                <w:szCs w:val="22"/>
                <w:u w:val="single" w:color="000000"/>
              </w:rPr>
              <w:t>Dzień udzielenia pomocy</w:t>
            </w:r>
            <w:r w:rsidRPr="00B2298D">
              <w:rPr>
                <w:rFonts w:ascii="Calibri" w:hAnsi="Calibri" w:cs="Calibri"/>
                <w:sz w:val="17"/>
                <w:szCs w:val="22"/>
              </w:rPr>
              <w:t xml:space="preserve"> (kol. 1) – należy podać dzień udzielenia pomocy w rozumieniu art. 2 pkt 11 ustawy z dnia 30 kwietnia 2004 r. o postępowaniu w sprawach dotyczących pomocy publicznej.</w:t>
            </w:r>
          </w:p>
        </w:tc>
      </w:tr>
      <w:tr w:rsidR="00EF0973" w:rsidRPr="00B2298D"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2. </w:t>
            </w:r>
            <w:r w:rsidRPr="00B2298D">
              <w:rPr>
                <w:rFonts w:ascii="Calibri" w:hAnsi="Calibri" w:cs="Calibri"/>
                <w:b/>
                <w:sz w:val="17"/>
                <w:szCs w:val="22"/>
                <w:u w:val="single" w:color="000000"/>
              </w:rPr>
              <w:t>Podmiot udzielający pomocy</w:t>
            </w:r>
            <w:r w:rsidRPr="00B2298D">
              <w:rPr>
                <w:rFonts w:ascii="Calibri" w:hAnsi="Calibri" w:cs="Calibri"/>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EF0973" w:rsidRPr="00B2298D"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3. </w:t>
            </w:r>
            <w:r w:rsidRPr="00B2298D">
              <w:rPr>
                <w:rFonts w:ascii="Calibri" w:hAnsi="Calibri" w:cs="Calibri"/>
                <w:b/>
                <w:sz w:val="17"/>
                <w:szCs w:val="22"/>
                <w:u w:val="single" w:color="000000"/>
              </w:rPr>
              <w:t>Podstawa prawna otrzymanej pomocy</w:t>
            </w:r>
            <w:r w:rsidRPr="00B2298D">
              <w:rPr>
                <w:rFonts w:ascii="Calibri" w:hAnsi="Calibri" w:cs="Calibri"/>
                <w:sz w:val="17"/>
                <w:szCs w:val="22"/>
              </w:rPr>
              <w:t xml:space="preserve"> (kol. 3a i 3b)</w:t>
            </w:r>
          </w:p>
        </w:tc>
      </w:tr>
      <w:tr w:rsidR="00EF0973" w:rsidRPr="00B2298D"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Uwaga:</w:t>
            </w:r>
            <w:r w:rsidRPr="00B2298D">
              <w:rPr>
                <w:rFonts w:ascii="Calibri" w:hAnsi="Calibri" w:cs="Calibri"/>
                <w:sz w:val="17"/>
                <w:szCs w:val="22"/>
              </w:rPr>
              <w:t xml:space="preserve"> istnieją następujące możliwości łączenia elementów tworzących podstawę prawną otrzymanej pomocy, które należy wpisać w poszczególnych kolumnach tabeli w sposób przedstawiony poniżej.</w:t>
            </w:r>
          </w:p>
        </w:tc>
      </w:tr>
      <w:tr w:rsidR="00EF0973" w:rsidRPr="00B2298D"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 xml:space="preserve"> 3b</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sz w:val="17"/>
                <w:szCs w:val="22"/>
              </w:rPr>
              <w:t>brak*</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8"/>
              <w:jc w:val="center"/>
              <w:rPr>
                <w:rFonts w:ascii="Calibri" w:hAnsi="Calibri"/>
              </w:rPr>
            </w:pPr>
            <w:r w:rsidRPr="00B2298D">
              <w:rPr>
                <w:rFonts w:ascii="Calibri" w:hAnsi="Calibri" w:cs="Calibri"/>
                <w:sz w:val="17"/>
                <w:szCs w:val="22"/>
              </w:rPr>
              <w:t>przepis aktu wykonawczego</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left="959" w:right="954" w:hanging="33"/>
              <w:jc w:val="center"/>
              <w:rPr>
                <w:rFonts w:ascii="Calibri" w:hAnsi="Calibri"/>
              </w:rPr>
            </w:pPr>
            <w:r w:rsidRPr="00B2298D">
              <w:rPr>
                <w:rFonts w:ascii="Calibri" w:hAnsi="Calibri" w:cs="Calibri"/>
                <w:sz w:val="17"/>
                <w:szCs w:val="22"/>
              </w:rPr>
              <w:t>przepis aktu wykonawczego decyzja/uchwała/ 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EF0973" w:rsidRPr="00B2298D" w:rsidRDefault="00EF0973" w:rsidP="009843F0">
            <w:pPr>
              <w:spacing w:line="259" w:lineRule="auto"/>
              <w:ind w:right="26"/>
              <w:jc w:val="center"/>
              <w:rPr>
                <w:rFonts w:ascii="Calibri" w:hAnsi="Calibri"/>
              </w:rPr>
            </w:pPr>
            <w:r w:rsidRPr="00B2298D">
              <w:rPr>
                <w:rFonts w:ascii="Calibri" w:hAnsi="Calibri" w:cs="Calibri"/>
                <w:sz w:val="17"/>
                <w:szCs w:val="22"/>
              </w:rPr>
              <w:t>decyzja/uchwała/umowa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after="31" w:line="259" w:lineRule="auto"/>
              <w:rPr>
                <w:rFonts w:ascii="Calibri" w:hAnsi="Calibri"/>
              </w:rPr>
            </w:pPr>
            <w:r w:rsidRPr="00B2298D">
              <w:rPr>
                <w:rFonts w:ascii="Calibri" w:hAnsi="Calibri" w:cs="Calibri"/>
                <w:sz w:val="17"/>
                <w:szCs w:val="22"/>
              </w:rPr>
              <w:t>* W przypadku braku aktu wykonawczego, decyzji, uchwały i umowy należy wpisać określenie „brak”.</w:t>
            </w:r>
          </w:p>
          <w:p w:rsidR="00EF0973" w:rsidRPr="00B2298D" w:rsidRDefault="00EF0973" w:rsidP="009843F0">
            <w:pPr>
              <w:spacing w:after="79" w:line="257" w:lineRule="auto"/>
              <w:ind w:right="-1177"/>
              <w:rPr>
                <w:rFonts w:ascii="Calibri" w:hAnsi="Calibri"/>
              </w:rPr>
            </w:pPr>
            <w:r w:rsidRPr="00B2298D">
              <w:rPr>
                <w:rFonts w:ascii="Calibri" w:hAnsi="Calibri" w:cs="Calibri"/>
                <w:b/>
                <w:sz w:val="17"/>
                <w:szCs w:val="22"/>
              </w:rPr>
              <w:t>Kol. 3a</w:t>
            </w:r>
            <w:r w:rsidRPr="00B2298D">
              <w:rPr>
                <w:rFonts w:ascii="Calibri" w:hAnsi="Calibri" w:cs="Calibri"/>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w:t>
            </w:r>
            <w:proofErr w:type="spellStart"/>
            <w:r w:rsidRPr="00B2298D">
              <w:rPr>
                <w:rFonts w:ascii="Calibri" w:hAnsi="Calibri" w:cs="Calibri"/>
                <w:sz w:val="17"/>
                <w:szCs w:val="22"/>
              </w:rPr>
              <w:t>tiret</w:t>
            </w:r>
            <w:proofErr w:type="spellEnd"/>
            <w:r w:rsidRPr="00B2298D">
              <w:rPr>
                <w:rFonts w:ascii="Calibri" w:hAnsi="Calibri" w:cs="Calibri"/>
                <w:sz w:val="17"/>
                <w:szCs w:val="22"/>
              </w:rPr>
              <w:t>).</w:t>
            </w:r>
          </w:p>
          <w:p w:rsidR="00EF0973" w:rsidRPr="00B2298D" w:rsidRDefault="00EF0973" w:rsidP="009843F0">
            <w:pPr>
              <w:spacing w:line="257" w:lineRule="auto"/>
              <w:ind w:right="-995"/>
              <w:rPr>
                <w:rFonts w:ascii="Calibri" w:hAnsi="Calibri"/>
              </w:rPr>
            </w:pPr>
            <w:r w:rsidRPr="00B2298D">
              <w:rPr>
                <w:rFonts w:ascii="Calibri" w:hAnsi="Calibri" w:cs="Calibri"/>
                <w:b/>
                <w:sz w:val="17"/>
                <w:szCs w:val="22"/>
              </w:rPr>
              <w:t>Kol. 3b</w:t>
            </w:r>
            <w:r w:rsidRPr="00B2298D">
              <w:rPr>
                <w:rFonts w:ascii="Calibri" w:hAnsi="Calibri" w:cs="Calibri"/>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w:t>
            </w:r>
            <w:proofErr w:type="spellStart"/>
            <w:r w:rsidRPr="00B2298D">
              <w:rPr>
                <w:rFonts w:ascii="Calibri" w:hAnsi="Calibri" w:cs="Calibri"/>
                <w:sz w:val="17"/>
                <w:szCs w:val="22"/>
              </w:rPr>
              <w:t>tiret</w:t>
            </w:r>
            <w:proofErr w:type="spellEnd"/>
            <w:r w:rsidRPr="00B2298D">
              <w:rPr>
                <w:rFonts w:ascii="Calibri" w:hAnsi="Calibri" w:cs="Calibri"/>
                <w:sz w:val="17"/>
                <w:szCs w:val="22"/>
              </w:rPr>
              <w:t xml:space="preserve">). Akt powinien być aktem wykonawczym do ustawy wskazanej w kol. 3a. </w:t>
            </w:r>
          </w:p>
          <w:p w:rsidR="00EF0973" w:rsidRPr="00B2298D" w:rsidRDefault="00EF0973" w:rsidP="009843F0">
            <w:pPr>
              <w:spacing w:line="257" w:lineRule="auto"/>
              <w:ind w:right="-907"/>
              <w:rPr>
                <w:rFonts w:ascii="Calibri" w:hAnsi="Calibri"/>
              </w:rPr>
            </w:pPr>
            <w:r w:rsidRPr="00B2298D">
              <w:rPr>
                <w:rFonts w:ascii="Calibri" w:hAnsi="Calibri" w:cs="Calibri"/>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EF0973" w:rsidRPr="00B2298D" w:rsidRDefault="00EF0973" w:rsidP="009843F0">
            <w:pPr>
              <w:spacing w:line="259" w:lineRule="auto"/>
              <w:ind w:right="-1038"/>
              <w:rPr>
                <w:rFonts w:ascii="Calibri" w:hAnsi="Calibri"/>
              </w:rPr>
            </w:pPr>
            <w:r w:rsidRPr="00B2298D">
              <w:rPr>
                <w:rFonts w:ascii="Calibri" w:hAnsi="Calibri" w:cs="Calibri"/>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24"/>
              <w:jc w:val="center"/>
              <w:rPr>
                <w:rFonts w:ascii="Calibri" w:hAnsi="Calibri"/>
              </w:rPr>
            </w:pPr>
            <w:r w:rsidRPr="00B2298D">
              <w:rPr>
                <w:rFonts w:ascii="Calibri" w:hAnsi="Calibri" w:cs="Calibri"/>
                <w:b/>
                <w:sz w:val="21"/>
                <w:szCs w:val="22"/>
              </w:rPr>
              <w:t xml:space="preserve"> Strona 8 z 12</w:t>
            </w: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4"/>
        <w:gridCol w:w="1197"/>
      </w:tblGrid>
      <w:tr w:rsidR="00EF0973" w:rsidRPr="00B2298D"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4.</w:t>
            </w:r>
            <w:r w:rsidRPr="00B2298D">
              <w:rPr>
                <w:rFonts w:ascii="Calibri" w:hAnsi="Calibri" w:cs="Calibri"/>
                <w:sz w:val="17"/>
                <w:szCs w:val="22"/>
              </w:rPr>
              <w:t xml:space="preserve"> </w:t>
            </w:r>
            <w:r w:rsidRPr="00B2298D">
              <w:rPr>
                <w:rFonts w:ascii="Calibri" w:hAnsi="Calibri" w:cs="Calibri"/>
                <w:b/>
                <w:sz w:val="17"/>
                <w:szCs w:val="22"/>
                <w:u w:val="single" w:color="000000"/>
              </w:rPr>
              <w:t>Przeznaczenie pomocy publiczne</w:t>
            </w:r>
            <w:r w:rsidRPr="00B2298D">
              <w:rPr>
                <w:rFonts w:ascii="Calibri" w:hAnsi="Calibri" w:cs="Calibri"/>
                <w:sz w:val="17"/>
                <w:szCs w:val="22"/>
                <w:u w:val="single" w:color="000000"/>
              </w:rPr>
              <w:t>j</w:t>
            </w:r>
            <w:r w:rsidRPr="00B2298D">
              <w:rPr>
                <w:rFonts w:ascii="Calibri" w:hAnsi="Calibri" w:cs="Calibri"/>
                <w:sz w:val="17"/>
                <w:szCs w:val="22"/>
              </w:rPr>
              <w:t xml:space="preserve"> (kol. 4) - należy podać kod wskazujący przeznaczenie otrzymanej pomocy według poniższej tabeli</w:t>
            </w:r>
          </w:p>
        </w:tc>
      </w:tr>
      <w:tr w:rsidR="00EF0973" w:rsidRPr="00B2298D"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e1</w:t>
            </w:r>
          </w:p>
        </w:tc>
      </w:tr>
      <w:tr w:rsidR="00EF0973" w:rsidRPr="00B2298D"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1"/>
              <w:rPr>
                <w:rFonts w:ascii="Calibri" w:hAnsi="Calibri"/>
              </w:rPr>
            </w:pPr>
            <w:r w:rsidRPr="00B2298D">
              <w:rPr>
                <w:rFonts w:ascii="Calibri" w:hAnsi="Calibri" w:cs="Calibri"/>
                <w:sz w:val="17"/>
                <w:szCs w:val="22"/>
              </w:rPr>
              <w:t>pomoc de minimis w sektorze transportu drogowego udzielana zgodnie z rozporządzeniem Komisji nr 1998/2006 oraz pomoc de minimis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e1t</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e1c</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ind w:left="88"/>
              <w:jc w:val="center"/>
              <w:rPr>
                <w:rFonts w:ascii="Calibri" w:hAnsi="Calibri"/>
              </w:rPr>
            </w:pPr>
            <w:r w:rsidRPr="00B2298D">
              <w:rPr>
                <w:rFonts w:ascii="Calibri" w:hAnsi="Calibri" w:cs="Calibri"/>
                <w:b/>
                <w:sz w:val="17"/>
                <w:szCs w:val="22"/>
              </w:rPr>
              <w:t>A. POMOC HORYZONTALNA</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działalność badawczą, rozwojową i innowacyjną</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klastrów innowacyjnych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 xml:space="preserve">pomoc na </w:t>
            </w:r>
            <w:proofErr w:type="spellStart"/>
            <w:r w:rsidRPr="00B2298D">
              <w:rPr>
                <w:rFonts w:ascii="Calibri" w:hAnsi="Calibri" w:cs="Calibri"/>
                <w:sz w:val="17"/>
                <w:szCs w:val="22"/>
              </w:rPr>
              <w:t>dzialalność</w:t>
            </w:r>
            <w:proofErr w:type="spellEnd"/>
            <w:r w:rsidRPr="00B2298D">
              <w:rPr>
                <w:rFonts w:ascii="Calibri" w:hAnsi="Calibri" w:cs="Calibri"/>
                <w:sz w:val="17"/>
                <w:szCs w:val="22"/>
              </w:rPr>
              <w:t xml:space="preserve">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a.1.10</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ochronę środowiska i cele związane z energią</w:t>
            </w:r>
          </w:p>
        </w:tc>
      </w:tr>
      <w:tr w:rsidR="00EF0973" w:rsidRPr="00B2298D"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a2.3</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a2.4</w:t>
            </w:r>
          </w:p>
        </w:tc>
      </w:tr>
      <w:tr w:rsidR="00EF0973" w:rsidRPr="00B2298D"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a2.4.1</w:t>
            </w:r>
          </w:p>
        </w:tc>
      </w:tr>
      <w:tr w:rsidR="00EF0973" w:rsidRPr="00B2298D"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wysokosprawną kogenerację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a2.5</w:t>
            </w:r>
          </w:p>
        </w:tc>
      </w:tr>
      <w:tr w:rsidR="00EF0973" w:rsidRPr="00B2298D"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a2.6.1</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a2.8.1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a2.13</w:t>
            </w:r>
          </w:p>
        </w:tc>
      </w:tr>
      <w:tr w:rsidR="00EF0973" w:rsidRPr="00B2298D"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9 z 12</w:t>
            </w:r>
          </w:p>
        </w:tc>
      </w:tr>
    </w:tbl>
    <w:p w:rsidR="00EF0973" w:rsidRPr="00B2298D" w:rsidRDefault="00EF0973" w:rsidP="00AF7861">
      <w:pPr>
        <w:rPr>
          <w:rFonts w:ascii="Arial" w:hAnsi="Arial" w:cs="Arial"/>
          <w:sz w:val="20"/>
          <w:szCs w:val="20"/>
        </w:rPr>
      </w:pPr>
    </w:p>
    <w:tbl>
      <w:tblPr>
        <w:tblW w:w="9571" w:type="dxa"/>
        <w:tblInd w:w="146" w:type="dxa"/>
        <w:tblCellMar>
          <w:top w:w="4" w:type="dxa"/>
          <w:left w:w="0" w:type="dxa"/>
          <w:right w:w="115" w:type="dxa"/>
        </w:tblCellMar>
        <w:tblLook w:val="00A0" w:firstRow="1" w:lastRow="0" w:firstColumn="1" w:lastColumn="0" w:noHBand="0" w:noVBand="0"/>
      </w:tblPr>
      <w:tblGrid>
        <w:gridCol w:w="8374"/>
        <w:gridCol w:w="399"/>
        <w:gridCol w:w="798"/>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a2.16</w:t>
            </w:r>
          </w:p>
        </w:tc>
      </w:tr>
      <w:tr w:rsidR="00EF0973" w:rsidRPr="00B2298D" w:rsidTr="009843F0">
        <w:trPr>
          <w:trHeight w:val="308"/>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a25</w:t>
            </w:r>
          </w:p>
        </w:tc>
      </w:tr>
      <w:tr w:rsidR="00EF0973" w:rsidRPr="00B2298D" w:rsidTr="009843F0">
        <w:trPr>
          <w:trHeight w:val="344"/>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a11</w:t>
            </w:r>
          </w:p>
        </w:tc>
      </w:tr>
      <w:tr w:rsidR="00EF0973" w:rsidRPr="00B2298D"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a12</w:t>
            </w:r>
          </w:p>
        </w:tc>
      </w:tr>
      <w:tr w:rsidR="00EF0973" w:rsidRPr="00B2298D"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a13</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szkoleniowa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ratowanie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lastRenderedPageBreak/>
              <w:t>Tymczasowa 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a16.1</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a17</w:t>
            </w:r>
          </w:p>
        </w:tc>
      </w:tr>
      <w:tr w:rsidR="00EF0973" w:rsidRPr="00B2298D"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a18</w:t>
            </w:r>
          </w:p>
        </w:tc>
      </w:tr>
      <w:tr w:rsidR="00EF0973" w:rsidRPr="00B2298D"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a22</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a22.2</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071"/>
              <w:rPr>
                <w:rFonts w:ascii="Calibri" w:hAnsi="Calibri"/>
              </w:rPr>
            </w:pPr>
            <w:r w:rsidRPr="00B2298D">
              <w:rPr>
                <w:rFonts w:ascii="Calibri" w:hAnsi="Calibri" w:cs="Calibri"/>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
              <w:rPr>
                <w:rFonts w:ascii="Calibri" w:hAnsi="Calibri"/>
              </w:rPr>
            </w:pPr>
            <w:r w:rsidRPr="00B2298D">
              <w:rPr>
                <w:rFonts w:ascii="Calibri" w:hAnsi="Calibri" w:cs="Calibri"/>
                <w:b/>
                <w:sz w:val="17"/>
                <w:szCs w:val="22"/>
              </w:rPr>
              <w:t>a22.4</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a27</w:t>
            </w:r>
          </w:p>
        </w:tc>
      </w:tr>
      <w:tr w:rsidR="00EF0973" w:rsidRPr="00B2298D" w:rsidTr="009843F0">
        <w:trPr>
          <w:trHeight w:val="261"/>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3"/>
              <w:jc w:val="center"/>
              <w:rPr>
                <w:rFonts w:ascii="Calibri" w:hAnsi="Calibri"/>
              </w:rPr>
            </w:pPr>
            <w:r w:rsidRPr="00B2298D">
              <w:rPr>
                <w:rFonts w:ascii="Calibri" w:hAnsi="Calibri" w:cs="Calibri"/>
                <w:b/>
                <w:sz w:val="17"/>
                <w:szCs w:val="22"/>
              </w:rPr>
              <w:t>B. POMOC REGIONALNA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operacyjna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b6</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9"/>
              <w:jc w:val="center"/>
              <w:rPr>
                <w:rFonts w:ascii="Calibri" w:hAnsi="Calibri"/>
              </w:rPr>
            </w:pPr>
            <w:r w:rsidRPr="00B2298D">
              <w:rPr>
                <w:rFonts w:ascii="Calibri" w:hAnsi="Calibri" w:cs="Calibri"/>
                <w:b/>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363"/>
              <w:rPr>
                <w:rFonts w:ascii="Calibri" w:hAnsi="Calibri"/>
              </w:rPr>
            </w:pPr>
            <w:r w:rsidRPr="00B2298D">
              <w:rPr>
                <w:rFonts w:ascii="Calibri" w:hAnsi="Calibri" w:cs="Calibri"/>
                <w:sz w:val="17"/>
                <w:szCs w:val="22"/>
              </w:rPr>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8"/>
              <w:rPr>
                <w:rFonts w:ascii="Calibri" w:hAnsi="Calibri"/>
              </w:rPr>
            </w:pPr>
            <w:r w:rsidRPr="00B2298D">
              <w:rPr>
                <w:rFonts w:ascii="Calibri" w:hAnsi="Calibri" w:cs="Calibri"/>
                <w:b/>
                <w:sz w:val="17"/>
                <w:szCs w:val="22"/>
              </w:rPr>
              <w:t>c5</w:t>
            </w:r>
          </w:p>
        </w:tc>
      </w:tr>
      <w:tr w:rsidR="00EF0973" w:rsidRPr="00B2298D"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916"/>
              <w:jc w:val="center"/>
              <w:rPr>
                <w:rFonts w:ascii="Calibri" w:hAnsi="Calibri"/>
              </w:rPr>
            </w:pPr>
            <w:r w:rsidRPr="00B2298D">
              <w:rPr>
                <w:rFonts w:ascii="Calibri" w:hAnsi="Calibri" w:cs="Calibri"/>
                <w:b/>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5"/>
        <w:gridCol w:w="1196"/>
      </w:tblGrid>
      <w:tr w:rsidR="00EF0973" w:rsidRPr="00B2298D" w:rsidTr="009843F0">
        <w:trPr>
          <w:trHeight w:val="358"/>
        </w:trPr>
        <w:tc>
          <w:tcPr>
            <w:tcW w:w="8374" w:type="dxa"/>
            <w:tcBorders>
              <w:top w:val="single" w:sz="12" w:space="0" w:color="000000"/>
              <w:left w:val="single" w:sz="18" w:space="0" w:color="000000"/>
              <w:bottom w:val="single" w:sz="6" w:space="0" w:color="000000"/>
              <w:right w:val="nil"/>
            </w:tcBorders>
          </w:tcPr>
          <w:p w:rsidR="00EF0973" w:rsidRPr="00B2298D" w:rsidRDefault="00EF0973" w:rsidP="009843F0">
            <w:pPr>
              <w:spacing w:line="259" w:lineRule="auto"/>
              <w:ind w:left="2837"/>
              <w:rPr>
                <w:rFonts w:ascii="Calibri" w:hAnsi="Calibri"/>
              </w:rPr>
            </w:pPr>
            <w:r w:rsidRPr="00B2298D">
              <w:rPr>
                <w:rFonts w:ascii="Calibri" w:hAnsi="Calibri" w:cs="Calibri"/>
                <w:b/>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33"/>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d3.2</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TRANSPORTU</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08"/>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ŻEGLUGA MORSKA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d4.4</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LOTNICTWO</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d5.5</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KOLEJOWY</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t</w:t>
            </w:r>
          </w:p>
        </w:tc>
      </w:tr>
      <w:tr w:rsidR="00EF0973" w:rsidRPr="00B2298D"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51" w:line="259" w:lineRule="auto"/>
              <w:rPr>
                <w:rFonts w:ascii="Calibri" w:hAnsi="Calibri"/>
              </w:rPr>
            </w:pPr>
            <w:r w:rsidRPr="00B2298D">
              <w:rPr>
                <w:rFonts w:ascii="Calibri" w:hAnsi="Calibri" w:cs="Calibri"/>
                <w:b/>
                <w:sz w:val="17"/>
                <w:szCs w:val="22"/>
              </w:rPr>
              <w:t>SEKTOR ENERGETYKI</w:t>
            </w:r>
          </w:p>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w:t>
            </w:r>
            <w:r w:rsidRPr="00B2298D">
              <w:rPr>
                <w:rFonts w:ascii="Calibri" w:hAnsi="Calibri" w:cs="Calibri"/>
                <w:i/>
                <w:sz w:val="17"/>
                <w:szCs w:val="22"/>
              </w:rPr>
              <w:t xml:space="preserve"> </w:t>
            </w:r>
            <w:r w:rsidRPr="00B2298D">
              <w:rPr>
                <w:rFonts w:ascii="Calibri" w:hAnsi="Calibri" w:cs="Calibri"/>
                <w:sz w:val="17"/>
                <w:szCs w:val="22"/>
              </w:rPr>
              <w:t>kosztów powstałych</w:t>
            </w:r>
            <w:r w:rsidRPr="00B2298D">
              <w:rPr>
                <w:rFonts w:ascii="Calibri" w:hAnsi="Calibri" w:cs="Calibri"/>
                <w:i/>
                <w:sz w:val="17"/>
                <w:szCs w:val="22"/>
              </w:rPr>
              <w:t xml:space="preserve"> </w:t>
            </w:r>
            <w:r w:rsidRPr="00B2298D">
              <w:rPr>
                <w:rFonts w:ascii="Calibri" w:hAnsi="Calibri" w:cs="Calibri"/>
                <w:sz w:val="17"/>
                <w:szCs w:val="22"/>
              </w:rPr>
              <w:t>u wytwórców w związku z przedterminowym</w:t>
            </w:r>
            <w:r w:rsidRPr="00B2298D">
              <w:rPr>
                <w:rFonts w:ascii="Calibri" w:hAnsi="Calibri" w:cs="Calibri"/>
                <w:i/>
                <w:sz w:val="17"/>
                <w:szCs w:val="22"/>
              </w:rPr>
              <w:t xml:space="preserve"> </w:t>
            </w:r>
            <w:r w:rsidRPr="00B2298D">
              <w:rPr>
                <w:rFonts w:ascii="Calibri" w:hAnsi="Calibri" w:cs="Calibri"/>
                <w:sz w:val="17"/>
                <w:szCs w:val="22"/>
              </w:rPr>
              <w:t>rozwiązaniem umów długoterminowych</w:t>
            </w:r>
            <w:r w:rsidRPr="00B2298D">
              <w:rPr>
                <w:rFonts w:ascii="Calibri" w:hAnsi="Calibri" w:cs="Calibri"/>
                <w:i/>
                <w:sz w:val="17"/>
                <w:szCs w:val="22"/>
              </w:rPr>
              <w:t xml:space="preserve"> </w:t>
            </w:r>
            <w:r w:rsidRPr="00B2298D">
              <w:rPr>
                <w:rFonts w:ascii="Calibri" w:hAnsi="Calibri" w:cs="Calibri"/>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d8</w:t>
            </w:r>
          </w:p>
        </w:tc>
      </w:tr>
      <w:tr w:rsidR="00EF0973" w:rsidRPr="00B2298D"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43" w:line="259" w:lineRule="auto"/>
              <w:rPr>
                <w:rFonts w:ascii="Calibri" w:hAnsi="Calibri"/>
              </w:rPr>
            </w:pPr>
            <w:r w:rsidRPr="00B2298D">
              <w:rPr>
                <w:rFonts w:ascii="Calibri" w:hAnsi="Calibri" w:cs="Calibri"/>
                <w:b/>
                <w:sz w:val="17"/>
                <w:szCs w:val="22"/>
              </w:rPr>
              <w:t>SEKTOR KINEMATOGRAFII</w:t>
            </w:r>
          </w:p>
          <w:p w:rsidR="00EF0973" w:rsidRPr="00B2298D" w:rsidRDefault="00EF0973" w:rsidP="009843F0">
            <w:pPr>
              <w:spacing w:line="259" w:lineRule="auto"/>
              <w:rPr>
                <w:rFonts w:ascii="Calibri" w:hAnsi="Calibri"/>
              </w:rPr>
            </w:pPr>
            <w:r w:rsidRPr="00B2298D">
              <w:rPr>
                <w:rFonts w:ascii="Calibri" w:hAnsi="Calibri" w:cs="Calibri"/>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5. </w:t>
            </w:r>
            <w:r w:rsidRPr="00B2298D">
              <w:rPr>
                <w:rFonts w:ascii="Calibri" w:hAnsi="Calibri" w:cs="Calibri"/>
                <w:b/>
                <w:sz w:val="17"/>
                <w:szCs w:val="22"/>
                <w:u w:val="single" w:color="000000"/>
              </w:rPr>
              <w:t>Forma pomocy</w:t>
            </w:r>
            <w:r w:rsidRPr="00B2298D">
              <w:rPr>
                <w:rFonts w:ascii="Calibri" w:hAnsi="Calibri" w:cs="Calibri"/>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A2.8</w:t>
            </w:r>
          </w:p>
        </w:tc>
      </w:tr>
      <w:tr w:rsidR="00EF0973" w:rsidRPr="00B2298D"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1285"/>
              <w:jc w:val="center"/>
              <w:rPr>
                <w:rFonts w:ascii="Calibri" w:hAnsi="Calibri"/>
              </w:rPr>
            </w:pPr>
            <w:r w:rsidRPr="00B2298D">
              <w:rPr>
                <w:rFonts w:ascii="Calibri" w:hAnsi="Calibri" w:cs="Calibri"/>
                <w:b/>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75" w:type="dxa"/>
        <w:tblCellMar>
          <w:left w:w="30" w:type="dxa"/>
          <w:right w:w="0" w:type="dxa"/>
        </w:tblCellMar>
        <w:tblLook w:val="00A0" w:firstRow="1" w:lastRow="0" w:firstColumn="1" w:lastColumn="0" w:noHBand="0" w:noVBand="0"/>
      </w:tblPr>
      <w:tblGrid>
        <w:gridCol w:w="8374"/>
        <w:gridCol w:w="1197"/>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A2.12</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A2.13</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C2.4</w:t>
            </w:r>
          </w:p>
        </w:tc>
      </w:tr>
      <w:tr w:rsidR="00EF0973" w:rsidRPr="00B2298D"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9"/>
              <w:rPr>
                <w:rFonts w:ascii="Calibri" w:hAnsi="Calibri"/>
              </w:rPr>
            </w:pPr>
            <w:r w:rsidRPr="00B2298D">
              <w:rPr>
                <w:rFonts w:ascii="Calibri" w:hAnsi="Calibri" w:cs="Calibri"/>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C2.5</w:t>
            </w:r>
          </w:p>
        </w:tc>
      </w:tr>
      <w:tr w:rsidR="00EF0973" w:rsidRPr="00B2298D"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1"/>
              <w:rPr>
                <w:rFonts w:ascii="Calibri" w:hAnsi="Calibri"/>
              </w:rPr>
            </w:pPr>
            <w:r w:rsidRPr="00B2298D">
              <w:rPr>
                <w:rFonts w:ascii="Calibri" w:hAnsi="Calibri" w:cs="Calibri"/>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b/>
                <w:sz w:val="17"/>
                <w:szCs w:val="22"/>
              </w:rPr>
              <w:t>E</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6.</w:t>
            </w:r>
            <w:r w:rsidRPr="00B2298D">
              <w:rPr>
                <w:rFonts w:ascii="Calibri" w:hAnsi="Calibri" w:cs="Calibri"/>
                <w:sz w:val="17"/>
                <w:szCs w:val="22"/>
              </w:rPr>
              <w:t xml:space="preserve"> </w:t>
            </w:r>
            <w:r w:rsidRPr="00B2298D">
              <w:rPr>
                <w:rFonts w:ascii="Calibri" w:hAnsi="Calibri" w:cs="Calibri"/>
                <w:b/>
                <w:sz w:val="17"/>
                <w:szCs w:val="22"/>
                <w:u w:val="single" w:color="000000"/>
              </w:rPr>
              <w:t>Wartość otrzymanej pomocy publicznej lub pomocy de minimis</w:t>
            </w:r>
            <w:r w:rsidRPr="00B2298D">
              <w:rPr>
                <w:rFonts w:ascii="Calibri" w:hAnsi="Calibri" w:cs="Calibri"/>
                <w:sz w:val="17"/>
                <w:szCs w:val="22"/>
              </w:rPr>
              <w:t xml:space="preserve"> (kol. 6a i 6b) – należy podać: </w:t>
            </w:r>
          </w:p>
        </w:tc>
      </w:tr>
      <w:tr w:rsidR="00EF0973" w:rsidRPr="00B2298D"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10"/>
              </w:numPr>
              <w:spacing w:after="91" w:line="257" w:lineRule="auto"/>
              <w:ind w:left="720" w:right="222"/>
              <w:rPr>
                <w:rFonts w:ascii="Calibri" w:hAnsi="Calibri"/>
              </w:rPr>
            </w:pPr>
            <w:r w:rsidRPr="00B2298D">
              <w:rPr>
                <w:rFonts w:ascii="Calibri" w:hAnsi="Calibri" w:cs="Calibri"/>
                <w:sz w:val="17"/>
                <w:szCs w:val="22"/>
              </w:rPr>
              <w:t>wartość nominalną pomocy (jako całkowitą wielkość środków finansowych będących podstawą do obliczania wielkości     udzielonej pomocy, np. kwota udzielonej pożyczki lub kwota odroczonego podatku) oraz</w:t>
            </w:r>
          </w:p>
          <w:p w:rsidR="00AE453A" w:rsidRPr="00B2298D" w:rsidRDefault="00EF0973" w:rsidP="006B2B17">
            <w:pPr>
              <w:numPr>
                <w:ilvl w:val="0"/>
                <w:numId w:val="110"/>
              </w:numPr>
              <w:spacing w:line="259" w:lineRule="auto"/>
              <w:ind w:left="720" w:right="222"/>
              <w:rPr>
                <w:rFonts w:ascii="Calibri" w:hAnsi="Calibri"/>
              </w:rPr>
            </w:pPr>
            <w:r w:rsidRPr="00B2298D">
              <w:rPr>
                <w:rFonts w:ascii="Calibri" w:hAnsi="Calibri" w:cs="Calibri"/>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EF0973" w:rsidRPr="00B2298D"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ind w:right="14"/>
              <w:jc w:val="center"/>
              <w:rPr>
                <w:rFonts w:ascii="Calibri" w:hAnsi="Calibri"/>
              </w:rPr>
            </w:pPr>
            <w:r w:rsidRPr="00B2298D">
              <w:rPr>
                <w:rFonts w:ascii="Calibri" w:hAnsi="Calibri" w:cs="Calibri"/>
                <w:b/>
                <w:sz w:val="21"/>
                <w:szCs w:val="22"/>
              </w:rPr>
              <w:t>Strona 12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noProof/>
        </w:rPr>
        <w:lastRenderedPageBreak/>
        <w:drawing>
          <wp:inline distT="0" distB="0" distL="0" distR="0" wp14:anchorId="1DB3B599" wp14:editId="124A831B">
            <wp:extent cx="5753100" cy="8791575"/>
            <wp:effectExtent l="1905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1"/>
                    <a:srcRect/>
                    <a:stretch>
                      <a:fillRect/>
                    </a:stretch>
                  </pic:blipFill>
                  <pic:spPr bwMode="auto">
                    <a:xfrm>
                      <a:off x="0" y="0"/>
                      <a:ext cx="5753100" cy="87915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14:anchorId="4F945216" wp14:editId="081E0770">
            <wp:extent cx="5543550" cy="8820150"/>
            <wp:effectExtent l="1905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2"/>
                    <a:srcRect/>
                    <a:stretch>
                      <a:fillRect/>
                    </a:stretch>
                  </pic:blipFill>
                  <pic:spPr bwMode="auto">
                    <a:xfrm>
                      <a:off x="0" y="0"/>
                      <a:ext cx="5543550" cy="8820150"/>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14:anchorId="03100751" wp14:editId="18F567AC">
            <wp:extent cx="5895975" cy="5810250"/>
            <wp:effectExtent l="1905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3"/>
                    <a:srcRect/>
                    <a:stretch>
                      <a:fillRect/>
                    </a:stretch>
                  </pic:blipFill>
                  <pic:spPr bwMode="auto">
                    <a:xfrm>
                      <a:off x="0" y="0"/>
                      <a:ext cx="5895975" cy="581025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14:anchorId="199702A3" wp14:editId="514CE6D4">
            <wp:extent cx="5895975" cy="4429125"/>
            <wp:effectExtent l="1905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4"/>
                    <a:srcRect/>
                    <a:stretch>
                      <a:fillRect/>
                    </a:stretch>
                  </pic:blipFill>
                  <pic:spPr bwMode="auto">
                    <a:xfrm>
                      <a:off x="0" y="0"/>
                      <a:ext cx="5895975" cy="44291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14:anchorId="0E403506" wp14:editId="503EF122">
            <wp:extent cx="5543550" cy="8791575"/>
            <wp:effectExtent l="19050" t="0" r="0" b="0"/>
            <wp:docPr id="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5"/>
                    <a:srcRect/>
                    <a:stretch>
                      <a:fillRect/>
                    </a:stretch>
                  </pic:blipFill>
                  <pic:spPr bwMode="auto">
                    <a:xfrm>
                      <a:off x="0" y="0"/>
                      <a:ext cx="5543550" cy="8791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lastRenderedPageBreak/>
        <w:drawing>
          <wp:inline distT="0" distB="0" distL="0" distR="0" wp14:anchorId="19B589E8" wp14:editId="647859FA">
            <wp:extent cx="5895975" cy="8410575"/>
            <wp:effectExtent l="19050" t="0" r="952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6"/>
                    <a:srcRect/>
                    <a:stretch>
                      <a:fillRect/>
                    </a:stretch>
                  </pic:blipFill>
                  <pic:spPr bwMode="auto">
                    <a:xfrm>
                      <a:off x="0" y="0"/>
                      <a:ext cx="5895975" cy="8410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14:anchorId="7820BDB5" wp14:editId="1B1ACC8E">
            <wp:extent cx="5895975" cy="5267325"/>
            <wp:effectExtent l="19050" t="0" r="9525" b="0"/>
            <wp:docPr id="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7"/>
                    <a:srcRect/>
                    <a:stretch>
                      <a:fillRect/>
                    </a:stretch>
                  </pic:blipFill>
                  <pic:spPr bwMode="auto">
                    <a:xfrm>
                      <a:off x="0" y="0"/>
                      <a:ext cx="5895975" cy="52673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14:anchorId="6E262A8A" wp14:editId="493AF0DC">
            <wp:extent cx="5895975" cy="8039100"/>
            <wp:effectExtent l="1905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8"/>
                    <a:srcRect/>
                    <a:stretch>
                      <a:fillRect/>
                    </a:stretch>
                  </pic:blipFill>
                  <pic:spPr bwMode="auto">
                    <a:xfrm>
                      <a:off x="0" y="0"/>
                      <a:ext cx="5895975" cy="80391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14:anchorId="75370428" wp14:editId="5AA7635F">
            <wp:extent cx="5686425" cy="8896350"/>
            <wp:effectExtent l="19050" t="0" r="9525" b="0"/>
            <wp:docPr id="10"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9"/>
                    <a:srcRect/>
                    <a:stretch>
                      <a:fillRect/>
                    </a:stretch>
                  </pic:blipFill>
                  <pic:spPr bwMode="auto">
                    <a:xfrm>
                      <a:off x="0" y="0"/>
                      <a:ext cx="5686425" cy="8896350"/>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14:anchorId="629C22A1" wp14:editId="1AE962A4">
            <wp:extent cx="5619750" cy="8867775"/>
            <wp:effectExtent l="1905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30"/>
                    <a:srcRect/>
                    <a:stretch>
                      <a:fillRect/>
                    </a:stretch>
                  </pic:blipFill>
                  <pic:spPr bwMode="auto">
                    <a:xfrm>
                      <a:off x="0" y="0"/>
                      <a:ext cx="5619750" cy="88677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14:anchorId="0679F37D" wp14:editId="0F7EC7F2">
            <wp:extent cx="5619750" cy="8877300"/>
            <wp:effectExtent l="19050" t="0" r="0" b="0"/>
            <wp:docPr id="12"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31"/>
                    <a:srcRect/>
                    <a:stretch>
                      <a:fillRect/>
                    </a:stretch>
                  </pic:blipFill>
                  <pic:spPr bwMode="auto">
                    <a:xfrm>
                      <a:off x="0" y="0"/>
                      <a:ext cx="5619750" cy="88773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lastRenderedPageBreak/>
        <w:drawing>
          <wp:inline distT="0" distB="0" distL="0" distR="0" wp14:anchorId="0DC957F9" wp14:editId="0040A2C2">
            <wp:extent cx="5895975" cy="6905625"/>
            <wp:effectExtent l="19050" t="0" r="952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2"/>
                    <a:srcRect/>
                    <a:stretch>
                      <a:fillRect/>
                    </a:stretch>
                  </pic:blipFill>
                  <pic:spPr bwMode="auto">
                    <a:xfrm>
                      <a:off x="0" y="0"/>
                      <a:ext cx="5895975" cy="69056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spacing w:line="192" w:lineRule="atLeast"/>
        <w:textAlignment w:val="top"/>
        <w:rPr>
          <w:rFonts w:ascii="Tahoma" w:hAnsi="Tahoma" w:cs="Tahoma"/>
          <w:b/>
          <w:bCs/>
          <w:sz w:val="13"/>
          <w:szCs w:val="13"/>
        </w:rPr>
        <w:sectPr w:rsidR="00EF0973" w:rsidRPr="00B2298D" w:rsidSect="00DF2484">
          <w:pgSz w:w="11906" w:h="16838"/>
          <w:pgMar w:top="720" w:right="720" w:bottom="720" w:left="720"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rPr>
        <w:lastRenderedPageBreak/>
        <w:t>Załącznik nr 13</w:t>
      </w:r>
      <w:r w:rsidRPr="00B2298D">
        <w:rPr>
          <w:rFonts w:ascii="Arial" w:hAnsi="Arial" w:cs="Arial"/>
        </w:rPr>
        <w:t xml:space="preserve"> </w:t>
      </w:r>
      <w:r w:rsidRPr="00B2298D">
        <w:rPr>
          <w:rFonts w:ascii="Arial" w:hAnsi="Arial" w:cs="Arial"/>
          <w:b/>
          <w:sz w:val="22"/>
          <w:szCs w:val="22"/>
        </w:rPr>
        <w:t xml:space="preserve">Oświadczenie o otrzymaniu/nieotrzymaniu pomocy de minimis </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przed podpisaniem umowy oraz w dniu podpisania umowy o dofinansowanie projektu)</w:t>
      </w:r>
    </w:p>
    <w:p w:rsidR="00EF0973" w:rsidRPr="00B2298D" w:rsidRDefault="00EF0973" w:rsidP="00793072">
      <w:pPr>
        <w:spacing w:line="360" w:lineRule="auto"/>
        <w:jc w:val="both"/>
        <w:rPr>
          <w:rFonts w:ascii="Arial" w:hAnsi="Arial" w:cs="Arial"/>
        </w:rPr>
      </w:pPr>
    </w:p>
    <w:p w:rsidR="00EF0973" w:rsidRPr="00B2298D" w:rsidRDefault="00EF0973" w:rsidP="00793072">
      <w:pPr>
        <w:spacing w:line="360" w:lineRule="auto"/>
        <w:jc w:val="both"/>
        <w:rPr>
          <w:rFonts w:ascii="Arial" w:hAnsi="Arial" w:cs="Arial"/>
          <w:b/>
        </w:rPr>
      </w:pPr>
      <w:r w:rsidRPr="00B2298D">
        <w:rPr>
          <w:rFonts w:ascii="Arial" w:hAnsi="Arial" w:cs="Arial"/>
          <w:b/>
        </w:rPr>
        <w:t>Zestawienia pomocy publicznej otrzymanej przez …………………w okresie od dnia ............................do dnia ................................</w:t>
      </w:r>
    </w:p>
    <w:p w:rsidR="00EF0973" w:rsidRPr="00B2298D" w:rsidRDefault="00EF0973" w:rsidP="00793072">
      <w:pPr>
        <w:spacing w:line="360" w:lineRule="auto"/>
        <w:ind w:left="708" w:firstLine="708"/>
        <w:jc w:val="both"/>
        <w:rPr>
          <w:rFonts w:ascii="Arial" w:hAnsi="Arial" w:cs="Arial"/>
          <w:b/>
          <w:sz w:val="18"/>
          <w:szCs w:val="18"/>
        </w:rPr>
      </w:pP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t>data ubiegania się o pomoc</w:t>
      </w:r>
    </w:p>
    <w:p w:rsidR="00EF0973" w:rsidRPr="00B2298D" w:rsidRDefault="00EF0973" w:rsidP="00793072">
      <w:pPr>
        <w:spacing w:line="360" w:lineRule="auto"/>
        <w:jc w:val="both"/>
        <w:rPr>
          <w:rFonts w:ascii="Arial" w:hAnsi="Arial" w:cs="Arial"/>
        </w:rPr>
      </w:pPr>
    </w:p>
    <w:p w:rsidR="00EF0973" w:rsidRPr="00B2298D" w:rsidRDefault="00EF0973" w:rsidP="00793072">
      <w:pPr>
        <w:pStyle w:val="Tekstpodstawowy"/>
        <w:spacing w:line="360" w:lineRule="auto"/>
        <w:jc w:val="both"/>
        <w:rPr>
          <w:rFonts w:ascii="Arial" w:hAnsi="Arial" w:cs="Arial"/>
          <w:sz w:val="22"/>
          <w:szCs w:val="22"/>
        </w:rPr>
      </w:pPr>
      <w:r w:rsidRPr="00B2298D">
        <w:rPr>
          <w:rFonts w:ascii="Arial" w:hAnsi="Arial" w:cs="Arial"/>
          <w:sz w:val="22"/>
          <w:szCs w:val="22"/>
        </w:rPr>
        <w:t xml:space="preserve">Tabela powinna zawierać zestawienie pomocy publicznej otrzymanej w okresie bieżącego roku podatkowego i dwóch poprzednich lat podatkowych </w:t>
      </w:r>
    </w:p>
    <w:p w:rsidR="00EF0973" w:rsidRPr="00B2298D" w:rsidRDefault="00EF0973"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517"/>
        <w:gridCol w:w="1589"/>
        <w:gridCol w:w="1782"/>
        <w:gridCol w:w="1620"/>
        <w:gridCol w:w="1440"/>
        <w:gridCol w:w="1080"/>
        <w:gridCol w:w="1080"/>
      </w:tblGrid>
      <w:tr w:rsidR="00EF0973" w:rsidRPr="00B2298D">
        <w:trPr>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rPr>
            </w:pPr>
            <w:r w:rsidRPr="00B2298D">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b/>
                <w:i/>
                <w:sz w:val="20"/>
                <w:szCs w:val="20"/>
              </w:rPr>
            </w:pPr>
            <w:r w:rsidRPr="00B2298D">
              <w:rPr>
                <w:rFonts w:ascii="Arial" w:hAnsi="Arial" w:cs="Arial"/>
                <w:b/>
                <w:i/>
                <w:sz w:val="20"/>
                <w:szCs w:val="20"/>
              </w:rPr>
              <w:t>Wartość wliczana do de minimis</w:t>
            </w:r>
          </w:p>
        </w:tc>
      </w:tr>
      <w:tr w:rsidR="00EF0973" w:rsidRPr="00B2298D">
        <w:trPr>
          <w:trHeight w:val="397"/>
          <w:jc w:val="center"/>
        </w:trPr>
        <w:tc>
          <w:tcPr>
            <w:tcW w:w="517" w:type="dxa"/>
            <w:tcBorders>
              <w:top w:val="single" w:sz="2"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bl>
    <w:p w:rsidR="00EF0973" w:rsidRPr="00B2298D" w:rsidRDefault="00EF0973" w:rsidP="00793072">
      <w:pPr>
        <w:spacing w:line="360" w:lineRule="auto"/>
        <w:jc w:val="both"/>
        <w:rPr>
          <w:rFonts w:ascii="Arial" w:hAnsi="Arial" w:cs="Arial"/>
          <w:lang w:val="en-US"/>
        </w:rPr>
      </w:pPr>
    </w:p>
    <w:p w:rsidR="00EF0973" w:rsidRPr="00B2298D" w:rsidRDefault="00EF0973" w:rsidP="00793072">
      <w:pPr>
        <w:spacing w:line="360" w:lineRule="auto"/>
        <w:jc w:val="both"/>
        <w:rPr>
          <w:rFonts w:ascii="Arial" w:hAnsi="Arial" w:cs="Arial"/>
          <w:sz w:val="22"/>
          <w:szCs w:val="22"/>
        </w:rPr>
      </w:pPr>
      <w:r w:rsidRPr="00B2298D">
        <w:rPr>
          <w:rFonts w:ascii="Arial" w:hAnsi="Arial" w:cs="Arial"/>
          <w:sz w:val="22"/>
          <w:szCs w:val="22"/>
        </w:rPr>
        <w:t xml:space="preserve">Suma wartości pomocy wliczana do pomocy </w:t>
      </w:r>
      <w:r w:rsidRPr="00B2298D">
        <w:rPr>
          <w:rFonts w:ascii="Arial" w:hAnsi="Arial" w:cs="Arial"/>
          <w:i/>
          <w:sz w:val="22"/>
          <w:szCs w:val="22"/>
        </w:rPr>
        <w:t>de minimis</w:t>
      </w:r>
      <w:r w:rsidRPr="00B2298D">
        <w:rPr>
          <w:rFonts w:ascii="Arial" w:hAnsi="Arial" w:cs="Arial"/>
          <w:sz w:val="22"/>
          <w:szCs w:val="22"/>
        </w:rPr>
        <w:t xml:space="preserve"> na dzień ubiegania się o przyznanie pomocy....................................................wynosi: ................................................... Euro.</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Można udzielić pomoc </w:t>
      </w:r>
      <w:r w:rsidRPr="00B2298D">
        <w:rPr>
          <w:rFonts w:ascii="Arial" w:hAnsi="Arial" w:cs="Arial"/>
          <w:i/>
          <w:sz w:val="22"/>
          <w:szCs w:val="22"/>
        </w:rPr>
        <w:t>de minimis</w:t>
      </w:r>
      <w:r w:rsidRPr="00B2298D">
        <w:rPr>
          <w:rFonts w:ascii="Arial" w:hAnsi="Arial" w:cs="Arial"/>
          <w:sz w:val="22"/>
          <w:szCs w:val="22"/>
        </w:rPr>
        <w:t xml:space="preserve"> do wysokości ………………………………………. Euro brutto.</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sz w:val="22"/>
          <w:szCs w:val="22"/>
        </w:rPr>
      </w:pPr>
      <w:r w:rsidRPr="00B2298D">
        <w:rPr>
          <w:rFonts w:ascii="Arial" w:hAnsi="Arial" w:cs="Arial"/>
          <w:sz w:val="22"/>
          <w:szCs w:val="22"/>
        </w:rPr>
        <w:tab/>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93072">
      <w:pPr>
        <w:ind w:firstLine="708"/>
        <w:jc w:val="both"/>
        <w:rPr>
          <w:rFonts w:ascii="Arial" w:hAnsi="Arial" w:cs="Arial"/>
          <w:sz w:val="22"/>
          <w:szCs w:val="22"/>
        </w:rPr>
      </w:pPr>
      <w:r w:rsidRPr="00B2298D">
        <w:rPr>
          <w:rFonts w:ascii="Arial" w:hAnsi="Arial" w:cs="Arial"/>
          <w:sz w:val="22"/>
          <w:szCs w:val="22"/>
        </w:rPr>
        <w:t>Miejscowość i data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pieczątka i podpis</w:t>
      </w:r>
    </w:p>
    <w:p w:rsidR="00EF0973" w:rsidRPr="00B2298D" w:rsidRDefault="00EF0973" w:rsidP="00793072">
      <w:pPr>
        <w:jc w:val="both"/>
        <w:rPr>
          <w:rFonts w:ascii="Arial" w:hAnsi="Arial" w:cs="Arial"/>
          <w:sz w:val="22"/>
          <w:szCs w:val="22"/>
        </w:rPr>
      </w:pPr>
    </w:p>
    <w:p w:rsidR="00EF0973" w:rsidRPr="00B2298D" w:rsidRDefault="00EF0973" w:rsidP="00AF7861">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14.1 </w:t>
      </w:r>
      <w:r w:rsidRPr="00B2298D">
        <w:rPr>
          <w:rFonts w:ascii="Arial" w:hAnsi="Arial" w:cs="Arial"/>
          <w:b w:val="0"/>
        </w:rPr>
        <w:t>(wymagany w momencie złożenia Wniosku o dofinansowanie projektu)</w:t>
      </w:r>
    </w:p>
    <w:p w:rsidR="00EF0973" w:rsidRPr="00B2298D" w:rsidRDefault="00EF0973" w:rsidP="00AF7861">
      <w:pPr>
        <w:rPr>
          <w:rFonts w:ascii="Arial" w:hAnsi="Arial" w:cs="Arial"/>
        </w:rPr>
      </w:pPr>
    </w:p>
    <w:p w:rsidR="00EF0973" w:rsidRPr="00B2298D" w:rsidRDefault="00EF0973" w:rsidP="00AF7861">
      <w:pPr>
        <w:rPr>
          <w:rFonts w:ascii="Arial" w:hAnsi="Arial" w:cs="Arial"/>
        </w:rPr>
      </w:pPr>
      <w:r w:rsidRPr="00B2298D">
        <w:rPr>
          <w:rFonts w:ascii="Arial" w:hAnsi="Arial" w:cs="Arial"/>
          <w:b/>
        </w:rPr>
        <w:t>Bilans otwarcia</w:t>
      </w:r>
      <w:r w:rsidRPr="00B2298D">
        <w:rPr>
          <w:rFonts w:ascii="Arial" w:hAnsi="Arial" w:cs="Arial"/>
        </w:rPr>
        <w:t xml:space="preserve"> na dzień ………………………………… (w tys. PLN)</w:t>
      </w:r>
    </w:p>
    <w:p w:rsidR="00EF0973" w:rsidRPr="00B2298D" w:rsidRDefault="00EF0973"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4788"/>
        <w:gridCol w:w="4500"/>
      </w:tblGrid>
      <w:tr w:rsidR="00EF0973" w:rsidRPr="00B2298D">
        <w:trPr>
          <w:trHeight w:val="431"/>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Aktywa</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A.</w:t>
            </w:r>
            <w:r w:rsidRPr="00B2298D">
              <w:rPr>
                <w:rFonts w:ascii="Arial" w:hAnsi="Arial" w:cs="Arial"/>
                <w:b/>
                <w:bCs/>
                <w:sz w:val="22"/>
                <w:szCs w:val="22"/>
              </w:rPr>
              <w:tab/>
              <w:t>Aktywa trwałe (I+II+III)</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Rzeczowe aktywa trwałe (1+2+3+4+5)</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 xml:space="preserve">2. </w:t>
            </w:r>
            <w:r w:rsidRPr="00B2298D">
              <w:rPr>
                <w:rFonts w:ascii="Arial" w:hAnsi="Arial" w:cs="Arial"/>
                <w:sz w:val="22"/>
                <w:szCs w:val="22"/>
              </w:rPr>
              <w:tab/>
              <w:t xml:space="preserve">Budynki i budowle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4.</w:t>
            </w:r>
            <w:r w:rsidRPr="00B2298D">
              <w:rPr>
                <w:rFonts w:ascii="Arial" w:hAnsi="Arial" w:cs="Arial"/>
                <w:sz w:val="22"/>
                <w:szCs w:val="22"/>
              </w:rPr>
              <w:tab/>
              <w:t xml:space="preserve">Środki transportu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5.</w:t>
            </w:r>
            <w:r w:rsidRPr="00B2298D">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B.</w:t>
            </w:r>
            <w:r w:rsidRPr="00B2298D">
              <w:rPr>
                <w:rFonts w:ascii="Arial" w:hAnsi="Arial" w:cs="Arial"/>
                <w:sz w:val="22"/>
                <w:szCs w:val="22"/>
              </w:rPr>
              <w:tab/>
            </w:r>
            <w:r w:rsidRPr="00B2298D">
              <w:rPr>
                <w:rFonts w:ascii="Arial" w:hAnsi="Arial" w:cs="Arial"/>
                <w:b/>
                <w:bCs/>
                <w:sz w:val="22"/>
                <w:szCs w:val="22"/>
              </w:rPr>
              <w:t>Aktywa obrotowe (I+II+III+IV)</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Zapasy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Pozostałe aktywa obrotowe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b/>
                <w:bCs/>
              </w:rPr>
            </w:pPr>
            <w:r w:rsidRPr="00B2298D">
              <w:rPr>
                <w:rFonts w:ascii="Arial" w:hAnsi="Arial" w:cs="Arial"/>
                <w:b/>
                <w:bCs/>
                <w:sz w:val="22"/>
                <w:szCs w:val="22"/>
              </w:rPr>
              <w:t>Aktywa razem (A+B)</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b/>
                <w:bCs/>
              </w:rPr>
            </w:pPr>
          </w:p>
        </w:tc>
      </w:tr>
      <w:tr w:rsidR="00EF0973" w:rsidRPr="00B2298D">
        <w:trPr>
          <w:trHeight w:val="365"/>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 xml:space="preserve">Pasywa </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b/>
              </w:rPr>
            </w:pPr>
            <w:r w:rsidRPr="00B2298D">
              <w:rPr>
                <w:rFonts w:ascii="Arial" w:hAnsi="Arial" w:cs="Arial"/>
                <w:b/>
                <w:sz w:val="22"/>
                <w:szCs w:val="22"/>
              </w:rPr>
              <w:t>C.</w:t>
            </w:r>
            <w:r w:rsidRPr="00B2298D">
              <w:rPr>
                <w:rFonts w:ascii="Arial" w:hAnsi="Arial" w:cs="Arial"/>
                <w:b/>
                <w:sz w:val="22"/>
                <w:szCs w:val="22"/>
              </w:rPr>
              <w:tab/>
              <w:t>Kapitał (fundusz) własny</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D.</w:t>
            </w:r>
            <w:r w:rsidRPr="00B2298D">
              <w:rPr>
                <w:rFonts w:ascii="Arial" w:hAnsi="Arial" w:cs="Arial"/>
                <w:sz w:val="22"/>
                <w:szCs w:val="22"/>
              </w:rPr>
              <w:tab/>
            </w:r>
            <w:r w:rsidRPr="00B2298D">
              <w:rPr>
                <w:rFonts w:ascii="Arial" w:hAnsi="Arial" w:cs="Arial"/>
                <w:b/>
                <w:bCs/>
                <w:sz w:val="22"/>
                <w:szCs w:val="22"/>
              </w:rPr>
              <w:t>Zobowiązania i rezerwy na zobowiązania (I+II+III+IV)</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Zobowiązania długoterminowe (1+2)</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Zobowiązania krótkoterminowe (1+2+3)</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Z tytułu dostaw i usług</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Rozliczenia międzyokresowe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Pasywa razem (C+D)</w:t>
            </w:r>
          </w:p>
        </w:tc>
        <w:tc>
          <w:tcPr>
            <w:tcW w:w="4500" w:type="dxa"/>
            <w:shd w:val="clear" w:color="auto" w:fill="ECF8F6"/>
            <w:vAlign w:val="center"/>
          </w:tcPr>
          <w:p w:rsidR="00EF0973" w:rsidRPr="00B2298D" w:rsidRDefault="00EF0973" w:rsidP="00AF7861">
            <w:pPr>
              <w:rPr>
                <w:rFonts w:ascii="Arial" w:hAnsi="Arial" w:cs="Arial"/>
              </w:rPr>
            </w:pPr>
          </w:p>
        </w:tc>
      </w:tr>
    </w:tbl>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2"/>
          <w:szCs w:val="22"/>
        </w:rPr>
      </w:pPr>
    </w:p>
    <w:p w:rsidR="00EF0973" w:rsidRPr="00B2298D" w:rsidRDefault="00EF0973" w:rsidP="00AF7861">
      <w:pPr>
        <w:ind w:left="3261"/>
        <w:rPr>
          <w:rFonts w:ascii="Arial" w:hAnsi="Arial" w:cs="Arial"/>
          <w:sz w:val="22"/>
          <w:szCs w:val="22"/>
        </w:rPr>
      </w:pP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AF7861">
      <w:pPr>
        <w:ind w:left="6237" w:firstLine="135"/>
        <w:rPr>
          <w:rFonts w:ascii="Arial" w:hAnsi="Arial" w:cs="Arial"/>
          <w:sz w:val="22"/>
          <w:szCs w:val="22"/>
        </w:rPr>
      </w:pPr>
      <w:r w:rsidRPr="00B2298D">
        <w:rPr>
          <w:rFonts w:ascii="Arial" w:hAnsi="Arial" w:cs="Arial"/>
          <w:sz w:val="22"/>
          <w:szCs w:val="22"/>
        </w:rPr>
        <w:t xml:space="preserve">data oraz podpis </w:t>
      </w:r>
    </w:p>
    <w:p w:rsidR="00EF0973" w:rsidRPr="00B2298D" w:rsidRDefault="00EF0973" w:rsidP="00AF786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Opinia składu orzekającego RIO o sprawozdaniu z wykonania budżetu za ostatni rok</w:t>
      </w:r>
    </w:p>
    <w:p w:rsidR="00EF0973" w:rsidRPr="00B2298D" w:rsidRDefault="00EF0973" w:rsidP="007B2A27">
      <w:pPr>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 xml:space="preserve">Opinia RIO </w:t>
      </w:r>
    </w:p>
    <w:p w:rsidR="00EF0973" w:rsidRPr="00B2298D" w:rsidRDefault="00EF0973" w:rsidP="007B2A27">
      <w:pPr>
        <w:jc w:val="both"/>
        <w:rPr>
          <w:rFonts w:ascii="Arial" w:hAnsi="Arial" w:cs="Arial"/>
          <w:sz w:val="22"/>
          <w:szCs w:val="22"/>
        </w:rPr>
      </w:pPr>
    </w:p>
    <w:tbl>
      <w:tblPr>
        <w:tblW w:w="0" w:type="auto"/>
        <w:tblLook w:val="01E0" w:firstRow="1" w:lastRow="1" w:firstColumn="1" w:lastColumn="1" w:noHBand="0" w:noVBand="0"/>
      </w:tblPr>
      <w:tblGrid>
        <w:gridCol w:w="3480"/>
        <w:gridCol w:w="1381"/>
        <w:gridCol w:w="1463"/>
        <w:gridCol w:w="2016"/>
      </w:tblGrid>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Regionalna Izba Obrachunkowa</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i/>
                <w:sz w:val="22"/>
                <w:szCs w:val="22"/>
              </w:rPr>
              <w:t xml:space="preserve">             </w:t>
            </w:r>
          </w:p>
        </w:tc>
        <w:tc>
          <w:tcPr>
            <w:tcW w:w="2016" w:type="dxa"/>
            <w:vAlign w:val="center"/>
          </w:tcPr>
          <w:p w:rsidR="00EF0973" w:rsidRPr="00B2298D" w:rsidRDefault="00EF0973" w:rsidP="006564C0">
            <w:pPr>
              <w:tabs>
                <w:tab w:val="left" w:pos="2302"/>
              </w:tabs>
              <w:spacing w:after="240" w:line="360" w:lineRule="auto"/>
              <w:jc w:val="both"/>
              <w:rPr>
                <w:rFonts w:ascii="Arial" w:hAnsi="Arial" w:cs="Arial"/>
              </w:rPr>
            </w:pPr>
            <w:r w:rsidRPr="00B2298D">
              <w:rPr>
                <w:rFonts w:ascii="Arial" w:hAnsi="Arial" w:cs="Arial"/>
                <w:sz w:val="22"/>
                <w:szCs w:val="22"/>
              </w:rPr>
              <w:t xml:space="preserve">  </w:t>
            </w:r>
            <w:r w:rsidRPr="00B2298D">
              <w:rPr>
                <w:rFonts w:ascii="Arial" w:hAnsi="Arial" w:cs="Arial"/>
                <w:i/>
                <w:sz w:val="22"/>
                <w:szCs w:val="22"/>
              </w:rPr>
              <w:t>dnia</w:t>
            </w:r>
            <w:r w:rsidRPr="00B2298D">
              <w:rPr>
                <w:rFonts w:ascii="Arial" w:hAnsi="Arial" w:cs="Arial"/>
                <w:sz w:val="22"/>
                <w:szCs w:val="22"/>
              </w:rPr>
              <w:t xml:space="preserve"> …………..</w:t>
            </w: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w …………………………...……</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RIO/..............................................</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bl>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 xml:space="preserve">Urząd Marszałkowski Województwa Warmińsko-Mazurskiego </w:t>
      </w: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Instytucja Zarządzająca (Instytucja Pośrednicząca)</w:t>
      </w:r>
    </w:p>
    <w:p w:rsidR="00EF0973" w:rsidRPr="00B2298D" w:rsidRDefault="00EF0973" w:rsidP="007B2A27">
      <w:pPr>
        <w:tabs>
          <w:tab w:val="left" w:pos="2302"/>
        </w:tabs>
        <w:spacing w:after="240" w:line="360" w:lineRule="auto"/>
        <w:jc w:val="both"/>
        <w:rPr>
          <w:rFonts w:ascii="Arial" w:hAnsi="Arial" w:cs="Arial"/>
          <w:sz w:val="22"/>
          <w:szCs w:val="22"/>
        </w:rPr>
      </w:pP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dotyczy Wniosku o przyznanie dofinansowania ze środków Regionalnego Programu Operacyjnego Województwa Warmińsko-Mazurskiego na lata 2014-2020 na projekt pt. …………………………………….......................................................................................................</w:t>
      </w: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 xml:space="preserve">złożonego w ramach konkursu nr ……………………………………………………………………….. </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dla wykorzystania środków finansowych Regionalnego Programu Operacyjnego Województwa Warmińsko-Mazurskiego na lata 2014-2020.</w:t>
      </w:r>
    </w:p>
    <w:p w:rsidR="00EF0973" w:rsidRPr="00B2298D" w:rsidRDefault="00EF0973" w:rsidP="007B2A27">
      <w:pPr>
        <w:pStyle w:val="Tekstpodstawowy"/>
        <w:spacing w:line="360" w:lineRule="auto"/>
        <w:jc w:val="both"/>
        <w:rPr>
          <w:rFonts w:ascii="Arial" w:hAnsi="Arial" w:cs="Arial"/>
          <w:sz w:val="22"/>
          <w:szCs w:val="22"/>
        </w:rPr>
      </w:pP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ab/>
        <w:t>Do Regionalnej Izby Obrachunkowej w .........................., w trybie art. 265 ustawy o finansach publicznych z dnia 27 sierpnia 2009 roku, (</w:t>
      </w:r>
      <w:proofErr w:type="spellStart"/>
      <w:r w:rsidRPr="00B2298D">
        <w:rPr>
          <w:rFonts w:ascii="Arial" w:hAnsi="Arial" w:cs="Arial"/>
          <w:sz w:val="22"/>
          <w:szCs w:val="22"/>
        </w:rPr>
        <w:t>t.j</w:t>
      </w:r>
      <w:proofErr w:type="spellEnd"/>
      <w:r w:rsidRPr="00B2298D">
        <w:rPr>
          <w:rFonts w:ascii="Arial" w:hAnsi="Arial" w:cs="Arial"/>
          <w:sz w:val="22"/>
          <w:szCs w:val="22"/>
        </w:rPr>
        <w:t xml:space="preserve">. Dz. U. z 2013 r. poz. 885, ze </w:t>
      </w:r>
      <w:proofErr w:type="spellStart"/>
      <w:r w:rsidRPr="00B2298D">
        <w:rPr>
          <w:rFonts w:ascii="Arial" w:hAnsi="Arial" w:cs="Arial"/>
          <w:sz w:val="22"/>
          <w:szCs w:val="22"/>
        </w:rPr>
        <w:t>zm</w:t>
      </w:r>
      <w:proofErr w:type="spellEnd"/>
      <w:r w:rsidRPr="00B2298D">
        <w:rPr>
          <w:rFonts w:ascii="Arial" w:hAnsi="Arial" w:cs="Arial"/>
          <w:sz w:val="22"/>
          <w:szCs w:val="22"/>
        </w:rPr>
        <w:t>) wpłynęło w dniu .............. sprawozdanie z wykonania budżetu za ................. rok, przedłożone przez zarząd powiatu/województwa, wójta burmistrza, prezydenta miasta.</w:t>
      </w:r>
      <w:r w:rsidRPr="00B2298D">
        <w:rPr>
          <w:rStyle w:val="Odwoanieprzypisudolnego"/>
          <w:rFonts w:ascii="Arial" w:hAnsi="Arial" w:cs="Arial"/>
          <w:sz w:val="22"/>
          <w:szCs w:val="22"/>
        </w:rPr>
        <w:sym w:font="Symbol" w:char="F02A"/>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Dane dotyczące wykonania budżetu za .................. rok:</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DOCHODY ogółem (tys. zł)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WYDATKI ogółem (tys. zł)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b/>
        <w:t>w tym:</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inwestycyjne - .................................................................................................................................</w:t>
      </w:r>
    </w:p>
    <w:p w:rsidR="00EF0973" w:rsidRPr="00B2298D" w:rsidRDefault="00EF0973" w:rsidP="007B2A27">
      <w:pPr>
        <w:jc w:val="both"/>
        <w:rPr>
          <w:rFonts w:ascii="Arial" w:hAnsi="Arial" w:cs="Arial"/>
          <w:sz w:val="22"/>
          <w:szCs w:val="22"/>
        </w:rPr>
      </w:pPr>
      <w:r w:rsidRPr="00B2298D">
        <w:rPr>
          <w:rFonts w:ascii="Arial" w:hAnsi="Arial" w:cs="Arial"/>
          <w:sz w:val="22"/>
          <w:szCs w:val="22"/>
        </w:rPr>
        <w:t>WYNIK WYKONANIA BUDŻETU - .................................................................................................</w:t>
      </w:r>
    </w:p>
    <w:p w:rsidR="00EF0973" w:rsidRPr="00B2298D" w:rsidRDefault="00EF0973" w:rsidP="007B2A27">
      <w:pPr>
        <w:jc w:val="both"/>
        <w:rPr>
          <w:rFonts w:ascii="Arial" w:hAnsi="Arial" w:cs="Arial"/>
          <w:sz w:val="22"/>
          <w:szCs w:val="22"/>
        </w:rPr>
      </w:pPr>
      <w:r w:rsidRPr="00B2298D">
        <w:rPr>
          <w:rFonts w:ascii="Arial" w:hAnsi="Arial" w:cs="Arial"/>
          <w:sz w:val="22"/>
          <w:szCs w:val="22"/>
        </w:rPr>
        <w:t>WSKAŹNIKI:</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wskaźnik zadłużenia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lastRenderedPageBreak/>
        <w:t>(art. 243 ustawy o finansach publicznych)</w:t>
      </w:r>
    </w:p>
    <w:p w:rsidR="00EF0973" w:rsidRPr="00B2298D" w:rsidRDefault="00EF0973" w:rsidP="007B2A27">
      <w:pPr>
        <w:pStyle w:val="Tekstprzypisudolnego"/>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 xml:space="preserve">wskaźnik  spłaty zadłużenia (%) -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(art. 244 ustawy o finansach publicznych)</w:t>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Skład orzekający Nr ....................... Regionalnej Izby Obrachunkowej w ........................................., podjął Uchwałę Nr ............................................, z dnia ............................................................................, w której wyraził opinię ................................................................................ o przedłożonym sprawozdaniu z wykonania budżetu, z którego wynikają powyższe informacje.</w:t>
      </w: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w:t>
      </w: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(podpis i pieczątka)</w:t>
      </w: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EF0973" w:rsidRPr="00B2298D" w:rsidRDefault="00EF0973">
      <w:pPr>
        <w:spacing w:line="360" w:lineRule="auto"/>
        <w:jc w:val="both"/>
        <w:rPr>
          <w:rFonts w:ascii="Arial" w:hAnsi="Arial" w:cs="Arial"/>
          <w:b/>
          <w:sz w:val="23"/>
          <w:szCs w:val="23"/>
        </w:rPr>
      </w:pP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Oświadczenie w sprawie dostarczenia sprawozdania z Regionalnej Izby Obrachunkowej</w:t>
      </w:r>
    </w:p>
    <w:p w:rsidR="00EF0973" w:rsidRPr="00B2298D" w:rsidRDefault="00EF0973">
      <w:pPr>
        <w:spacing w:line="360" w:lineRule="auto"/>
        <w:jc w:val="both"/>
        <w:rPr>
          <w:rFonts w:ascii="Arial" w:hAnsi="Arial" w:cs="Arial"/>
          <w:b/>
          <w:sz w:val="22"/>
          <w:szCs w:val="22"/>
        </w:rPr>
      </w:pP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pPr>
        <w:spacing w:line="360" w:lineRule="auto"/>
        <w:jc w:val="both"/>
        <w:rPr>
          <w:sz w:val="22"/>
          <w:szCs w:val="22"/>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p>
    <w:p w:rsidR="00EF0973" w:rsidRPr="00B2298D" w:rsidRDefault="00EF0973">
      <w:pPr>
        <w:spacing w:line="360" w:lineRule="auto"/>
        <w:jc w:val="both"/>
        <w:rPr>
          <w:sz w:val="22"/>
          <w:szCs w:val="22"/>
        </w:rPr>
      </w:pPr>
    </w:p>
    <w:p w:rsidR="00EF0973" w:rsidRPr="00B2298D" w:rsidRDefault="00EF0973">
      <w:pPr>
        <w:spacing w:line="360" w:lineRule="auto"/>
        <w:jc w:val="both"/>
        <w:rPr>
          <w:b/>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 związku z ubieganiem się. …………………………………………….……………………….……...</w:t>
      </w:r>
    </w:p>
    <w:p w:rsidR="00EF0973" w:rsidRPr="00B2298D" w:rsidRDefault="00EF0973">
      <w:pPr>
        <w:spacing w:line="360" w:lineRule="auto"/>
        <w:ind w:left="2832" w:firstLine="708"/>
        <w:jc w:val="both"/>
        <w:rPr>
          <w:rFonts w:ascii="Arial" w:hAnsi="Arial" w:cs="Arial"/>
          <w:sz w:val="22"/>
          <w:szCs w:val="22"/>
        </w:rPr>
      </w:pPr>
      <w:r w:rsidRPr="00B2298D">
        <w:rPr>
          <w:rFonts w:ascii="Arial" w:hAnsi="Arial" w:cs="Arial"/>
          <w:i/>
          <w:iCs/>
          <w:sz w:val="22"/>
          <w:szCs w:val="22"/>
        </w:rPr>
        <w:t>(nazwa Wnioskodawcy/partnera oraz jego status prawny</w:t>
      </w:r>
      <w:r w:rsidRPr="00B2298D">
        <w:rPr>
          <w:rFonts w:ascii="Arial" w:hAnsi="Arial" w:cs="Arial"/>
          <w:sz w:val="22"/>
          <w:szCs w:val="22"/>
        </w:rPr>
        <w:t>)</w:t>
      </w:r>
    </w:p>
    <w:p w:rsidR="00EF0973" w:rsidRPr="00B2298D" w:rsidRDefault="00EF0973">
      <w:pPr>
        <w:spacing w:line="360" w:lineRule="auto"/>
        <w:jc w:val="both"/>
        <w:rPr>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projektu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F53704">
      <w:pPr>
        <w:spacing w:line="360" w:lineRule="auto"/>
        <w:jc w:val="center"/>
        <w:rPr>
          <w:rFonts w:ascii="Arial" w:hAnsi="Arial" w:cs="Arial"/>
          <w:sz w:val="22"/>
          <w:szCs w:val="22"/>
        </w:rPr>
      </w:pPr>
      <w:r w:rsidRPr="00B2298D">
        <w:rPr>
          <w:rFonts w:ascii="Arial" w:hAnsi="Arial" w:cs="Arial"/>
          <w:i/>
          <w:iCs/>
          <w:sz w:val="22"/>
          <w:szCs w:val="22"/>
        </w:rPr>
        <w:t>(tytuł projektu)</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złożonego w ramach konkursu nr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EF0973" w:rsidRPr="00B2298D" w:rsidRDefault="00EF0973">
      <w:pPr>
        <w:spacing w:line="360" w:lineRule="auto"/>
        <w:jc w:val="both"/>
        <w:rPr>
          <w:rFonts w:ascii="Arial" w:hAnsi="Arial" w:cs="Arial"/>
          <w:sz w:val="22"/>
          <w:szCs w:val="22"/>
        </w:rPr>
      </w:pPr>
    </w:p>
    <w:p w:rsidR="00EF0973" w:rsidRPr="00B2298D" w:rsidRDefault="00EF0973" w:rsidP="00F53704">
      <w:pPr>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sz w:val="22"/>
          <w:szCs w:val="22"/>
        </w:rPr>
      </w:pPr>
    </w:p>
    <w:p w:rsidR="00EF0973" w:rsidRPr="00B2298D" w:rsidRDefault="00EF0973" w:rsidP="004F317B">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237EDA">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F317B">
      <w:pPr>
        <w:jc w:val="right"/>
        <w:rPr>
          <w:rFonts w:ascii="Arial" w:hAnsi="Arial" w:cs="Arial"/>
          <w:sz w:val="22"/>
          <w:szCs w:val="22"/>
        </w:rPr>
      </w:pPr>
    </w:p>
    <w:p w:rsidR="00EF0973" w:rsidRPr="00B2298D" w:rsidRDefault="00EF0973" w:rsidP="004F317B">
      <w:pPr>
        <w:jc w:val="right"/>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spacing w:line="360" w:lineRule="auto"/>
        <w:jc w:val="both"/>
        <w:rPr>
          <w:rFonts w:ascii="Arial" w:hAnsi="Arial" w:cs="Arial"/>
          <w:b/>
          <w:sz w:val="23"/>
          <w:szCs w:val="23"/>
        </w:rPr>
      </w:pPr>
      <w:r w:rsidRPr="00B2298D">
        <w:rPr>
          <w:rFonts w:ascii="Arial" w:hAnsi="Arial" w:cs="Arial"/>
          <w:b/>
          <w:sz w:val="23"/>
          <w:szCs w:val="23"/>
        </w:rPr>
        <w:lastRenderedPageBreak/>
        <w:t xml:space="preserve">Załącznik nr 16 Oświadczenie Wnioskodawcy dotyczące zakazu podwójnego finansowania inwestycji </w:t>
      </w:r>
      <w:r w:rsidRPr="00B2298D">
        <w:rPr>
          <w:rFonts w:ascii="Arial" w:hAnsi="Arial" w:cs="Arial"/>
          <w:sz w:val="22"/>
          <w:szCs w:val="22"/>
        </w:rPr>
        <w:t>(wymagany w momencie złożenia Wniosku o dofinansowanie projektu oraz przed podpisaniem umowy)</w:t>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03CE">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0303CE">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344FB6">
      <w:pPr>
        <w:spacing w:line="360" w:lineRule="auto"/>
        <w:jc w:val="both"/>
        <w:rPr>
          <w:rFonts w:ascii="Arial" w:hAnsi="Arial" w:cs="Arial"/>
          <w:sz w:val="23"/>
          <w:szCs w:val="23"/>
        </w:rPr>
      </w:pPr>
    </w:p>
    <w:p w:rsidR="00EF0973" w:rsidRPr="00B2298D" w:rsidRDefault="00EF0973" w:rsidP="00344FB6">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 </w:t>
      </w:r>
    </w:p>
    <w:p w:rsidR="00EF0973" w:rsidRPr="00B2298D" w:rsidRDefault="00EF0973" w:rsidP="000303CE">
      <w:pPr>
        <w:autoSpaceDE w:val="0"/>
        <w:autoSpaceDN w:val="0"/>
        <w:adjustRightInd w:val="0"/>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700155">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700155">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złożonego w ramach konkursu nr ……………………………………………………………………….</w:t>
      </w:r>
    </w:p>
    <w:p w:rsidR="00EF0973" w:rsidRPr="00B2298D" w:rsidRDefault="00AE27F0"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oświadczam, że nie otrzymano/nie przyznano środków publicznych na wydatki kwalifikowalne przewidziane we Wniosku o dofinansowanie projektu w punkcie 6.2 części VI z innych źródeł (zakaz podwójnego finansowania).</w:t>
      </w:r>
    </w:p>
    <w:p w:rsidR="00EF0973" w:rsidRPr="00B2298D" w:rsidRDefault="00AE27F0"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 przypadku otrzymania/przyznania środków publicznych na te same wydatki kwalifikowalne w kwocie mniejszej niż określona we Wniosku o dofinansowanie projektu, oświadczam, iż kwota ta wynosi………………..</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4D33E7">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że po otrzymaniu/przyznaniu innych środków publicznych na finansowanie tych samych wydatków kwalifikowalnych poinformuje o tym fakcie IOK/ION wskazując także wysokość kwoty jaką otrzymano/jaka została przyznana.</w:t>
      </w:r>
    </w:p>
    <w:p w:rsidR="00EF0973" w:rsidRPr="00B2298D" w:rsidRDefault="00EF0973" w:rsidP="00F53704">
      <w:pPr>
        <w:autoSpaceDE w:val="0"/>
        <w:autoSpaceDN w:val="0"/>
        <w:adjustRightInd w:val="0"/>
        <w:jc w:val="both"/>
        <w:rPr>
          <w:rFonts w:ascii="Arial" w:hAnsi="Arial" w:cs="Arial"/>
          <w:i/>
          <w:sz w:val="22"/>
          <w:szCs w:val="22"/>
        </w:rPr>
      </w:pPr>
    </w:p>
    <w:p w:rsidR="00EF0973" w:rsidRPr="00B2298D" w:rsidRDefault="00EF0973" w:rsidP="00F53704">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700155">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pStyle w:val="NormalnyWeb"/>
        <w:autoSpaceDE w:val="0"/>
        <w:autoSpaceDN w:val="0"/>
        <w:spacing w:after="40"/>
        <w:ind w:right="-74"/>
        <w:jc w:val="both"/>
        <w:rPr>
          <w:rFonts w:ascii="Arial" w:hAnsi="Arial" w:cs="Arial"/>
          <w:sz w:val="23"/>
          <w:szCs w:val="23"/>
        </w:rPr>
      </w:pPr>
      <w:r w:rsidRPr="00B2298D">
        <w:rPr>
          <w:rFonts w:ascii="Arial" w:hAnsi="Arial" w:cs="Arial"/>
          <w:b/>
          <w:sz w:val="23"/>
          <w:szCs w:val="23"/>
        </w:rPr>
        <w:lastRenderedPageBreak/>
        <w:t>Załącznik nr 17</w:t>
      </w:r>
      <w:r w:rsidRPr="00B2298D">
        <w:rPr>
          <w:rFonts w:ascii="Arial" w:hAnsi="Arial" w:cs="Arial"/>
          <w:sz w:val="23"/>
          <w:szCs w:val="23"/>
        </w:rPr>
        <w:t xml:space="preserve"> </w:t>
      </w:r>
      <w:r w:rsidRPr="00B2298D">
        <w:rPr>
          <w:rFonts w:ascii="Arial" w:hAnsi="Arial" w:cs="Arial"/>
          <w:b/>
          <w:sz w:val="22"/>
          <w:szCs w:val="22"/>
        </w:rPr>
        <w:t>Oświadczenie o niewykluczeniu z ubiegania się o dofinansowanie</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oraz przed podpisaniem umowy)</w:t>
      </w:r>
    </w:p>
    <w:p w:rsidR="00EF0973" w:rsidRPr="00B2298D" w:rsidRDefault="00EF0973">
      <w:pPr>
        <w:pStyle w:val="NormalnyWeb"/>
        <w:autoSpaceDE w:val="0"/>
        <w:autoSpaceDN w:val="0"/>
        <w:spacing w:after="40"/>
        <w:ind w:right="-74"/>
        <w:jc w:val="center"/>
        <w:rPr>
          <w:rFonts w:ascii="Arial" w:hAnsi="Arial" w:cs="Arial"/>
          <w:b/>
          <w:sz w:val="22"/>
          <w:szCs w:val="22"/>
        </w:rPr>
      </w:pPr>
    </w:p>
    <w:p w:rsidR="00EF0973" w:rsidRPr="00B2298D" w:rsidRDefault="00EF0973">
      <w:pPr>
        <w:pStyle w:val="NormalnyWeb"/>
        <w:autoSpaceDE w:val="0"/>
        <w:autoSpaceDN w:val="0"/>
        <w:spacing w:after="40"/>
        <w:ind w:right="-74"/>
        <w:jc w:val="center"/>
        <w:rPr>
          <w:rFonts w:ascii="Arial" w:hAnsi="Arial" w:cs="Arial"/>
          <w:b/>
          <w:sz w:val="22"/>
          <w:szCs w:val="22"/>
        </w:rPr>
      </w:pPr>
      <w:r w:rsidRPr="00B2298D">
        <w:rPr>
          <w:rFonts w:ascii="Arial" w:hAnsi="Arial" w:cs="Arial"/>
          <w:b/>
          <w:sz w:val="22"/>
          <w:szCs w:val="22"/>
        </w:rPr>
        <w:t>Oświadczenie o niewykluczeniu z ubiegania się o dofinansowanie</w:t>
      </w:r>
    </w:p>
    <w:p w:rsidR="00EF0973" w:rsidRPr="00B2298D" w:rsidRDefault="00EF0973" w:rsidP="00C917CC">
      <w:pPr>
        <w:pStyle w:val="NormalnyWeb"/>
        <w:autoSpaceDE w:val="0"/>
        <w:autoSpaceDN w:val="0"/>
        <w:spacing w:after="40"/>
        <w:ind w:right="-74"/>
        <w:jc w:val="both"/>
        <w:rPr>
          <w:rFonts w:ascii="Arial" w:hAnsi="Arial" w:cs="Arial"/>
          <w:b/>
          <w:spacing w:val="-2"/>
        </w:rPr>
      </w:pPr>
    </w:p>
    <w:p w:rsidR="00EF0973" w:rsidRPr="00B2298D" w:rsidRDefault="00EF0973" w:rsidP="00CF4A6E">
      <w:pPr>
        <w:pStyle w:val="NormalnyWeb"/>
        <w:autoSpaceDE w:val="0"/>
        <w:autoSpaceDN w:val="0"/>
        <w:spacing w:after="40" w:line="360" w:lineRule="auto"/>
        <w:ind w:left="360" w:right="-74"/>
        <w:jc w:val="both"/>
        <w:rPr>
          <w:rFonts w:ascii="Arial" w:hAnsi="Arial" w:cs="Arial"/>
          <w:spacing w:val="-2"/>
        </w:rPr>
      </w:pPr>
      <w:r w:rsidRPr="00B2298D">
        <w:rPr>
          <w:rFonts w:ascii="Arial" w:hAnsi="Arial" w:cs="Arial"/>
          <w:spacing w:val="-2"/>
        </w:rPr>
        <w:t>Oświadczam, że nie podlegam, wykluczeniu z ubiegania się o dofinansowanie na podstawie:</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 xml:space="preserve">ustawy z dnia 27 sierpnia 2009 r. o finansach publicznych, </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ustawy z dnia 15 czerwca 2012 r. o skutkach powierzania wykonywania pracy cudzoziemcom przebywającym wbrew przepisom na terytorium Rzeczypospolitej Polskiej,</w:t>
      </w:r>
    </w:p>
    <w:p w:rsidR="00EF0973" w:rsidRPr="00B2298D" w:rsidRDefault="00EF0973" w:rsidP="0003690C">
      <w:pPr>
        <w:numPr>
          <w:ilvl w:val="1"/>
          <w:numId w:val="111"/>
        </w:numPr>
        <w:autoSpaceDE w:val="0"/>
        <w:autoSpaceDN w:val="0"/>
        <w:spacing w:line="360" w:lineRule="auto"/>
        <w:jc w:val="both"/>
        <w:rPr>
          <w:rFonts w:ascii="Arial" w:hAnsi="Arial" w:cs="Arial"/>
          <w:b/>
          <w:szCs w:val="20"/>
        </w:rPr>
      </w:pPr>
      <w:r w:rsidRPr="00B2298D">
        <w:rPr>
          <w:rFonts w:ascii="Arial" w:hAnsi="Arial" w:cs="Arial"/>
          <w:szCs w:val="20"/>
        </w:rPr>
        <w:t>ustawy z dnia 28 października 2002 r. o odpowiedzialności podmiotów zbiorowych za czyny zabronione pod groźbą kary.</w:t>
      </w:r>
    </w:p>
    <w:p w:rsidR="00EF0973" w:rsidRPr="00B2298D" w:rsidRDefault="00EF0973" w:rsidP="00CF4A6E">
      <w:pPr>
        <w:spacing w:line="360" w:lineRule="auto"/>
        <w:ind w:left="360"/>
        <w:jc w:val="both"/>
        <w:rPr>
          <w:rFonts w:ascii="Arial" w:hAnsi="Arial" w:cs="Arial"/>
          <w:szCs w:val="20"/>
        </w:rPr>
      </w:pPr>
      <w:r w:rsidRPr="00B2298D">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EF0973" w:rsidRPr="00B2298D" w:rsidRDefault="00EF0973" w:rsidP="00CF4A6E">
      <w:pPr>
        <w:spacing w:line="360" w:lineRule="auto"/>
        <w:jc w:val="both"/>
        <w:rPr>
          <w:rFonts w:ascii="Arial" w:hAnsi="Arial" w:cs="Arial"/>
          <w:sz w:val="22"/>
          <w:szCs w:val="22"/>
        </w:rPr>
      </w:pPr>
    </w:p>
    <w:p w:rsidR="00EF0973" w:rsidRPr="00B2298D" w:rsidRDefault="00EF0973" w:rsidP="00C917CC">
      <w:pPr>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autoSpaceDE w:val="0"/>
        <w:autoSpaceDN w:val="0"/>
        <w:adjustRightInd w:val="0"/>
        <w:spacing w:line="360" w:lineRule="auto"/>
        <w:ind w:left="4956" w:firstLine="708"/>
        <w:jc w:val="both"/>
        <w:rPr>
          <w:rFonts w:ascii="Arial" w:hAnsi="Arial" w:cs="Arial"/>
          <w:sz w:val="20"/>
          <w:szCs w:val="20"/>
        </w:rPr>
      </w:pPr>
      <w:r w:rsidRPr="00B2298D">
        <w:rPr>
          <w:rFonts w:ascii="Arial" w:hAnsi="Arial" w:cs="Arial"/>
          <w:sz w:val="20"/>
          <w:szCs w:val="20"/>
        </w:rPr>
        <w:t>...............................................</w:t>
      </w:r>
    </w:p>
    <w:p w:rsidR="00EF0973" w:rsidRPr="00B2298D" w:rsidRDefault="00EF0973" w:rsidP="00C917CC">
      <w:pPr>
        <w:autoSpaceDE w:val="0"/>
        <w:autoSpaceDN w:val="0"/>
        <w:adjustRightInd w:val="0"/>
        <w:spacing w:line="360" w:lineRule="auto"/>
        <w:ind w:left="2832" w:firstLine="708"/>
        <w:jc w:val="both"/>
        <w:rPr>
          <w:rFonts w:ascii="Arial" w:hAnsi="Arial" w:cs="Arial"/>
          <w:i/>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pStyle w:val="Nagwek6"/>
        <w:keepNext/>
        <w:pageBreakBefore/>
        <w:spacing w:line="360" w:lineRule="auto"/>
        <w:jc w:val="both"/>
        <w:rPr>
          <w:rFonts w:ascii="Arial" w:hAnsi="Arial" w:cs="Arial"/>
          <w:b w:val="0"/>
          <w:sz w:val="23"/>
          <w:szCs w:val="23"/>
        </w:rPr>
      </w:pPr>
      <w:r w:rsidRPr="00B2298D">
        <w:rPr>
          <w:rFonts w:ascii="Arial" w:hAnsi="Arial" w:cs="Arial"/>
        </w:rPr>
        <w:lastRenderedPageBreak/>
        <w:t xml:space="preserve">Załącznik nr 18 </w:t>
      </w:r>
      <w:r w:rsidRPr="00B2298D">
        <w:rPr>
          <w:rFonts w:ascii="Arial" w:hAnsi="Arial" w:cs="Arial"/>
          <w:b w:val="0"/>
          <w:szCs w:val="22"/>
        </w:rPr>
        <w:t>(wymagany w momencie złożenia Wniosku o dofinansowanie projektu oraz przed podpisaniem umowy)</w:t>
      </w:r>
    </w:p>
    <w:p w:rsidR="00EF0973" w:rsidRPr="00B2298D" w:rsidRDefault="00EF0973" w:rsidP="00F53704">
      <w:pPr>
        <w:rPr>
          <w:rFonts w:ascii="Arial" w:hAnsi="Arial" w:cs="Arial"/>
          <w:b/>
        </w:rPr>
      </w:pPr>
    </w:p>
    <w:p w:rsidR="00EF0973" w:rsidRPr="00B2298D" w:rsidRDefault="00EF0973" w:rsidP="00C917CC">
      <w:pPr>
        <w:jc w:val="center"/>
        <w:rPr>
          <w:rFonts w:ascii="Arial" w:hAnsi="Arial" w:cs="Arial"/>
          <w:b/>
        </w:rPr>
      </w:pPr>
    </w:p>
    <w:p w:rsidR="00EF0973" w:rsidRPr="00B2298D" w:rsidRDefault="00EF0973" w:rsidP="00914218">
      <w:pPr>
        <w:rPr>
          <w:rFonts w:ascii="Arial" w:hAnsi="Arial" w:cs="Arial"/>
          <w:i/>
          <w:sz w:val="22"/>
          <w:szCs w:val="22"/>
        </w:rPr>
      </w:pPr>
      <w:r w:rsidRPr="00B2298D">
        <w:rPr>
          <w:rFonts w:ascii="Arial" w:hAnsi="Arial" w:cs="Arial"/>
          <w:i/>
          <w:sz w:val="22"/>
          <w:szCs w:val="22"/>
        </w:rPr>
        <w:t>…………………..…………………………</w:t>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t>………………………………</w:t>
      </w:r>
    </w:p>
    <w:p w:rsidR="00EF0973" w:rsidRPr="00B2298D" w:rsidRDefault="00EF0973" w:rsidP="00914218">
      <w:pPr>
        <w:jc w:val="both"/>
        <w:rPr>
          <w:rFonts w:ascii="Arial" w:hAnsi="Arial" w:cs="Arial"/>
          <w:i/>
          <w:iCs/>
          <w:sz w:val="18"/>
          <w:szCs w:val="18"/>
        </w:rPr>
      </w:pPr>
      <w:r w:rsidRPr="00B2298D">
        <w:rPr>
          <w:rFonts w:ascii="Arial" w:hAnsi="Arial" w:cs="Arial"/>
          <w:i/>
          <w:iCs/>
          <w:sz w:val="18"/>
          <w:szCs w:val="18"/>
        </w:rPr>
        <w:t>(imię i nazwisko/nazwa Wnioskodawcy)                                                                                   (miejsce i data)</w:t>
      </w:r>
    </w:p>
    <w:p w:rsidR="00EF0973" w:rsidRPr="00B2298D" w:rsidRDefault="00EF0973" w:rsidP="00914218">
      <w:pPr>
        <w:rPr>
          <w:rFonts w:ascii="Arial" w:hAnsi="Arial" w:cs="Arial"/>
          <w:i/>
          <w:iCs/>
          <w:sz w:val="22"/>
          <w:szCs w:val="22"/>
        </w:rPr>
      </w:pPr>
    </w:p>
    <w:p w:rsidR="00EF0973" w:rsidRPr="00B2298D" w:rsidRDefault="00EF0973" w:rsidP="00914218">
      <w:pPr>
        <w:jc w:val="cente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OŚWIADCZENIE</w:t>
      </w: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 SPEŁNIANIU KRYTERIÓW MŚP</w:t>
      </w:r>
    </w:p>
    <w:p w:rsidR="00EF0973" w:rsidRPr="00B2298D" w:rsidRDefault="00EF0973" w:rsidP="00914218">
      <w:pPr>
        <w:jc w:val="center"/>
        <w:rPr>
          <w:rFonts w:ascii="Arial" w:hAnsi="Arial" w:cs="Arial"/>
          <w:b/>
          <w:bCs/>
          <w:spacing w:val="20"/>
          <w:sz w:val="22"/>
          <w:szCs w:val="22"/>
        </w:rPr>
      </w:pP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914218">
      <w:pPr>
        <w:tabs>
          <w:tab w:val="right" w:pos="8789"/>
        </w:tabs>
        <w:suppressAutoHyphens/>
        <w:spacing w:line="274" w:lineRule="auto"/>
        <w:jc w:val="center"/>
        <w:rPr>
          <w:rFonts w:ascii="Arial" w:hAnsi="Arial" w:cs="Arial"/>
          <w:spacing w:val="-2"/>
          <w:sz w:val="22"/>
          <w:szCs w:val="22"/>
        </w:rPr>
      </w:pP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914218">
      <w:pPr>
        <w:keepNext/>
        <w:spacing w:line="274" w:lineRule="auto"/>
        <w:outlineLvl w:val="0"/>
        <w:rPr>
          <w:rFonts w:ascii="Arial" w:hAnsi="Arial" w:cs="Arial"/>
          <w:bCs/>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914218">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914218">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914218">
      <w:pPr>
        <w:tabs>
          <w:tab w:val="right" w:pos="8789"/>
        </w:tabs>
        <w:suppressAutoHyphens/>
        <w:jc w:val="center"/>
        <w:rPr>
          <w:rFonts w:ascii="Arial" w:hAnsi="Arial" w:cs="Arial"/>
          <w:spacing w:val="-2"/>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r w:rsidRPr="00B2298D">
        <w:rPr>
          <w:rFonts w:ascii="Arial" w:hAnsi="Arial" w:cs="Arial"/>
          <w:spacing w:val="-2"/>
          <w:sz w:val="22"/>
          <w:szCs w:val="22"/>
        </w:rPr>
        <w:t>oświadcza, że jest</w:t>
      </w:r>
      <w:r w:rsidRPr="00B2298D">
        <w:rPr>
          <w:rFonts w:ascii="Arial" w:hAnsi="Arial" w:cs="Arial"/>
          <w:spacing w:val="-2"/>
          <w:sz w:val="22"/>
          <w:szCs w:val="22"/>
          <w:vertAlign w:val="superscript"/>
        </w:rPr>
        <w:t>1</w:t>
      </w:r>
      <w:r w:rsidRPr="00B2298D">
        <w:rPr>
          <w:rFonts w:ascii="Arial" w:hAnsi="Arial" w:cs="Arial"/>
          <w:b/>
          <w:bCs/>
          <w:spacing w:val="-2"/>
          <w:sz w:val="22"/>
          <w:szCs w:val="22"/>
        </w:rPr>
        <w:t>:</w:t>
      </w:r>
    </w:p>
    <w:p w:rsidR="00EF0973" w:rsidRPr="00B2298D" w:rsidRDefault="00EF0973" w:rsidP="00914218">
      <w:pPr>
        <w:tabs>
          <w:tab w:val="right" w:pos="8789"/>
        </w:tabs>
        <w:suppressAutoHyphens/>
        <w:jc w:val="both"/>
        <w:rPr>
          <w:rFonts w:ascii="Arial" w:hAnsi="Arial" w:cs="Arial"/>
          <w:spacing w:val="-2"/>
          <w:sz w:val="22"/>
          <w:szCs w:val="22"/>
        </w:rPr>
      </w:pPr>
    </w:p>
    <w:p w:rsidR="00EF0973" w:rsidRPr="00B2298D" w:rsidRDefault="00EF0973" w:rsidP="00914218">
      <w:pPr>
        <w:tabs>
          <w:tab w:val="right" w:pos="3969"/>
        </w:tabs>
        <w:suppressAutoHyphens/>
        <w:jc w:val="both"/>
        <w:rPr>
          <w:rFonts w:ascii="Arial" w:hAnsi="Arial" w:cs="Arial"/>
          <w:b/>
          <w:bCs/>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proofErr w:type="spellStart"/>
      <w:r w:rsidRPr="00B2298D">
        <w:rPr>
          <w:rFonts w:ascii="Arial" w:hAnsi="Arial" w:cs="Arial"/>
          <w:b/>
          <w:bCs/>
          <w:spacing w:val="-2"/>
          <w:sz w:val="22"/>
          <w:szCs w:val="22"/>
        </w:rPr>
        <w:t>mikroprzedsiębiorcą</w:t>
      </w:r>
      <w:proofErr w:type="spellEnd"/>
      <w:r w:rsidRPr="00B2298D">
        <w:rPr>
          <w:rFonts w:ascii="Arial" w:hAnsi="Arial" w:cs="Arial"/>
          <w:b/>
          <w:bCs/>
          <w:spacing w:val="-2"/>
          <w:sz w:val="22"/>
          <w:szCs w:val="22"/>
        </w:rPr>
        <w:tab/>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b/>
          <w:bCs/>
          <w:spacing w:val="-2"/>
          <w:sz w:val="22"/>
          <w:szCs w:val="22"/>
        </w:rPr>
      </w:pPr>
      <w:r w:rsidRPr="00B2298D">
        <w:rPr>
          <w:rFonts w:ascii="Arial" w:hAnsi="Arial" w:cs="Arial"/>
          <w:b/>
          <w:bCs/>
          <w:spacing w:val="-2"/>
          <w:sz w:val="22"/>
          <w:szCs w:val="22"/>
        </w:rPr>
        <w:t xml:space="preserve">małym przedsiębiorcą            </w:t>
      </w:r>
      <w:r w:rsidRPr="00B2298D">
        <w:rPr>
          <w:rFonts w:ascii="Arial" w:hAnsi="Arial" w:cs="Arial"/>
          <w:b/>
          <w:bCs/>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średnim przedsiębiorcą</w:t>
      </w:r>
      <w:r w:rsidRPr="00B2298D">
        <w:rPr>
          <w:rFonts w:ascii="Arial" w:hAnsi="Arial" w:cs="Arial"/>
          <w:spacing w:val="-2"/>
          <w:sz w:val="22"/>
          <w:szCs w:val="22"/>
        </w:rPr>
        <w:t xml:space="preserve">                </w:t>
      </w:r>
      <w:r w:rsidRPr="00B2298D">
        <w:rPr>
          <w:rFonts w:ascii="Arial" w:hAnsi="Arial" w:cs="Arial"/>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jc w:val="both"/>
        <w:rPr>
          <w:rFonts w:ascii="Arial" w:hAnsi="Arial" w:cs="Arial"/>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 xml:space="preserve">spełniającym warunki określone w Załączniku I do rozporządzenia  Komisji (UE) nr 651/2014  </w:t>
      </w:r>
      <w:r w:rsidRPr="00B2298D">
        <w:rPr>
          <w:rFonts w:ascii="Arial" w:hAnsi="Arial" w:cs="Arial"/>
          <w:spacing w:val="-2"/>
          <w:sz w:val="22"/>
          <w:szCs w:val="22"/>
        </w:rPr>
        <w:br/>
        <w:t>z dn. 17 czerwca  2014. uznające niektóre rodzaje pomocy za zgodne  z rynkiem wewnętrznym  w zastosowaniu art. 107  i 108 Traktatu (Dz. Urz. UE L 187 z 26.06.2014 r.).</w:t>
      </w:r>
    </w:p>
    <w:p w:rsidR="00EF0973" w:rsidRPr="00B2298D" w:rsidRDefault="00EF0973" w:rsidP="00914218">
      <w:pPr>
        <w:spacing w:line="360" w:lineRule="auto"/>
        <w:rPr>
          <w:rFonts w:ascii="Arial" w:hAnsi="Arial" w:cs="Arial"/>
          <w:sz w:val="22"/>
          <w:szCs w:val="22"/>
        </w:rPr>
      </w:pPr>
      <w:r w:rsidRPr="00B2298D">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70"/>
        <w:gridCol w:w="1415"/>
        <w:gridCol w:w="1133"/>
        <w:gridCol w:w="710"/>
        <w:gridCol w:w="141"/>
        <w:gridCol w:w="1847"/>
      </w:tblGrid>
      <w:tr w:rsidR="00EF0973" w:rsidRPr="00B2298D" w:rsidTr="00F0572F">
        <w:trPr>
          <w:cantSplit/>
        </w:trPr>
        <w:tc>
          <w:tcPr>
            <w:tcW w:w="9855" w:type="dxa"/>
            <w:gridSpan w:val="7"/>
          </w:tcPr>
          <w:p w:rsidR="00EF0973" w:rsidRPr="00B2298D" w:rsidRDefault="00EF0973" w:rsidP="00F0572F">
            <w:pPr>
              <w:tabs>
                <w:tab w:val="left" w:pos="1815"/>
              </w:tabs>
              <w:ind w:left="360" w:hanging="360"/>
              <w:rPr>
                <w:rFonts w:ascii="Arial" w:hAnsi="Arial" w:cs="Arial"/>
                <w:i/>
                <w:iCs/>
              </w:rPr>
            </w:pPr>
            <w:r w:rsidRPr="00B2298D">
              <w:rPr>
                <w:rFonts w:ascii="Arial" w:hAnsi="Arial" w:cs="Arial"/>
                <w:b/>
                <w:bCs/>
                <w:sz w:val="22"/>
                <w:szCs w:val="22"/>
              </w:rPr>
              <w:t>1.Wnioskodawca</w:t>
            </w:r>
            <w:r w:rsidRPr="00B2298D">
              <w:rPr>
                <w:rFonts w:ascii="Arial" w:hAnsi="Arial" w:cs="Arial"/>
                <w:sz w:val="22"/>
                <w:szCs w:val="22"/>
              </w:rPr>
              <w:t>:</w:t>
            </w:r>
            <w:r w:rsidRPr="00B2298D">
              <w:rPr>
                <w:rFonts w:ascii="Arial" w:hAnsi="Arial" w:cs="Arial"/>
                <w:i/>
                <w:iCs/>
                <w:sz w:val="22"/>
                <w:szCs w:val="22"/>
              </w:rPr>
              <w:t xml:space="preserve"> </w:t>
            </w:r>
          </w:p>
          <w:p w:rsidR="00EF0973" w:rsidRPr="00B2298D" w:rsidRDefault="00EF0973" w:rsidP="00F0572F">
            <w:pPr>
              <w:tabs>
                <w:tab w:val="left" w:pos="1815"/>
              </w:tabs>
              <w:rPr>
                <w:rFonts w:ascii="Arial" w:hAnsi="Arial" w:cs="Arial"/>
              </w:rPr>
            </w:pPr>
            <w:r w:rsidRPr="00B2298D">
              <w:rPr>
                <w:rFonts w:ascii="Arial" w:hAnsi="Arial" w:cs="Arial"/>
                <w:i/>
                <w:iCs/>
                <w:sz w:val="22"/>
                <w:szCs w:val="22"/>
              </w:rPr>
              <w:t>(pełna nazwa zgodnie z dokumentem rejestrowym)</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2. Data rozpoczęcia działalności Wnioskodawcy</w:t>
            </w:r>
            <w:r w:rsidRPr="00B2298D">
              <w:rPr>
                <w:rFonts w:ascii="Arial" w:hAnsi="Arial" w:cs="Arial"/>
                <w:sz w:val="22"/>
                <w:szCs w:val="22"/>
              </w:rPr>
              <w:t xml:space="preserve"> </w:t>
            </w:r>
            <w:r w:rsidRPr="00B2298D">
              <w:rPr>
                <w:rFonts w:ascii="Arial" w:hAnsi="Arial" w:cs="Arial"/>
                <w:i/>
                <w:iCs/>
                <w:sz w:val="22"/>
                <w:szCs w:val="22"/>
              </w:rPr>
              <w:t>(miesiąc/rok)</w:t>
            </w:r>
          </w:p>
        </w:tc>
        <w:tc>
          <w:tcPr>
            <w:tcW w:w="5816" w:type="dxa"/>
            <w:gridSpan w:val="6"/>
          </w:tcPr>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3.</w:t>
            </w:r>
            <w:r w:rsidRPr="00B2298D">
              <w:rPr>
                <w:rFonts w:ascii="Arial" w:hAnsi="Arial" w:cs="Arial"/>
                <w:sz w:val="22"/>
                <w:szCs w:val="22"/>
              </w:rPr>
              <w:t xml:space="preserve"> </w:t>
            </w:r>
            <w:r w:rsidRPr="00B2298D">
              <w:rPr>
                <w:rFonts w:ascii="Arial" w:hAnsi="Arial" w:cs="Arial"/>
                <w:b/>
                <w:bCs/>
                <w:sz w:val="22"/>
                <w:szCs w:val="22"/>
              </w:rPr>
              <w:t xml:space="preserve">Jest przedsiębiorstwem </w:t>
            </w:r>
            <w:r w:rsidRPr="00B2298D">
              <w:rPr>
                <w:rFonts w:ascii="Arial" w:hAnsi="Arial" w:cs="Arial"/>
                <w:b/>
                <w:bCs/>
                <w:sz w:val="22"/>
                <w:szCs w:val="22"/>
              </w:rPr>
              <w:lastRenderedPageBreak/>
              <w:t>samodzielnym</w:t>
            </w:r>
            <w:r w:rsidRPr="00B2298D">
              <w:rPr>
                <w:rFonts w:ascii="Arial" w:hAnsi="Arial" w:cs="Arial"/>
                <w:b/>
                <w:bCs/>
                <w:sz w:val="22"/>
                <w:szCs w:val="22"/>
                <w:vertAlign w:val="superscript"/>
              </w:rPr>
              <w:t>2</w:t>
            </w:r>
          </w:p>
          <w:p w:rsidR="00EF0973" w:rsidRPr="00B2298D" w:rsidRDefault="00EF0973" w:rsidP="00F0572F">
            <w:pPr>
              <w:rPr>
                <w:rFonts w:ascii="Arial" w:hAnsi="Arial" w:cs="Arial"/>
              </w:rPr>
            </w:pPr>
            <w:r w:rsidRPr="00B2298D">
              <w:rPr>
                <w:rFonts w:ascii="Arial" w:hAnsi="Arial" w:cs="Arial"/>
                <w:b/>
                <w:bCs/>
                <w:sz w:val="22"/>
                <w:szCs w:val="22"/>
              </w:rPr>
              <w:t xml:space="preserve">UWAGA: </w:t>
            </w:r>
            <w:r w:rsidRPr="00B2298D">
              <w:rPr>
                <w:rFonts w:ascii="Arial" w:hAnsi="Arial" w:cs="Arial"/>
                <w:sz w:val="22"/>
                <w:szCs w:val="22"/>
              </w:rPr>
              <w:t xml:space="preserve">W przypadku gdy Wnioskodawca jest przedsiębiorcą samodzielnym nie wypełnia załączników A, B i C do oświadczenia </w:t>
            </w:r>
            <w:r w:rsidRPr="00B2298D">
              <w:rPr>
                <w:rFonts w:ascii="Arial" w:hAnsi="Arial" w:cs="Arial"/>
                <w:sz w:val="22"/>
                <w:szCs w:val="22"/>
              </w:rPr>
              <w:br/>
              <w:t>o spełnianiu kryteriów MŚP</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5816" w:type="dxa"/>
            <w:gridSpan w:val="6"/>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b/>
                <w:bCs/>
              </w:rPr>
            </w:pPr>
            <w:r w:rsidRPr="00B2298D">
              <w:rPr>
                <w:rFonts w:ascii="Arial" w:hAnsi="Arial" w:cs="Arial"/>
                <w:b/>
                <w:bCs/>
                <w:sz w:val="22"/>
                <w:szCs w:val="22"/>
              </w:rPr>
              <w:lastRenderedPageBreak/>
              <w:sym w:font="Wingdings 2" w:char="F0A3"/>
            </w:r>
            <w:r w:rsidRPr="00B2298D">
              <w:rPr>
                <w:rFonts w:ascii="Arial" w:hAnsi="Arial" w:cs="Arial"/>
                <w:b/>
                <w:bCs/>
                <w:sz w:val="22"/>
                <w:szCs w:val="22"/>
              </w:rPr>
              <w:t xml:space="preserve"> tak                             </w:t>
            </w:r>
            <w:r w:rsidRPr="00B2298D">
              <w:rPr>
                <w:rFonts w:ascii="Arial" w:hAnsi="Arial" w:cs="Arial"/>
                <w:b/>
                <w:bCs/>
                <w:sz w:val="22"/>
                <w:szCs w:val="22"/>
              </w:rPr>
              <w:sym w:font="Wingdings 2" w:char="F0A3"/>
            </w:r>
            <w:r w:rsidRPr="00B2298D">
              <w:rPr>
                <w:rFonts w:ascii="Arial" w:hAnsi="Arial" w:cs="Arial"/>
                <w:b/>
                <w:bCs/>
                <w:sz w:val="22"/>
                <w:szCs w:val="22"/>
              </w:rPr>
              <w:t xml:space="preserve"> nie</w:t>
            </w:r>
          </w:p>
          <w:p w:rsidR="00EF0973" w:rsidRPr="00B2298D" w:rsidRDefault="00EF0973" w:rsidP="00F0572F">
            <w:pPr>
              <w:jc w:val="center"/>
              <w:rPr>
                <w:rFonts w:ascii="Arial" w:hAnsi="Arial" w:cs="Arial"/>
                <w:b/>
                <w:bCs/>
              </w:rPr>
            </w:pPr>
          </w:p>
          <w:p w:rsidR="00EF0973" w:rsidRPr="00B2298D" w:rsidRDefault="00EF0973" w:rsidP="00F0572F">
            <w:pPr>
              <w:jc w:val="center"/>
              <w:rPr>
                <w:rFonts w:ascii="Arial" w:hAnsi="Arial" w:cs="Arial"/>
                <w:i/>
                <w:iCs/>
              </w:rPr>
            </w:pP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lastRenderedPageBreak/>
              <w:t xml:space="preserve">4. Pozostaje w relacji przedsiębiorstw/ podmiotów partnerskich </w:t>
            </w:r>
            <w:r w:rsidRPr="00B2298D">
              <w:rPr>
                <w:rFonts w:ascii="Arial" w:hAnsi="Arial" w:cs="Arial"/>
                <w:b/>
                <w:bCs/>
                <w:sz w:val="22"/>
                <w:szCs w:val="22"/>
                <w:vertAlign w:val="superscript"/>
              </w:rPr>
              <w:t>3</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B oddzielnie dla każdego przedsiębiorstwa/ podmiotu partnerskiego)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t>5.</w:t>
            </w:r>
            <w:r w:rsidRPr="00B2298D">
              <w:rPr>
                <w:rFonts w:ascii="Arial" w:hAnsi="Arial" w:cs="Arial"/>
                <w:sz w:val="22"/>
                <w:szCs w:val="22"/>
              </w:rPr>
              <w:t xml:space="preserve"> </w:t>
            </w:r>
            <w:r w:rsidRPr="00B2298D">
              <w:rPr>
                <w:rFonts w:ascii="Arial" w:hAnsi="Arial" w:cs="Arial"/>
                <w:b/>
                <w:bCs/>
                <w:sz w:val="22"/>
                <w:szCs w:val="22"/>
              </w:rPr>
              <w:t xml:space="preserve">Pozostaje w relacji przedsiębiorstw/ podmiotów związanych </w:t>
            </w:r>
            <w:r w:rsidRPr="00B2298D">
              <w:rPr>
                <w:rFonts w:ascii="Arial" w:hAnsi="Arial" w:cs="Arial"/>
                <w:b/>
                <w:bCs/>
                <w:sz w:val="22"/>
                <w:szCs w:val="22"/>
                <w:vertAlign w:val="superscript"/>
              </w:rPr>
              <w:t>4</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C oddzielnie dla każdego przedsiębiorstwa / podmiotu związanego)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598"/>
        </w:trPr>
        <w:tc>
          <w:tcPr>
            <w:tcW w:w="4039" w:type="dxa"/>
            <w:vMerge w:val="restart"/>
          </w:tcPr>
          <w:p w:rsidR="00EF0973" w:rsidRPr="00B2298D" w:rsidRDefault="00EF0973" w:rsidP="00F0572F">
            <w:pPr>
              <w:jc w:val="both"/>
              <w:rPr>
                <w:rFonts w:ascii="Arial" w:hAnsi="Arial" w:cs="Arial"/>
              </w:rPr>
            </w:pPr>
            <w:r w:rsidRPr="00B2298D">
              <w:rPr>
                <w:rFonts w:ascii="Arial" w:hAnsi="Arial" w:cs="Arial"/>
                <w:b/>
                <w:sz w:val="22"/>
                <w:szCs w:val="22"/>
              </w:rPr>
              <w:t>6.</w:t>
            </w:r>
            <w:r w:rsidRPr="00B2298D">
              <w:rPr>
                <w:rFonts w:ascii="Arial" w:hAnsi="Arial" w:cs="Arial"/>
                <w:sz w:val="22"/>
                <w:szCs w:val="22"/>
              </w:rPr>
              <w:t xml:space="preserve"> W przypadku podmiotów wpisanych do rejestru przedsiębiorców Krajowego Rejestru Sądowego, należy wskazać wszystkich: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członków organów zarządzających,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wspólników,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udziałowców,</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akcjonariuszy posiadających akcje imienne,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prokurentów samoistnych,</w:t>
            </w:r>
          </w:p>
          <w:p w:rsidR="00EF0973" w:rsidRPr="00B2298D" w:rsidRDefault="00EF0973" w:rsidP="00F0572F">
            <w:pPr>
              <w:rPr>
                <w:rFonts w:ascii="Arial" w:hAnsi="Arial" w:cs="Arial"/>
                <w:b/>
                <w:bCs/>
              </w:rPr>
            </w:pPr>
            <w:r w:rsidRPr="00B2298D">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EF0973" w:rsidRPr="00B2298D" w:rsidRDefault="00EF0973" w:rsidP="00F0572F">
            <w:pPr>
              <w:spacing w:line="480" w:lineRule="auto"/>
              <w:rPr>
                <w:rFonts w:ascii="Arial" w:hAnsi="Arial" w:cs="Arial"/>
              </w:rPr>
            </w:pPr>
            <w:r w:rsidRPr="00B2298D">
              <w:rPr>
                <w:rFonts w:ascii="Arial" w:hAnsi="Arial" w:cs="Arial"/>
                <w:sz w:val="22"/>
                <w:szCs w:val="22"/>
              </w:rPr>
              <w:t>Lp.</w:t>
            </w:r>
          </w:p>
        </w:tc>
        <w:tc>
          <w:tcPr>
            <w:tcW w:w="2548" w:type="dxa"/>
            <w:gridSpan w:val="2"/>
          </w:tcPr>
          <w:p w:rsidR="00EF0973" w:rsidRPr="00B2298D" w:rsidRDefault="00EF0973" w:rsidP="00F0572F">
            <w:pPr>
              <w:jc w:val="both"/>
              <w:rPr>
                <w:rFonts w:ascii="Arial" w:hAnsi="Arial" w:cs="Arial"/>
              </w:rPr>
            </w:pPr>
            <w:r w:rsidRPr="00B2298D">
              <w:rPr>
                <w:rFonts w:ascii="Arial" w:hAnsi="Arial" w:cs="Arial"/>
                <w:sz w:val="22"/>
                <w:szCs w:val="22"/>
              </w:rPr>
              <w:t>Nazwa przedsiębiorcy (pełniona funkcja)</w:t>
            </w:r>
          </w:p>
        </w:tc>
        <w:tc>
          <w:tcPr>
            <w:tcW w:w="2698" w:type="dxa"/>
            <w:gridSpan w:val="3"/>
          </w:tcPr>
          <w:p w:rsidR="00EF0973" w:rsidRPr="00B2298D" w:rsidRDefault="00EF0973" w:rsidP="00F0572F">
            <w:pPr>
              <w:spacing w:line="480" w:lineRule="auto"/>
              <w:jc w:val="center"/>
              <w:rPr>
                <w:rFonts w:ascii="Arial" w:hAnsi="Arial" w:cs="Arial"/>
              </w:rPr>
            </w:pPr>
            <w:r w:rsidRPr="00B2298D">
              <w:rPr>
                <w:rFonts w:ascii="Arial" w:hAnsi="Arial" w:cs="Arial"/>
                <w:sz w:val="22"/>
                <w:szCs w:val="22"/>
              </w:rPr>
              <w:t>NIP</w:t>
            </w: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2.</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3.</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4.</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5.</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6.</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7.</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8.</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9.</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10.</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jc w:val="both"/>
              <w:rPr>
                <w:rFonts w:ascii="Arial" w:hAnsi="Arial" w:cs="Arial"/>
              </w:rPr>
            </w:pPr>
            <w:r w:rsidRPr="00B2298D">
              <w:rPr>
                <w:rFonts w:ascii="Arial" w:hAnsi="Arial" w:cs="Arial"/>
                <w:b/>
                <w:bCs/>
                <w:sz w:val="22"/>
                <w:szCs w:val="22"/>
              </w:rPr>
              <w:lastRenderedPageBreak/>
              <w:t xml:space="preserve">Dane stosowane do określenia kategorii MSP </w:t>
            </w:r>
            <w:r w:rsidRPr="00B2298D">
              <w:rPr>
                <w:rFonts w:ascii="Arial" w:hAnsi="Arial" w:cs="Arial"/>
                <w:b/>
                <w:bCs/>
                <w:sz w:val="22"/>
                <w:szCs w:val="22"/>
                <w:vertAlign w:val="superscript"/>
              </w:rPr>
              <w:t>5</w:t>
            </w:r>
          </w:p>
          <w:p w:rsidR="00EF0973" w:rsidRPr="00B2298D" w:rsidRDefault="00EF0973" w:rsidP="00F0572F">
            <w:pPr>
              <w:jc w:val="both"/>
              <w:rPr>
                <w:rFonts w:ascii="Arial" w:hAnsi="Arial" w:cs="Arial"/>
              </w:rPr>
            </w:pPr>
          </w:p>
        </w:tc>
        <w:tc>
          <w:tcPr>
            <w:tcW w:w="1985"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ostatnim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843"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poprzednim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988" w:type="dxa"/>
            <w:gridSpan w:val="2"/>
          </w:tcPr>
          <w:p w:rsidR="00EF0973" w:rsidRPr="00B2298D" w:rsidRDefault="00EF0973" w:rsidP="00F0572F">
            <w:pPr>
              <w:rPr>
                <w:rFonts w:ascii="Arial" w:hAnsi="Arial" w:cs="Arial"/>
              </w:rPr>
            </w:pPr>
            <w:r w:rsidRPr="00B2298D">
              <w:rPr>
                <w:rFonts w:ascii="Arial" w:hAnsi="Arial" w:cs="Arial"/>
                <w:sz w:val="22"/>
                <w:szCs w:val="22"/>
              </w:rPr>
              <w:t>W okresie sprawozdawczym za drugi rok wstecz od ostatniego okresu sprawozdawczego</w:t>
            </w:r>
          </w:p>
          <w:p w:rsidR="00EF0973" w:rsidRPr="00B2298D" w:rsidRDefault="00EF0973" w:rsidP="00F0572F">
            <w:pPr>
              <w:rPr>
                <w:rFonts w:ascii="Arial" w:hAnsi="Arial" w:cs="Arial"/>
              </w:rPr>
            </w:pPr>
            <w:r w:rsidRPr="00B2298D">
              <w:rPr>
                <w:rFonts w:ascii="Arial" w:hAnsi="Arial" w:cs="Arial"/>
                <w:sz w:val="22"/>
                <w:szCs w:val="22"/>
              </w:rPr>
              <w:t>(od m, r. –do  m, r.)</w:t>
            </w: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7.</w:t>
            </w:r>
            <w:r w:rsidRPr="00B2298D">
              <w:rPr>
                <w:rFonts w:ascii="Arial" w:hAnsi="Arial" w:cs="Arial"/>
                <w:sz w:val="22"/>
                <w:szCs w:val="22"/>
              </w:rPr>
              <w:t xml:space="preserve"> </w:t>
            </w: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6</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rPr>
            </w:pPr>
            <w:r w:rsidRPr="00B2298D">
              <w:rPr>
                <w:rFonts w:ascii="Arial" w:hAnsi="Arial" w:cs="Arial"/>
                <w:b/>
                <w:bCs/>
                <w:sz w:val="22"/>
                <w:szCs w:val="22"/>
              </w:rPr>
              <w:t xml:space="preserve">8.  Przychody netto </w:t>
            </w:r>
            <w:r w:rsidRPr="00B2298D">
              <w:rPr>
                <w:rFonts w:ascii="Arial" w:hAnsi="Arial" w:cs="Arial"/>
                <w:b/>
                <w:bCs/>
                <w:sz w:val="22"/>
                <w:szCs w:val="22"/>
                <w:vertAlign w:val="superscript"/>
              </w:rPr>
              <w:t>7</w:t>
            </w:r>
            <w:r w:rsidRPr="00B2298D">
              <w:rPr>
                <w:rFonts w:ascii="Arial" w:hAnsi="Arial" w:cs="Arial"/>
                <w:b/>
                <w:bCs/>
                <w:sz w:val="22"/>
                <w:szCs w:val="22"/>
              </w:rPr>
              <w:t xml:space="preserve"> </w:t>
            </w:r>
            <w:r w:rsidRPr="00B2298D">
              <w:rPr>
                <w:rFonts w:ascii="Arial" w:hAnsi="Arial" w:cs="Arial"/>
                <w:sz w:val="22"/>
                <w:szCs w:val="22"/>
              </w:rPr>
              <w:t>ze sprzedaży towarów, wyrobów, usług i operacji finansowych</w:t>
            </w:r>
          </w:p>
          <w:p w:rsidR="00EF0973" w:rsidRPr="00B2298D" w:rsidRDefault="00EF0973" w:rsidP="00F0572F">
            <w:pPr>
              <w:rPr>
                <w:rFonts w:ascii="Arial" w:hAnsi="Arial" w:cs="Arial"/>
                <w:i/>
                <w:iCs/>
              </w:rPr>
            </w:pPr>
            <w:r w:rsidRPr="00B2298D">
              <w:rPr>
                <w:rFonts w:ascii="Arial" w:hAnsi="Arial" w:cs="Arial"/>
                <w:i/>
                <w:iCs/>
                <w:sz w:val="22"/>
                <w:szCs w:val="22"/>
              </w:rPr>
              <w:t>(w tys. EUR na koniec roku obrotowego)</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Borders>
              <w:top w:val="nil"/>
            </w:tcBorders>
          </w:tcPr>
          <w:p w:rsidR="00EF0973" w:rsidRPr="00B2298D" w:rsidRDefault="00EF0973" w:rsidP="00F0572F">
            <w:pPr>
              <w:rPr>
                <w:rFonts w:ascii="Arial" w:hAnsi="Arial" w:cs="Arial"/>
              </w:rPr>
            </w:pPr>
          </w:p>
        </w:tc>
        <w:tc>
          <w:tcPr>
            <w:tcW w:w="1988" w:type="dxa"/>
            <w:gridSpan w:val="2"/>
            <w:tcBorders>
              <w:top w:val="nil"/>
            </w:tcBorders>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9.</w:t>
            </w:r>
            <w:r w:rsidRPr="00B2298D">
              <w:rPr>
                <w:rFonts w:ascii="Arial" w:hAnsi="Arial" w:cs="Arial"/>
                <w:sz w:val="22"/>
                <w:szCs w:val="22"/>
              </w:rPr>
              <w:t xml:space="preserve"> </w:t>
            </w: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iCs/>
                <w:sz w:val="22"/>
                <w:szCs w:val="22"/>
              </w:rPr>
              <w:t>(w tys. EUR)</w:t>
            </w: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909"/>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10.</w:t>
            </w:r>
            <w:r w:rsidRPr="00B2298D">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11.</w:t>
            </w:r>
            <w:r w:rsidRPr="00B2298D">
              <w:rPr>
                <w:rFonts w:ascii="Arial" w:hAnsi="Arial" w:cs="Arial"/>
                <w:sz w:val="22"/>
                <w:szCs w:val="22"/>
              </w:rPr>
              <w:t xml:space="preserve"> Powyższa wartość 25% kapitału lub praw głosu została osiągnięta lub przekroczona przez następujących inwestorów:</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uczelnie (szkoły wyższe) lub ośrodki badawcze nienastawione na zysk;</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inwestorzy instytucjonalni</w:t>
            </w:r>
            <w:r w:rsidRPr="00B2298D">
              <w:rPr>
                <w:rFonts w:ascii="Arial" w:hAnsi="Arial" w:cs="Arial"/>
                <w:sz w:val="22"/>
                <w:szCs w:val="22"/>
                <w:vertAlign w:val="superscript"/>
              </w:rPr>
              <w:t>8</w:t>
            </w:r>
            <w:r w:rsidRPr="00B2298D">
              <w:rPr>
                <w:rFonts w:ascii="Arial" w:hAnsi="Arial" w:cs="Arial"/>
                <w:sz w:val="22"/>
                <w:szCs w:val="22"/>
              </w:rPr>
              <w:t>, w tym regionalne fundusze rozwoju;</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 xml:space="preserve"> samorządy lokalne z rocznym budżetem poniżej 10 milionów EUR oraz liczbą mieszkańców poniżej 5 000</w:t>
            </w:r>
          </w:p>
          <w:p w:rsidR="00EF0973" w:rsidRPr="00B2298D" w:rsidRDefault="00EF0973" w:rsidP="00F0572F">
            <w:pPr>
              <w:jc w:val="both"/>
              <w:rPr>
                <w:rFonts w:ascii="Arial" w:hAnsi="Arial" w:cs="Arial"/>
              </w:rPr>
            </w:pPr>
            <w:r w:rsidRPr="00B2298D">
              <w:rPr>
                <w:rFonts w:ascii="Arial" w:hAnsi="Arial" w:cs="Arial"/>
                <w:sz w:val="22"/>
                <w:szCs w:val="22"/>
              </w:rPr>
              <w:t xml:space="preserve">- </w:t>
            </w:r>
            <w:r w:rsidRPr="00B2298D">
              <w:rPr>
                <w:rFonts w:ascii="Arial" w:hAnsi="Arial" w:cs="Arial"/>
                <w:sz w:val="22"/>
                <w:szCs w:val="22"/>
                <w:u w:val="single"/>
              </w:rPr>
              <w:t>i podmioty te nie są związane</w:t>
            </w:r>
            <w:r w:rsidRPr="00B2298D">
              <w:rPr>
                <w:rFonts w:ascii="Arial" w:hAnsi="Arial" w:cs="Arial"/>
                <w:sz w:val="22"/>
                <w:szCs w:val="22"/>
                <w:u w:val="single"/>
                <w:vertAlign w:val="superscript"/>
              </w:rPr>
              <w:t>9</w:t>
            </w:r>
            <w:r w:rsidRPr="00B2298D">
              <w:rPr>
                <w:rFonts w:ascii="Arial" w:hAnsi="Arial" w:cs="Arial"/>
                <w:sz w:val="22"/>
                <w:szCs w:val="22"/>
                <w:u w:val="single"/>
              </w:rPr>
              <w:t xml:space="preserve">, </w:t>
            </w:r>
            <w:r w:rsidRPr="00B2298D">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B2298D">
              <w:rPr>
                <w:rFonts w:ascii="Arial" w:hAnsi="Arial" w:cs="Arial"/>
                <w:b/>
                <w:bCs/>
                <w:spacing w:val="-2"/>
                <w:sz w:val="22"/>
                <w:szCs w:val="22"/>
              </w:rPr>
              <w:t xml:space="preserve">12. </w:t>
            </w:r>
            <w:r w:rsidRPr="00B2298D">
              <w:rPr>
                <w:rFonts w:ascii="Arial" w:hAnsi="Arial" w:cs="Arial"/>
                <w:spacing w:val="-2"/>
                <w:sz w:val="22"/>
                <w:szCs w:val="22"/>
              </w:rPr>
              <w:t>Przedsiębiorstwa pozostające w jednym z takich związków z osobą fizyczną lub grupą osób fizycznych działających wspólnie, jeżeli przedsiębiorstwa te prowadzą swoją działalność lub jej część na tym samym właściwym rynku lub rynkach pokrewnych. Za „rynek pokrewny” uważa się rynek dla danego produktu lub usługi znajdujący się bezpośrednio na wyższym lub niższym szczeblu rynku w stosunku do rynku właściwego.</w:t>
            </w:r>
          </w:p>
        </w:tc>
        <w:tc>
          <w:tcPr>
            <w:tcW w:w="1843"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
                <w:bCs/>
                <w:spacing w:val="-2"/>
                <w:sz w:val="22"/>
                <w:szCs w:val="22"/>
              </w:rPr>
              <w:lastRenderedPageBreak/>
              <w:t xml:space="preserve">13. </w:t>
            </w:r>
            <w:r w:rsidRPr="00B2298D">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Gospodarczych</w:t>
            </w:r>
            <w:r w:rsidRPr="00B2298D">
              <w:rPr>
                <w:rFonts w:ascii="Arial" w:hAnsi="Arial" w:cs="Arial"/>
                <w:spacing w:val="-2"/>
                <w:sz w:val="22"/>
                <w:szCs w:val="22"/>
                <w:vertAlign w:val="superscript"/>
                <w:lang w:val="en-GB"/>
              </w:rPr>
              <w:t>10</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Organizacyjnych</w:t>
            </w:r>
            <w:r w:rsidRPr="00B2298D">
              <w:rPr>
                <w:rFonts w:ascii="Arial" w:hAnsi="Arial" w:cs="Arial"/>
                <w:spacing w:val="-2"/>
                <w:sz w:val="22"/>
                <w:szCs w:val="22"/>
                <w:vertAlign w:val="superscript"/>
                <w:lang w:val="en-GB"/>
              </w:rPr>
              <w:t>11</w:t>
            </w:r>
            <w:r w:rsidRPr="00B2298D">
              <w:rPr>
                <w:rFonts w:ascii="Arial" w:hAnsi="Arial" w:cs="Arial"/>
                <w:bCs/>
                <w:spacing w:val="-2"/>
                <w:sz w:val="22"/>
                <w:szCs w:val="22"/>
              </w:rPr>
              <w:t xml:space="preserve">   </w:t>
            </w:r>
          </w:p>
        </w:tc>
        <w:tc>
          <w:tcPr>
            <w:tcW w:w="1843"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380"/>
        </w:trPr>
        <w:tc>
          <w:tcPr>
            <w:tcW w:w="9855" w:type="dxa"/>
            <w:gridSpan w:val="7"/>
          </w:tcPr>
          <w:p w:rsidR="00EF0973" w:rsidRPr="00B2298D" w:rsidRDefault="00EF0973" w:rsidP="00F0572F">
            <w:pPr>
              <w:rPr>
                <w:rFonts w:ascii="Arial" w:hAnsi="Arial" w:cs="Arial"/>
                <w:bCs/>
              </w:rPr>
            </w:pPr>
            <w:r w:rsidRPr="00B2298D">
              <w:rPr>
                <w:rFonts w:ascii="Arial" w:hAnsi="Arial" w:cs="Arial"/>
                <w:bCs/>
                <w:sz w:val="22"/>
                <w:szCs w:val="22"/>
              </w:rPr>
              <w:t xml:space="preserve">Proszę opisać na czym polegają powiązania wskazane wyżej, należy również wskazać podmioty związanie itp. </w:t>
            </w:r>
          </w:p>
        </w:tc>
      </w:tr>
      <w:tr w:rsidR="00EF0973" w:rsidRPr="00B2298D" w:rsidTr="00F0572F">
        <w:trPr>
          <w:cantSplit/>
          <w:trHeight w:val="663"/>
        </w:trPr>
        <w:tc>
          <w:tcPr>
            <w:tcW w:w="9855" w:type="dxa"/>
            <w:gridSpan w:val="7"/>
          </w:tcPr>
          <w:p w:rsidR="00EF0973" w:rsidRPr="00B2298D" w:rsidRDefault="00EF0973" w:rsidP="00F0572F">
            <w:pPr>
              <w:jc w:val="center"/>
              <w:rPr>
                <w:rFonts w:ascii="Arial" w:hAnsi="Arial" w:cs="Arial"/>
                <w:bCs/>
              </w:rPr>
            </w:pPr>
          </w:p>
        </w:tc>
      </w:tr>
      <w:tr w:rsidR="00EF0973" w:rsidRPr="00B2298D" w:rsidTr="00F0572F">
        <w:trPr>
          <w:cantSplit/>
          <w:trHeight w:val="663"/>
        </w:trPr>
        <w:tc>
          <w:tcPr>
            <w:tcW w:w="6024" w:type="dxa"/>
            <w:gridSpan w:val="3"/>
          </w:tcPr>
          <w:p w:rsidR="00EF0973" w:rsidRPr="00B2298D" w:rsidRDefault="00EF0973" w:rsidP="00F0572F">
            <w:pPr>
              <w:jc w:val="both"/>
              <w:rPr>
                <w:rFonts w:ascii="Arial" w:hAnsi="Arial" w:cs="Arial"/>
                <w:bCs/>
              </w:rPr>
            </w:pPr>
            <w:r w:rsidRPr="00B2298D">
              <w:rPr>
                <w:rFonts w:ascii="Arial" w:hAnsi="Arial" w:cs="Arial"/>
                <w:b/>
                <w:bCs/>
                <w:sz w:val="22"/>
                <w:szCs w:val="22"/>
              </w:rPr>
              <w:t>14</w:t>
            </w:r>
            <w:r w:rsidRPr="00B2298D">
              <w:rPr>
                <w:rFonts w:ascii="Arial" w:hAnsi="Arial" w:cs="Arial"/>
                <w:bCs/>
                <w:sz w:val="22"/>
                <w:szCs w:val="22"/>
              </w:rPr>
              <w:t>. W trakcie roku, w którym Wnioskodawca składa oświadczenie, nastąpiły zmiany mające wpływ na status przedsiębiorstwa</w:t>
            </w:r>
            <w:r w:rsidRPr="00B2298D">
              <w:rPr>
                <w:rFonts w:ascii="Arial" w:hAnsi="Arial" w:cs="Arial"/>
                <w:bCs/>
                <w:sz w:val="22"/>
                <w:szCs w:val="22"/>
                <w:vertAlign w:val="superscript"/>
              </w:rPr>
              <w:t xml:space="preserve">12 </w:t>
            </w:r>
            <w:r w:rsidRPr="00B2298D">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847" w:type="dxa"/>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r w:rsidRPr="00B2298D">
              <w:rPr>
                <w:rFonts w:ascii="Arial" w:hAnsi="Arial" w:cs="Arial"/>
                <w:bCs/>
                <w:sz w:val="22"/>
                <w:szCs w:val="22"/>
              </w:rPr>
              <w:t>Proszę opisać rodzaj zmian jakie nastąpiły w trakcie roku, w którym Wnioskodawca składa oświadczenie,  które mają wpływ na zmianę statusu przedsiębiorstwa. (</w:t>
            </w:r>
            <w:r w:rsidRPr="00B2298D">
              <w:rPr>
                <w:rFonts w:ascii="Arial" w:hAnsi="Arial" w:cs="Arial"/>
                <w:bCs/>
                <w:i/>
                <w:sz w:val="22"/>
                <w:szCs w:val="22"/>
              </w:rPr>
              <w:t>np. w przypadku przejęcia przedsiębiorstwa należy podać wielkość zatrudnienia, sumę aktywów bilansu i obrotów ze sprzedaży netto (w tys. PLN) podmiotu przejmowanego</w:t>
            </w:r>
            <w:r w:rsidRPr="00B2298D">
              <w:rPr>
                <w:rFonts w:ascii="Arial" w:hAnsi="Arial" w:cs="Arial"/>
                <w:bCs/>
                <w:sz w:val="22"/>
                <w:szCs w:val="22"/>
              </w:rPr>
              <w:t>).</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p>
        </w:tc>
      </w:tr>
    </w:tbl>
    <w:p w:rsidR="00EF0973" w:rsidRPr="00B2298D" w:rsidRDefault="00EF0973" w:rsidP="00914218">
      <w:pPr>
        <w:jc w:val="both"/>
        <w:rPr>
          <w:rFonts w:ascii="Arial" w:hAnsi="Arial" w:cs="Arial"/>
          <w:sz w:val="22"/>
          <w:szCs w:val="22"/>
        </w:rPr>
      </w:pPr>
    </w:p>
    <w:p w:rsidR="00EF0973" w:rsidRPr="00B2298D" w:rsidRDefault="00EF0973" w:rsidP="00914218">
      <w:pPr>
        <w:rPr>
          <w:rFonts w:ascii="Arial" w:hAnsi="Arial" w:cs="Arial"/>
        </w:rPr>
      </w:pPr>
    </w:p>
    <w:p w:rsidR="00EF0973" w:rsidRPr="00B2298D" w:rsidRDefault="00EF0973" w:rsidP="0091421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t xml:space="preserve">                       </w:t>
      </w:r>
      <w:r w:rsidRPr="00B2298D">
        <w:rPr>
          <w:rFonts w:ascii="Arial" w:hAnsi="Arial" w:cs="Arial"/>
          <w:sz w:val="22"/>
          <w:szCs w:val="22"/>
        </w:rPr>
        <w:tab/>
        <w:t>……..…………………………................</w:t>
      </w:r>
    </w:p>
    <w:p w:rsidR="00EF0973" w:rsidRPr="00B2298D" w:rsidRDefault="00EF0973" w:rsidP="00F53704">
      <w:pPr>
        <w:rPr>
          <w:rFonts w:ascii="Arial" w:hAnsi="Arial" w:cs="Arial"/>
          <w:i/>
          <w:sz w:val="20"/>
          <w:szCs w:val="20"/>
        </w:rPr>
      </w:pPr>
      <w:r w:rsidRPr="00B2298D">
        <w:rPr>
          <w:rFonts w:ascii="Arial" w:hAnsi="Arial" w:cs="Arial"/>
          <w:i/>
          <w:iCs/>
          <w:sz w:val="20"/>
          <w:szCs w:val="20"/>
        </w:rPr>
        <w:t xml:space="preserve">(miejscowość, data) </w:t>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914218">
      <w:pPr>
        <w:spacing w:after="120"/>
        <w:ind w:left="5664" w:hanging="5664"/>
        <w:rPr>
          <w:rFonts w:ascii="Arial" w:hAnsi="Arial" w:cs="Arial"/>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Style w:val="Odwoanieprzypisukocowego"/>
          <w:rFonts w:ascii="Arial" w:hAnsi="Arial" w:cs="Arial"/>
          <w:sz w:val="18"/>
          <w:szCs w:val="18"/>
        </w:rPr>
        <w:footnoteRef/>
      </w:r>
      <w:r w:rsidRPr="00B2298D">
        <w:rPr>
          <w:rFonts w:ascii="Arial" w:hAnsi="Arial" w:cs="Arial"/>
          <w:sz w:val="18"/>
          <w:szCs w:val="18"/>
        </w:rPr>
        <w:t xml:space="preserve"> Status przedsiębiorstwa określa się na podstawie danych z pkt. 7 – 9 z uwzględnieniem sytuacji wskazanych w pkt. 14 oświadczenia.</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Na kategorię </w:t>
      </w:r>
      <w:r w:rsidRPr="00B2298D">
        <w:rPr>
          <w:rFonts w:ascii="Arial" w:hAnsi="Arial" w:cs="Arial"/>
          <w:b/>
          <w:bCs/>
          <w:sz w:val="18"/>
          <w:szCs w:val="18"/>
        </w:rPr>
        <w:t>mikroprzedsiębiorstw</w:t>
      </w:r>
      <w:r w:rsidRPr="00B2298D">
        <w:rPr>
          <w:rFonts w:ascii="Arial" w:hAnsi="Arial" w:cs="Arial"/>
          <w:sz w:val="18"/>
          <w:szCs w:val="18"/>
        </w:rPr>
        <w:t xml:space="preserve"> oraz </w:t>
      </w:r>
      <w:r w:rsidRPr="00B2298D">
        <w:rPr>
          <w:rFonts w:ascii="Arial" w:hAnsi="Arial" w:cs="Arial"/>
          <w:b/>
          <w:bCs/>
          <w:sz w:val="18"/>
          <w:szCs w:val="18"/>
        </w:rPr>
        <w:t>małych</w:t>
      </w:r>
      <w:r w:rsidRPr="00B2298D">
        <w:rPr>
          <w:rFonts w:ascii="Arial" w:hAnsi="Arial" w:cs="Arial"/>
          <w:sz w:val="18"/>
          <w:szCs w:val="18"/>
        </w:rPr>
        <w:t xml:space="preserve"> i </w:t>
      </w:r>
      <w:r w:rsidRPr="00B2298D">
        <w:rPr>
          <w:rFonts w:ascii="Arial" w:hAnsi="Arial" w:cs="Arial"/>
          <w:b/>
          <w:bCs/>
          <w:sz w:val="18"/>
          <w:szCs w:val="18"/>
        </w:rPr>
        <w:t>średnich</w:t>
      </w:r>
      <w:r w:rsidRPr="00B2298D">
        <w:rPr>
          <w:rFonts w:ascii="Arial" w:hAnsi="Arial" w:cs="Arial"/>
          <w:sz w:val="18"/>
          <w:szCs w:val="18"/>
        </w:rPr>
        <w:t xml:space="preserve"> przedsiębiorstw </w:t>
      </w:r>
      <w:r w:rsidRPr="00B2298D">
        <w:rPr>
          <w:rFonts w:ascii="Arial" w:hAnsi="Arial" w:cs="Arial"/>
          <w:b/>
          <w:bCs/>
          <w:sz w:val="18"/>
          <w:szCs w:val="18"/>
        </w:rPr>
        <w:t xml:space="preserve">(MŚP) </w:t>
      </w:r>
      <w:r w:rsidRPr="00B2298D">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przedsiębiorstwo </w:t>
      </w:r>
      <w:r w:rsidRPr="00B2298D">
        <w:rPr>
          <w:rFonts w:ascii="Arial" w:hAnsi="Arial" w:cs="Arial"/>
          <w:b/>
          <w:bCs/>
          <w:sz w:val="18"/>
          <w:szCs w:val="18"/>
        </w:rPr>
        <w:t xml:space="preserve">małe </w:t>
      </w:r>
      <w:r w:rsidRPr="00B2298D">
        <w:rPr>
          <w:rFonts w:ascii="Arial" w:hAnsi="Arial" w:cs="Arial"/>
          <w:sz w:val="18"/>
          <w:szCs w:val="18"/>
        </w:rPr>
        <w:t xml:space="preserve">definiuje się jako przedsiębiorstwo zatrudniające mniej niż 50 pracowników </w:t>
      </w:r>
      <w:r w:rsidRPr="00B2298D">
        <w:rPr>
          <w:rFonts w:ascii="Arial" w:hAnsi="Arial" w:cs="Arial"/>
          <w:sz w:val="18"/>
          <w:szCs w:val="18"/>
        </w:rPr>
        <w:br/>
        <w:t>i którego roczny obrót lub całkowity bilans roczny nie przekracza 10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w:t>
      </w:r>
      <w:r w:rsidRPr="00B2298D">
        <w:rPr>
          <w:rFonts w:ascii="Arial" w:hAnsi="Arial" w:cs="Arial"/>
          <w:b/>
          <w:bCs/>
          <w:sz w:val="18"/>
          <w:szCs w:val="18"/>
        </w:rPr>
        <w:t>mikroprzedsiębiorstwo</w:t>
      </w:r>
      <w:r w:rsidRPr="00B2298D">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mikroprzedsiębiorstwa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w:t>
      </w:r>
      <w:r w:rsidRPr="00B2298D">
        <w:rPr>
          <w:rFonts w:ascii="Arial" w:hAnsi="Arial" w:cs="Arial"/>
          <w:sz w:val="18"/>
          <w:szCs w:val="18"/>
        </w:rPr>
        <w:lastRenderedPageBreak/>
        <w:t xml:space="preserve">miejsce w przypadku przejęcia pierwszego z nich przez małe lub średnie przedsiębiorstwo, a w przypadku drugiego </w:t>
      </w:r>
      <w:r w:rsidRPr="00B2298D">
        <w:rPr>
          <w:rFonts w:ascii="Arial" w:hAnsi="Arial" w:cs="Arial"/>
          <w:sz w:val="18"/>
          <w:szCs w:val="18"/>
        </w:rPr>
        <w:br/>
        <w:t>z nich w wyniku przejęcia przez średnie przedsiębiorstwo.</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sytuacjach opisanych powyżej utrata statusu następuje w dniu przejęcia przedsiębiorstwa. Mechanizm ten działa również w przypadku sytuacji odwrotnej, </w:t>
      </w:r>
      <w:proofErr w:type="spellStart"/>
      <w:r w:rsidRPr="00B2298D">
        <w:rPr>
          <w:rFonts w:ascii="Arial" w:hAnsi="Arial" w:cs="Arial"/>
          <w:sz w:val="18"/>
          <w:szCs w:val="18"/>
        </w:rPr>
        <w:t>tj</w:t>
      </w:r>
      <w:proofErr w:type="spellEnd"/>
      <w:r w:rsidRPr="00B2298D">
        <w:rPr>
          <w:rFonts w:ascii="Arial" w:hAnsi="Arial" w:cs="Arial"/>
          <w:sz w:val="18"/>
          <w:szCs w:val="18"/>
        </w:rPr>
        <w:t xml:space="preserve"> np. sprzedaży udziałów przez podmiot dominujący </w:t>
      </w:r>
      <w:r w:rsidRPr="00B2298D">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przypadku </w:t>
      </w:r>
      <w:r w:rsidRPr="00B2298D">
        <w:rPr>
          <w:rFonts w:ascii="Arial" w:hAnsi="Arial" w:cs="Arial"/>
          <w:b/>
          <w:bCs/>
          <w:sz w:val="18"/>
          <w:szCs w:val="18"/>
        </w:rPr>
        <w:t>nowo utworzonych</w:t>
      </w:r>
      <w:r w:rsidRPr="00B2298D">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EF0973" w:rsidRPr="00B2298D" w:rsidRDefault="00EF0973" w:rsidP="009274DA">
      <w:pPr>
        <w:pStyle w:val="Tekstpodstawowy"/>
        <w:ind w:left="142"/>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Fonts w:ascii="Arial" w:hAnsi="Arial" w:cs="Arial"/>
          <w:b/>
          <w:bCs/>
          <w:sz w:val="18"/>
          <w:szCs w:val="18"/>
        </w:rPr>
        <w:t>Uwaga:</w:t>
      </w:r>
      <w:r w:rsidRPr="00B2298D">
        <w:rPr>
          <w:rFonts w:ascii="Arial" w:hAnsi="Arial" w:cs="Arial"/>
          <w:sz w:val="18"/>
          <w:szCs w:val="18"/>
        </w:rPr>
        <w:t xml:space="preserve"> Dane niezbędne do ustalenia kategorii przedsiębiorstwa, ustala się zgodnie z ust. 3-11 niniejszego oświadczenia. </w:t>
      </w: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2</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„przedsiębiorstwo samodzielne”</w:t>
      </w:r>
      <w:r w:rsidRPr="00B2298D">
        <w:rPr>
          <w:rFonts w:ascii="Arial" w:hAnsi="Arial" w:cs="Arial"/>
          <w:sz w:val="18"/>
          <w:szCs w:val="18"/>
          <w:lang w:val="pl-PL"/>
        </w:rPr>
        <w:t xml:space="preserve"> uważa się przedsiębiorstwo:</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posiada 25%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przedsiębiorstwo nie posiada 25 % lub więcej kapitału lub praw do głosu,</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Przedsiębiorstwo to nie będzie więc przedsiębiorstwem partnerskim lub związanym w rozumieniu art. 3 ust. 2 i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3</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„przedsiębiorstwa partnerskie”</w:t>
      </w:r>
      <w:r w:rsidRPr="00B2298D">
        <w:rPr>
          <w:rFonts w:ascii="Arial" w:hAnsi="Arial" w:cs="Arial"/>
          <w:sz w:val="18"/>
          <w:szCs w:val="18"/>
          <w:lang w:val="pl-PL"/>
        </w:rPr>
        <w:t xml:space="preserve"> uważa się przedsiębiorstwa:</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posiadają 25 %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przedsiębiorstwa posiadają 25 % lub więcej kapitału lub praw głosu oraz</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       -      które nie są przedsiębiorstwami powiązanymi z innymi przedsiębiorstwami oraz</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Gdy wartość procentu odnosząca się do kapitału lub praw głosu jest różna, należy zastosować wartość wyższą.</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B2298D">
        <w:rPr>
          <w:rFonts w:ascii="Arial" w:hAnsi="Arial" w:cs="Arial"/>
          <w:b/>
          <w:bCs/>
          <w:sz w:val="18"/>
          <w:szCs w:val="18"/>
          <w:lang w:val="pl-PL"/>
        </w:rPr>
        <w:t xml:space="preserve"> </w:t>
      </w:r>
      <w:r w:rsidRPr="00B2298D">
        <w:rPr>
          <w:rFonts w:ascii="Arial" w:hAnsi="Arial" w:cs="Arial"/>
          <w:sz w:val="18"/>
          <w:szCs w:val="18"/>
          <w:lang w:val="pl-PL"/>
        </w:rPr>
        <w:t>przedsiębiorstwo (typu „</w:t>
      </w:r>
      <w:proofErr w:type="spellStart"/>
      <w:r w:rsidRPr="00B2298D">
        <w:rPr>
          <w:rFonts w:ascii="Arial" w:hAnsi="Arial" w:cs="Arial"/>
          <w:sz w:val="18"/>
          <w:szCs w:val="18"/>
          <w:lang w:val="pl-PL"/>
        </w:rPr>
        <w:t>upstream</w:t>
      </w:r>
      <w:proofErr w:type="spellEnd"/>
      <w:r w:rsidRPr="00B2298D">
        <w:rPr>
          <w:rFonts w:ascii="Arial" w:hAnsi="Arial" w:cs="Arial"/>
          <w:sz w:val="18"/>
          <w:szCs w:val="18"/>
          <w:lang w:val="pl-PL"/>
        </w:rPr>
        <w:t>”) posiada, samodzielnie lub wspólnie z jednym lub kilkoma przedsiębiorstwami powiązanymi 25% lub więcej kapitału lub praw głosu drugiego przedsiębiorstwa (przedsiębiorstwa typu „</w:t>
      </w:r>
      <w:proofErr w:type="spellStart"/>
      <w:r w:rsidRPr="00B2298D">
        <w:rPr>
          <w:rFonts w:ascii="Arial" w:hAnsi="Arial" w:cs="Arial"/>
          <w:sz w:val="18"/>
          <w:szCs w:val="18"/>
          <w:lang w:val="pl-PL"/>
        </w:rPr>
        <w:t>downstream</w:t>
      </w:r>
      <w:proofErr w:type="spellEnd"/>
      <w:r w:rsidRPr="00B2298D">
        <w:rPr>
          <w:rFonts w:ascii="Arial" w:hAnsi="Arial" w:cs="Arial"/>
          <w:sz w:val="18"/>
          <w:szCs w:val="18"/>
          <w:lang w:val="pl-PL"/>
        </w:rPr>
        <w:t xml:space="preserve">”). </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b/>
          <w:sz w:val="18"/>
          <w:szCs w:val="18"/>
          <w:lang w:val="pl-PL"/>
        </w:rPr>
        <w:t>Uwaga:</w:t>
      </w:r>
      <w:r w:rsidRPr="00B2298D">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4</w:t>
      </w:r>
      <w:r w:rsidRPr="00B2298D">
        <w:rPr>
          <w:rFonts w:ascii="Arial" w:hAnsi="Arial" w:cs="Arial"/>
          <w:b/>
          <w:bCs/>
          <w:sz w:val="18"/>
          <w:szCs w:val="18"/>
          <w:lang w:val="pl-PL"/>
        </w:rPr>
        <w:t xml:space="preserve"> </w:t>
      </w:r>
      <w:r w:rsidRPr="00B2298D">
        <w:rPr>
          <w:rFonts w:ascii="Arial" w:hAnsi="Arial" w:cs="Arial"/>
          <w:bCs/>
          <w:sz w:val="18"/>
          <w:szCs w:val="18"/>
          <w:lang w:val="pl-PL"/>
        </w:rPr>
        <w:t>1.</w:t>
      </w:r>
      <w:r w:rsidRPr="00B2298D">
        <w:rPr>
          <w:rFonts w:ascii="Arial" w:hAnsi="Arial" w:cs="Arial"/>
          <w:b/>
          <w:bCs/>
          <w:sz w:val="18"/>
          <w:szCs w:val="18"/>
          <w:lang w:val="pl-PL"/>
        </w:rPr>
        <w:t xml:space="preserve"> „Przedsiębiorstwa związane” </w:t>
      </w:r>
      <w:r w:rsidRPr="00B2298D">
        <w:rPr>
          <w:rFonts w:ascii="Arial" w:hAnsi="Arial" w:cs="Arial"/>
          <w:sz w:val="18"/>
          <w:szCs w:val="18"/>
          <w:lang w:val="pl-PL"/>
        </w:rPr>
        <w:t>oznaczają przedsiębiorstwa, które pozostają w jednym z poniższych związków:</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 xml:space="preserve">przedsiębiorstwo posiada większość praw głosu w roli udziałowca/akcjonariusza lub członka </w:t>
      </w:r>
      <w:r w:rsidRPr="00B2298D">
        <w:rPr>
          <w:rFonts w:ascii="Arial" w:hAnsi="Arial" w:cs="Arial"/>
          <w:sz w:val="18"/>
          <w:szCs w:val="18"/>
        </w:rPr>
        <w:br/>
        <w:t>w innym przedsiębiorstwie;</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wyznaczyć lub odwołać większość członków organu administracyjnego, zarządzającego lub nadzorczego innego przedsiębiorstwa;</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B2298D">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3. Przedsiębiorstwa pozostające w jednym ze związków opisanych w punkcie 1 </w:t>
      </w:r>
      <w:r w:rsidRPr="00B2298D">
        <w:rPr>
          <w:rFonts w:ascii="Arial" w:hAnsi="Arial" w:cs="Arial"/>
          <w:bCs/>
          <w:sz w:val="18"/>
          <w:szCs w:val="18"/>
        </w:rPr>
        <w:t>powyżej</w:t>
      </w:r>
      <w:r w:rsidRPr="00B2298D">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B2298D">
        <w:rPr>
          <w:rFonts w:ascii="Arial" w:hAnsi="Arial" w:cs="Arial"/>
          <w:sz w:val="18"/>
          <w:szCs w:val="18"/>
        </w:rPr>
        <w:br/>
        <w:t>(z zastrzeżeniem punktu 5).</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B2298D">
        <w:rPr>
          <w:rFonts w:ascii="Arial" w:hAnsi="Arial" w:cs="Arial"/>
          <w:bCs/>
          <w:sz w:val="18"/>
          <w:szCs w:val="18"/>
        </w:rPr>
        <w:t>powyżej</w:t>
      </w:r>
      <w:r w:rsidRPr="00B2298D">
        <w:rPr>
          <w:rFonts w:ascii="Arial" w:hAnsi="Arial" w:cs="Arial"/>
          <w:sz w:val="18"/>
          <w:szCs w:val="18"/>
        </w:rPr>
        <w:t>.</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tabs>
          <w:tab w:val="left" w:pos="567"/>
        </w:tabs>
        <w:jc w:val="both"/>
        <w:rPr>
          <w:rFonts w:ascii="Arial" w:hAnsi="Arial" w:cs="Arial"/>
          <w:sz w:val="18"/>
          <w:szCs w:val="18"/>
          <w:lang w:val="pl-PL"/>
        </w:rPr>
      </w:pPr>
      <w:r w:rsidRPr="00B2298D">
        <w:rPr>
          <w:rFonts w:ascii="Arial" w:hAnsi="Arial" w:cs="Arial"/>
          <w:sz w:val="18"/>
          <w:szCs w:val="18"/>
          <w:lang w:val="pl-PL"/>
        </w:rPr>
        <w:t>Za</w:t>
      </w:r>
      <w:r w:rsidRPr="00B2298D">
        <w:rPr>
          <w:rFonts w:ascii="Arial" w:hAnsi="Arial" w:cs="Arial"/>
          <w:b/>
          <w:bCs/>
          <w:sz w:val="18"/>
          <w:szCs w:val="18"/>
          <w:lang w:val="pl-PL"/>
        </w:rPr>
        <w:t xml:space="preserve"> „przedsiębiorstwa związane”</w:t>
      </w:r>
      <w:r w:rsidRPr="00B2298D">
        <w:rPr>
          <w:rFonts w:ascii="Arial" w:hAnsi="Arial" w:cs="Arial"/>
          <w:sz w:val="18"/>
          <w:szCs w:val="18"/>
          <w:lang w:val="pl-PL"/>
        </w:rPr>
        <w:t xml:space="preserve"> uważa się przedsiębiorstwa pozostające we wskazanym powyżej związku z:</w:t>
      </w:r>
    </w:p>
    <w:p w:rsidR="00AE453A" w:rsidRPr="00B2298D" w:rsidRDefault="00EF0973" w:rsidP="006B2B17">
      <w:pPr>
        <w:pStyle w:val="Tekstprzypisukocowego"/>
        <w:numPr>
          <w:ilvl w:val="2"/>
          <w:numId w:val="21"/>
        </w:numPr>
        <w:tabs>
          <w:tab w:val="clear" w:pos="2340"/>
          <w:tab w:val="left" w:pos="426"/>
          <w:tab w:val="left" w:pos="851"/>
          <w:tab w:val="num" w:pos="1134"/>
        </w:tabs>
        <w:ind w:hanging="1914"/>
        <w:jc w:val="both"/>
        <w:rPr>
          <w:rFonts w:ascii="Arial" w:hAnsi="Arial" w:cs="Arial"/>
          <w:sz w:val="18"/>
          <w:szCs w:val="18"/>
        </w:rPr>
      </w:pPr>
      <w:proofErr w:type="spellStart"/>
      <w:r w:rsidRPr="00B2298D">
        <w:rPr>
          <w:rFonts w:ascii="Arial" w:hAnsi="Arial" w:cs="Arial"/>
          <w:sz w:val="18"/>
          <w:szCs w:val="18"/>
        </w:rPr>
        <w:t>jednym</w:t>
      </w:r>
      <w:proofErr w:type="spellEnd"/>
      <w:r w:rsidRPr="00B2298D">
        <w:rPr>
          <w:rFonts w:ascii="Arial" w:hAnsi="Arial" w:cs="Arial"/>
          <w:sz w:val="18"/>
          <w:szCs w:val="18"/>
        </w:rPr>
        <w:t xml:space="preserve"> </w:t>
      </w:r>
      <w:proofErr w:type="spellStart"/>
      <w:r w:rsidRPr="00B2298D">
        <w:rPr>
          <w:rFonts w:ascii="Arial" w:hAnsi="Arial" w:cs="Arial"/>
          <w:sz w:val="18"/>
          <w:szCs w:val="18"/>
        </w:rPr>
        <w:t>lub</w:t>
      </w:r>
      <w:proofErr w:type="spellEnd"/>
      <w:r w:rsidRPr="00B2298D">
        <w:rPr>
          <w:rFonts w:ascii="Arial" w:hAnsi="Arial" w:cs="Arial"/>
          <w:sz w:val="18"/>
          <w:szCs w:val="18"/>
        </w:rPr>
        <w:t xml:space="preserve"> </w:t>
      </w:r>
      <w:proofErr w:type="spellStart"/>
      <w:r w:rsidRPr="00B2298D">
        <w:rPr>
          <w:rFonts w:ascii="Arial" w:hAnsi="Arial" w:cs="Arial"/>
          <w:sz w:val="18"/>
          <w:szCs w:val="18"/>
        </w:rPr>
        <w:t>kilkoma</w:t>
      </w:r>
      <w:proofErr w:type="spellEnd"/>
      <w:r w:rsidRPr="00B2298D">
        <w:rPr>
          <w:rFonts w:ascii="Arial" w:hAnsi="Arial" w:cs="Arial"/>
          <w:sz w:val="18"/>
          <w:szCs w:val="18"/>
        </w:rPr>
        <w:t xml:space="preserve"> </w:t>
      </w:r>
      <w:proofErr w:type="spellStart"/>
      <w:r w:rsidRPr="00B2298D">
        <w:rPr>
          <w:rFonts w:ascii="Arial" w:hAnsi="Arial" w:cs="Arial"/>
          <w:sz w:val="18"/>
          <w:szCs w:val="18"/>
        </w:rPr>
        <w:t>przedsiębiorstwami</w:t>
      </w:r>
      <w:proofErr w:type="spellEnd"/>
      <w:r w:rsidRPr="00B2298D">
        <w:rPr>
          <w:rFonts w:ascii="Arial" w:hAnsi="Arial" w:cs="Arial"/>
          <w:sz w:val="18"/>
          <w:szCs w:val="18"/>
        </w:rPr>
        <w:t>,</w:t>
      </w:r>
    </w:p>
    <w:p w:rsidR="00AE453A" w:rsidRPr="00B2298D" w:rsidRDefault="00EF0973" w:rsidP="006B2B17">
      <w:pPr>
        <w:pStyle w:val="Tekstprzypisukocowego"/>
        <w:numPr>
          <w:ilvl w:val="2"/>
          <w:numId w:val="21"/>
        </w:numPr>
        <w:tabs>
          <w:tab w:val="clear" w:pos="2340"/>
          <w:tab w:val="num" w:pos="2268"/>
        </w:tabs>
        <w:ind w:left="851" w:hanging="425"/>
        <w:jc w:val="both"/>
        <w:rPr>
          <w:rFonts w:ascii="Arial" w:hAnsi="Arial" w:cs="Arial"/>
          <w:sz w:val="18"/>
          <w:szCs w:val="18"/>
          <w:lang w:val="pl-PL"/>
        </w:rPr>
      </w:pPr>
      <w:r w:rsidRPr="00B2298D">
        <w:rPr>
          <w:rFonts w:ascii="Arial" w:hAnsi="Arial" w:cs="Arial"/>
          <w:sz w:val="18"/>
          <w:szCs w:val="18"/>
          <w:lang w:val="pl-PL"/>
        </w:rPr>
        <w:t xml:space="preserve">podmiotami, o których mowa w pkt 11 oświadczenia, </w:t>
      </w:r>
    </w:p>
    <w:p w:rsidR="00AE453A" w:rsidRPr="00B2298D" w:rsidRDefault="00EF0973" w:rsidP="006B2B17">
      <w:pPr>
        <w:pStyle w:val="Tekstpodstawowy"/>
        <w:widowControl w:val="0"/>
        <w:numPr>
          <w:ilvl w:val="2"/>
          <w:numId w:val="21"/>
        </w:numPr>
        <w:tabs>
          <w:tab w:val="clear" w:pos="2340"/>
          <w:tab w:val="num" w:pos="851"/>
        </w:tabs>
        <w:suppressAutoHyphens/>
        <w:spacing w:after="0"/>
        <w:ind w:left="851" w:hanging="425"/>
        <w:jc w:val="both"/>
        <w:rPr>
          <w:rFonts w:ascii="Arial" w:hAnsi="Arial" w:cs="Arial"/>
          <w:sz w:val="18"/>
          <w:szCs w:val="18"/>
        </w:rPr>
      </w:pPr>
      <w:r w:rsidRPr="00B2298D">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AE453A" w:rsidRPr="00B2298D" w:rsidRDefault="00EF0973" w:rsidP="006B2B17">
      <w:pPr>
        <w:pStyle w:val="Tekstprzypisukocowego"/>
        <w:numPr>
          <w:ilvl w:val="2"/>
          <w:numId w:val="21"/>
        </w:numPr>
        <w:tabs>
          <w:tab w:val="clear" w:pos="2340"/>
          <w:tab w:val="num" w:pos="851"/>
          <w:tab w:val="num" w:pos="1134"/>
        </w:tabs>
        <w:ind w:left="851" w:hanging="425"/>
        <w:jc w:val="both"/>
        <w:rPr>
          <w:rFonts w:ascii="Arial" w:hAnsi="Arial" w:cs="Arial"/>
          <w:sz w:val="18"/>
          <w:szCs w:val="18"/>
          <w:lang w:val="pl-PL"/>
        </w:rPr>
      </w:pPr>
      <w:r w:rsidRPr="00B2298D">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5. Za </w:t>
      </w:r>
      <w:r w:rsidRPr="00B2298D">
        <w:rPr>
          <w:rFonts w:ascii="Arial" w:hAnsi="Arial" w:cs="Arial"/>
          <w:b/>
          <w:sz w:val="18"/>
          <w:szCs w:val="18"/>
        </w:rPr>
        <w:t>rynek pokrewny</w:t>
      </w:r>
      <w:r w:rsidRPr="00B2298D">
        <w:rPr>
          <w:rFonts w:ascii="Arial" w:hAnsi="Arial" w:cs="Arial"/>
          <w:sz w:val="18"/>
          <w:szCs w:val="18"/>
        </w:rPr>
        <w:t xml:space="preserve"> uważa się rynek dla danego produktu lub usługi znajdujący się bezpośrednio na wyższym lub niższym szczeblu rynku w stosunku do rynku właściwego.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Uwaga! Należy dokonywać wykładni celowościowej </w:t>
      </w:r>
      <w:r w:rsidRPr="00B2298D">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B2298D">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B2298D">
        <w:rPr>
          <w:rFonts w:ascii="Arial" w:hAnsi="Arial" w:cs="Arial"/>
          <w:bCs/>
          <w:sz w:val="18"/>
          <w:szCs w:val="18"/>
        </w:rPr>
        <w:t>tylko przedsiębiorstwa, które naprawdę potrzebują przywilejów przewidzianych dla MŚP, faktycznie z nich korzystają</w:t>
      </w:r>
      <w:r w:rsidRPr="00B2298D">
        <w:rPr>
          <w:rFonts w:ascii="Arial" w:hAnsi="Arial" w:cs="Arial"/>
          <w:sz w:val="18"/>
          <w:szCs w:val="18"/>
        </w:rPr>
        <w:t xml:space="preserve">. Art. 3 załącznika I do rozporządzenia wyłącza </w:t>
      </w:r>
      <w:r w:rsidRPr="00B2298D">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B2298D">
        <w:rPr>
          <w:rFonts w:ascii="Arial" w:hAnsi="Arial" w:cs="Arial"/>
          <w:iCs/>
          <w:sz w:val="18"/>
          <w:szCs w:val="18"/>
        </w:rPr>
        <w:t xml:space="preserve">Zgodnie z </w:t>
      </w:r>
      <w:r w:rsidRPr="00B2298D">
        <w:rPr>
          <w:rFonts w:ascii="Arial" w:hAnsi="Arial" w:cs="Arial"/>
          <w:bCs/>
          <w:iCs/>
          <w:sz w:val="18"/>
          <w:szCs w:val="18"/>
        </w:rPr>
        <w:t xml:space="preserve">literalnym brzmieniem </w:t>
      </w:r>
      <w:r w:rsidRPr="00B2298D">
        <w:rPr>
          <w:rFonts w:ascii="Arial" w:hAnsi="Arial" w:cs="Arial"/>
          <w:iCs/>
          <w:sz w:val="18"/>
          <w:szCs w:val="18"/>
        </w:rPr>
        <w:t xml:space="preserve">przepisu art. 3 ust. 3 akapit 3 załącznika I do rozporządzenia 651/2014, </w:t>
      </w:r>
      <w:r w:rsidRPr="00B2298D">
        <w:rPr>
          <w:rFonts w:ascii="Arial" w:hAnsi="Arial" w:cs="Arial"/>
          <w:bCs/>
          <w:iCs/>
          <w:sz w:val="18"/>
          <w:szCs w:val="18"/>
        </w:rPr>
        <w:t>okoliczność niedziałania na tym samym rynku właściwym lub rynkach pokrewnych</w:t>
      </w:r>
      <w:r w:rsidRPr="00B2298D">
        <w:rPr>
          <w:rFonts w:ascii="Arial" w:hAnsi="Arial" w:cs="Arial"/>
          <w:iCs/>
          <w:sz w:val="18"/>
          <w:szCs w:val="18"/>
        </w:rPr>
        <w:t xml:space="preserve"> w przypadku tego typu powiązania pośredniego </w:t>
      </w:r>
      <w:r w:rsidRPr="00B2298D">
        <w:rPr>
          <w:rFonts w:ascii="Arial" w:hAnsi="Arial" w:cs="Arial"/>
          <w:bCs/>
          <w:iCs/>
          <w:sz w:val="18"/>
          <w:szCs w:val="18"/>
        </w:rPr>
        <w:t xml:space="preserve">wyłącza możliwość stwierdzenia powiązania </w:t>
      </w:r>
      <w:r w:rsidRPr="00B2298D">
        <w:rPr>
          <w:rFonts w:ascii="Arial" w:hAnsi="Arial" w:cs="Arial"/>
          <w:bCs/>
          <w:iCs/>
          <w:sz w:val="18"/>
          <w:szCs w:val="18"/>
        </w:rPr>
        <w:br/>
        <w:t xml:space="preserve">w ogóle. </w:t>
      </w:r>
      <w:r w:rsidRPr="00B2298D">
        <w:rPr>
          <w:rFonts w:ascii="Arial" w:hAnsi="Arial" w:cs="Arial"/>
          <w:sz w:val="18"/>
          <w:szCs w:val="18"/>
        </w:rPr>
        <w:t>Biorąc jednak pod uwagę c</w:t>
      </w:r>
      <w:r w:rsidRPr="00B2298D">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B2298D">
        <w:rPr>
          <w:rFonts w:ascii="Arial" w:hAnsi="Arial" w:cs="Arial"/>
          <w:sz w:val="18"/>
          <w:szCs w:val="18"/>
        </w:rPr>
        <w:t>nawet w razie niedziałania przedsiębiorstw należących do grupy na tym samym lub pokrewnym rynku.</w:t>
      </w:r>
    </w:p>
    <w:p w:rsidR="00EF0973" w:rsidRPr="00B2298D" w:rsidRDefault="00EF0973" w:rsidP="009274DA">
      <w:pPr>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5</w:t>
      </w:r>
      <w:r w:rsidRPr="00B2298D">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B2298D">
        <w:rPr>
          <w:rFonts w:ascii="Arial" w:hAnsi="Arial" w:cs="Arial"/>
          <w:b/>
          <w:bCs/>
          <w:sz w:val="18"/>
          <w:szCs w:val="18"/>
          <w:lang w:val="pl-PL"/>
        </w:rPr>
        <w:t>skumulowanych danych tych przedsiębiorców ze swoimi danymi</w:t>
      </w:r>
      <w:r w:rsidRPr="00B2298D">
        <w:rPr>
          <w:rFonts w:ascii="Arial" w:hAnsi="Arial" w:cs="Arial"/>
          <w:sz w:val="18"/>
          <w:szCs w:val="18"/>
          <w:lang w:val="pl-PL"/>
        </w:rPr>
        <w:t>, zgodnie z rozporządzeniem 651/2014.</w:t>
      </w:r>
    </w:p>
    <w:p w:rsidR="00EF0973" w:rsidRPr="00B2298D" w:rsidRDefault="00EF0973" w:rsidP="0003690C">
      <w:pPr>
        <w:pStyle w:val="Tekstprzypisukocowego"/>
        <w:numPr>
          <w:ilvl w:val="0"/>
          <w:numId w:val="92"/>
        </w:numPr>
        <w:jc w:val="both"/>
        <w:rPr>
          <w:rFonts w:ascii="Arial" w:hAnsi="Arial" w:cs="Arial"/>
          <w:sz w:val="18"/>
          <w:szCs w:val="18"/>
          <w:lang w:val="pl-PL"/>
        </w:rPr>
      </w:pPr>
      <w:r w:rsidRPr="00B2298D">
        <w:rPr>
          <w:rFonts w:ascii="Arial" w:hAnsi="Arial" w:cs="Arial"/>
          <w:sz w:val="18"/>
          <w:szCs w:val="18"/>
          <w:lang w:val="pl-PL"/>
        </w:rPr>
        <w:t xml:space="preserve">W przypadku przedsiębiorstwa </w:t>
      </w:r>
      <w:r w:rsidRPr="00B2298D">
        <w:rPr>
          <w:rFonts w:ascii="Arial" w:hAnsi="Arial" w:cs="Arial"/>
          <w:b/>
          <w:bCs/>
          <w:sz w:val="18"/>
          <w:szCs w:val="18"/>
          <w:lang w:val="pl-PL"/>
        </w:rPr>
        <w:t>samodzielnego</w:t>
      </w:r>
      <w:r w:rsidRPr="00B2298D">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B2298D">
        <w:rPr>
          <w:rFonts w:ascii="Arial" w:hAnsi="Arial" w:cs="Arial"/>
          <w:b/>
          <w:sz w:val="18"/>
          <w:szCs w:val="18"/>
          <w:lang w:val="pl-PL"/>
        </w:rPr>
        <w:t>partnerskich</w:t>
      </w:r>
      <w:r w:rsidRPr="00B2298D">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EF0973" w:rsidRPr="00B2298D" w:rsidRDefault="00EF0973" w:rsidP="0003690C">
      <w:pPr>
        <w:pStyle w:val="Tekstprzypisukocowego"/>
        <w:numPr>
          <w:ilvl w:val="0"/>
          <w:numId w:val="92"/>
        </w:numPr>
        <w:jc w:val="both"/>
        <w:rPr>
          <w:rFonts w:ascii="Arial" w:hAnsi="Arial" w:cs="Arial"/>
          <w:sz w:val="18"/>
          <w:szCs w:val="18"/>
          <w:u w:val="single"/>
          <w:lang w:val="pl-PL"/>
        </w:rPr>
      </w:pPr>
      <w:r w:rsidRPr="00B2298D">
        <w:rPr>
          <w:rFonts w:ascii="Arial" w:hAnsi="Arial" w:cs="Arial"/>
          <w:sz w:val="18"/>
          <w:szCs w:val="18"/>
          <w:lang w:val="pl-PL"/>
        </w:rPr>
        <w:t xml:space="preserve">W przypadku przedsiębiorstw </w:t>
      </w:r>
      <w:r w:rsidRPr="00B2298D">
        <w:rPr>
          <w:rFonts w:ascii="Arial" w:hAnsi="Arial" w:cs="Arial"/>
          <w:b/>
          <w:sz w:val="18"/>
          <w:szCs w:val="18"/>
          <w:lang w:val="pl-PL"/>
        </w:rPr>
        <w:t xml:space="preserve">związanych </w:t>
      </w:r>
      <w:r w:rsidRPr="00B2298D">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EF0973" w:rsidRPr="00B2298D" w:rsidRDefault="00EF0973" w:rsidP="009274DA">
      <w:pPr>
        <w:pStyle w:val="Tekstprzypisukocowego"/>
        <w:ind w:left="360"/>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W przypadku </w:t>
      </w:r>
      <w:r w:rsidRPr="00B2298D">
        <w:rPr>
          <w:rFonts w:ascii="Arial" w:hAnsi="Arial" w:cs="Arial"/>
          <w:b/>
          <w:bCs/>
          <w:sz w:val="18"/>
          <w:szCs w:val="18"/>
          <w:lang w:val="pl-PL"/>
        </w:rPr>
        <w:t>nowo utworzonych</w:t>
      </w:r>
      <w:r w:rsidRPr="00B2298D">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6</w:t>
      </w:r>
      <w:r w:rsidRPr="00B2298D">
        <w:rPr>
          <w:rFonts w:ascii="Arial" w:hAnsi="Arial" w:cs="Arial"/>
          <w:sz w:val="18"/>
          <w:szCs w:val="18"/>
        </w:rPr>
        <w:t xml:space="preserve"> </w:t>
      </w:r>
      <w:r w:rsidRPr="00B2298D">
        <w:rPr>
          <w:rFonts w:ascii="Arial" w:hAnsi="Arial" w:cs="Arial"/>
          <w:b/>
          <w:bCs/>
          <w:sz w:val="18"/>
          <w:szCs w:val="18"/>
        </w:rPr>
        <w:t>Liczba zatrudnionych</w:t>
      </w:r>
      <w:r w:rsidRPr="00B2298D">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pracowników;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 xml:space="preserve">osób pracujących dla przedsiębiorstwa, podlegających mu i uważanych za pracowników na mocy przepisów </w:t>
      </w:r>
      <w:r w:rsidRPr="00B2298D">
        <w:rPr>
          <w:rFonts w:ascii="Arial" w:hAnsi="Arial" w:cs="Arial"/>
          <w:sz w:val="18"/>
          <w:szCs w:val="18"/>
        </w:rPr>
        <w:lastRenderedPageBreak/>
        <w:t>prawa krajowego;</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właścicieli – kierowników;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partnerów prowadzących regularną działalność w przedsiębiorstwie i czerpiących z niego korzyści finansowe.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skład personelu, co do zasady, zaliczyć należy także osoby wykonujące pracę jako mikroprzedsiębiorstwa związane z danym przedsiębiorcą-właścicielem umową zlecenia lub inną umową cywilnoprawną, jeżeli związek tychże mikroprzedsiębiorstw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7</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vertAlign w:val="superscript"/>
        </w:rPr>
        <w:t>8</w:t>
      </w:r>
      <w:r w:rsidRPr="00B2298D">
        <w:rPr>
          <w:rFonts w:ascii="Arial" w:hAnsi="Arial" w:cs="Arial"/>
          <w:sz w:val="18"/>
          <w:szCs w:val="18"/>
        </w:rPr>
        <w:t xml:space="preserve"> W tej kategorii mieścić się będą np. fundusze inwestycyjne, fundusze emerytalne.</w:t>
      </w:r>
    </w:p>
    <w:p w:rsidR="00EF0973" w:rsidRPr="00B2298D" w:rsidRDefault="00EF0973" w:rsidP="009274DA">
      <w:pPr>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9</w:t>
      </w:r>
      <w:r w:rsidRPr="00B2298D">
        <w:rPr>
          <w:rFonts w:ascii="Arial" w:hAnsi="Arial" w:cs="Arial"/>
          <w:sz w:val="18"/>
          <w:szCs w:val="18"/>
          <w:lang w:val="pl-PL"/>
        </w:rPr>
        <w:t xml:space="preserve"> W rozumieniu art. 3 ust.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vertAlign w:val="superscript"/>
          <w:lang w:val="pl-PL"/>
        </w:rPr>
        <w:t>10</w:t>
      </w:r>
      <w:r w:rsidRPr="00B2298D">
        <w:rPr>
          <w:rFonts w:ascii="Arial" w:hAnsi="Arial" w:cs="Arial"/>
          <w:sz w:val="18"/>
          <w:szCs w:val="18"/>
          <w:lang w:val="pl-PL"/>
        </w:rPr>
        <w:t xml:space="preserve"> </w:t>
      </w:r>
      <w:r w:rsidRPr="00B2298D">
        <w:rPr>
          <w:rFonts w:ascii="Arial" w:hAnsi="Arial" w:cs="Arial"/>
          <w:b/>
          <w:sz w:val="18"/>
          <w:szCs w:val="18"/>
          <w:lang w:val="pl-PL"/>
        </w:rPr>
        <w:t>Powiązania gospodarcze</w:t>
      </w:r>
      <w:r w:rsidRPr="00B2298D">
        <w:rPr>
          <w:rFonts w:ascii="Arial" w:hAnsi="Arial" w:cs="Arial"/>
          <w:sz w:val="18"/>
          <w:szCs w:val="18"/>
          <w:lang w:val="pl-PL"/>
        </w:rPr>
        <w:t xml:space="preserve"> to: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stosunki handlowe – osiąganie obrotów ze sprzedaży w ramach podmiotów powiązanych przez osoby fizyczne lub grupy osób;</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wizerunek podmiotów – marka/nazwa podmiotu, logo podmiotu, adres strony www;</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1</w:t>
      </w:r>
      <w:r w:rsidRPr="00B2298D">
        <w:rPr>
          <w:rFonts w:ascii="Arial" w:hAnsi="Arial" w:cs="Arial"/>
          <w:sz w:val="18"/>
          <w:szCs w:val="18"/>
          <w:vertAlign w:val="superscript"/>
          <w:lang w:val="pl-PL"/>
        </w:rPr>
        <w:t>1</w:t>
      </w:r>
      <w:r w:rsidRPr="00B2298D">
        <w:rPr>
          <w:rFonts w:ascii="Arial" w:hAnsi="Arial" w:cs="Arial"/>
          <w:sz w:val="18"/>
          <w:szCs w:val="18"/>
          <w:lang w:val="pl-PL"/>
        </w:rPr>
        <w:t xml:space="preserve"> </w:t>
      </w:r>
      <w:r w:rsidRPr="00B2298D">
        <w:rPr>
          <w:rFonts w:ascii="Arial" w:hAnsi="Arial" w:cs="Arial"/>
          <w:b/>
          <w:sz w:val="18"/>
          <w:szCs w:val="18"/>
          <w:lang w:val="pl-PL"/>
        </w:rPr>
        <w:t>Powiązania organizacyjne</w:t>
      </w:r>
      <w:r w:rsidRPr="00B2298D">
        <w:rPr>
          <w:rFonts w:ascii="Arial" w:hAnsi="Arial" w:cs="Arial"/>
          <w:sz w:val="18"/>
          <w:szCs w:val="18"/>
          <w:lang w:val="pl-PL"/>
        </w:rPr>
        <w:t xml:space="preserve"> – to wspólne miejsce prowadzenia działalności gospodarczej podmiotów, korzystanie </w:t>
      </w:r>
      <w:r w:rsidRPr="00B2298D">
        <w:rPr>
          <w:rFonts w:ascii="Arial" w:hAnsi="Arial" w:cs="Arial"/>
          <w:sz w:val="18"/>
          <w:szCs w:val="18"/>
          <w:lang w:val="pl-PL"/>
        </w:rPr>
        <w:br/>
        <w:t>z tych samych środków transportu, wspólne serwery internetowe, wspólne numery telefonów lub faksów, adresy do korespondencji.</w:t>
      </w:r>
    </w:p>
    <w:p w:rsidR="00EF0973" w:rsidRPr="00B2298D" w:rsidRDefault="00EF0973" w:rsidP="009274DA">
      <w:pPr>
        <w:pStyle w:val="Tekstprzypisudolnego"/>
        <w:jc w:val="both"/>
        <w:rPr>
          <w:rFonts w:ascii="Arial" w:hAnsi="Arial" w:cs="Arial"/>
          <w:sz w:val="18"/>
          <w:szCs w:val="18"/>
        </w:rPr>
      </w:pPr>
      <w:r w:rsidRPr="00B2298D">
        <w:rPr>
          <w:rStyle w:val="Odwoanieprzypisudolnego"/>
          <w:rFonts w:ascii="Arial" w:hAnsi="Arial" w:cs="Arial"/>
          <w:sz w:val="18"/>
          <w:szCs w:val="18"/>
        </w:rPr>
        <w:t>12</w:t>
      </w:r>
      <w:r w:rsidRPr="00B2298D">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C917CC"/>
    <w:p w:rsidR="00EF0973" w:rsidRPr="00B2298D" w:rsidRDefault="00EF0973" w:rsidP="00C917CC">
      <w:pPr>
        <w:pStyle w:val="Nagwek6"/>
        <w:spacing w:line="360" w:lineRule="auto"/>
        <w:jc w:val="both"/>
        <w:rPr>
          <w:rFonts w:ascii="Arial" w:hAnsi="Arial" w:cs="Arial"/>
          <w:sz w:val="23"/>
          <w:szCs w:val="23"/>
        </w:rPr>
      </w:pPr>
    </w:p>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keepNext/>
        <w:jc w:val="center"/>
        <w:outlineLvl w:val="0"/>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 xml:space="preserve">Załącznik A </w:t>
      </w:r>
    </w:p>
    <w:p w:rsidR="00EF0973" w:rsidRPr="00B2298D" w:rsidRDefault="00EF0973" w:rsidP="00910A78">
      <w:pPr>
        <w:jc w:val="center"/>
        <w:rPr>
          <w:rFonts w:ascii="Arial" w:hAnsi="Arial" w:cs="Arial"/>
          <w:bCs/>
          <w:sz w:val="28"/>
          <w:szCs w:val="28"/>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Dane Wnioskodawcy pozostającego w układzie przedsiębiorstw/podmiotów partnerskich lub powiązanych</w:t>
      </w:r>
    </w:p>
    <w:p w:rsidR="00EF0973" w:rsidRPr="00B2298D" w:rsidRDefault="00EF0973" w:rsidP="00910A78">
      <w:pPr>
        <w:keepNext/>
        <w:jc w:val="both"/>
        <w:outlineLvl w:val="1"/>
        <w:rPr>
          <w:rFonts w:ascii="Arial" w:hAnsi="Arial" w:cs="Arial"/>
          <w:i/>
          <w:iCs/>
          <w:sz w:val="22"/>
          <w:szCs w:val="22"/>
        </w:rPr>
      </w:pPr>
    </w:p>
    <w:p w:rsidR="00EF0973" w:rsidRPr="00B2298D" w:rsidRDefault="00EF0973"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1842"/>
        <w:gridCol w:w="1843"/>
        <w:gridCol w:w="1985"/>
      </w:tblGrid>
      <w:tr w:rsidR="00EF0973" w:rsidRPr="00B2298D" w:rsidTr="00F0572F">
        <w:trPr>
          <w:cantSplit/>
        </w:trPr>
        <w:tc>
          <w:tcPr>
            <w:tcW w:w="9568" w:type="dxa"/>
            <w:gridSpan w:val="4"/>
          </w:tcPr>
          <w:p w:rsidR="00EF0973" w:rsidRPr="00B2298D" w:rsidRDefault="00EF0973" w:rsidP="00910A78">
            <w:pPr>
              <w:rPr>
                <w:rFonts w:ascii="Arial" w:hAnsi="Arial" w:cs="Arial"/>
                <w:b/>
                <w:bCs/>
              </w:rPr>
            </w:pPr>
            <w:r w:rsidRPr="00B2298D">
              <w:rPr>
                <w:rFonts w:ascii="Arial" w:hAnsi="Arial" w:cs="Arial"/>
                <w:b/>
                <w:bCs/>
                <w:sz w:val="22"/>
                <w:szCs w:val="22"/>
              </w:rPr>
              <w:t xml:space="preserve">Wnioskodawca </w:t>
            </w:r>
          </w:p>
          <w:p w:rsidR="00EF0973" w:rsidRPr="00B2298D" w:rsidRDefault="00EF0973" w:rsidP="00910A78">
            <w:pPr>
              <w:rPr>
                <w:rFonts w:ascii="Arial" w:hAnsi="Arial" w:cs="Arial"/>
                <w:bCs/>
                <w:i/>
                <w:sz w:val="18"/>
                <w:szCs w:val="18"/>
              </w:rPr>
            </w:pPr>
            <w:r w:rsidRPr="00B2298D">
              <w:rPr>
                <w:rFonts w:ascii="Arial" w:hAnsi="Arial" w:cs="Arial"/>
                <w:bCs/>
                <w:i/>
                <w:sz w:val="18"/>
                <w:szCs w:val="18"/>
              </w:rPr>
              <w:t>(pełna nazwa zgodnie z dokumentem rejestrowym)</w:t>
            </w:r>
          </w:p>
          <w:p w:rsidR="00EF0973" w:rsidRPr="00B2298D" w:rsidRDefault="00EF0973" w:rsidP="00910A78">
            <w:pPr>
              <w:rPr>
                <w:rFonts w:ascii="Arial" w:hAnsi="Arial" w:cs="Arial"/>
                <w:b/>
                <w:bCs/>
              </w:rPr>
            </w:pPr>
          </w:p>
          <w:p w:rsidR="00EF0973" w:rsidRPr="00B2298D" w:rsidRDefault="00EF0973" w:rsidP="00910A78">
            <w:pPr>
              <w:rPr>
                <w:rFonts w:ascii="Arial" w:hAnsi="Arial" w:cs="Arial"/>
              </w:rPr>
            </w:pPr>
          </w:p>
        </w:tc>
      </w:tr>
      <w:tr w:rsidR="00EF0973" w:rsidRPr="00B2298D" w:rsidTr="00F0572F">
        <w:trPr>
          <w:cantSplit/>
          <w:trHeight w:val="570"/>
        </w:trPr>
        <w:tc>
          <w:tcPr>
            <w:tcW w:w="3898" w:type="dxa"/>
            <w:vAlign w:val="center"/>
          </w:tcPr>
          <w:p w:rsidR="00EF0973" w:rsidRPr="00B2298D" w:rsidRDefault="00EF0973" w:rsidP="00910A78">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910A78">
            <w:pPr>
              <w:rPr>
                <w:rFonts w:ascii="Arial" w:hAnsi="Arial" w:cs="Arial"/>
              </w:rPr>
            </w:pPr>
          </w:p>
        </w:tc>
        <w:tc>
          <w:tcPr>
            <w:tcW w:w="1842"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843"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poprzednim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910A78">
            <w:pPr>
              <w:jc w:val="center"/>
              <w:rPr>
                <w:rFonts w:ascii="Arial" w:hAnsi="Arial" w:cs="Arial"/>
                <w:b/>
                <w:bCs/>
              </w:rPr>
            </w:pPr>
            <w:r w:rsidRPr="00B2298D">
              <w:rPr>
                <w:rFonts w:ascii="Arial" w:hAnsi="Arial" w:cs="Arial"/>
                <w:sz w:val="20"/>
                <w:szCs w:val="20"/>
              </w:rPr>
              <w:t>(od m, r. –do  m, r.)</w:t>
            </w:r>
          </w:p>
        </w:tc>
      </w:tr>
      <w:tr w:rsidR="00EF0973" w:rsidRPr="00B2298D" w:rsidTr="00F0572F">
        <w:trPr>
          <w:cantSplit/>
          <w:trHeight w:val="930"/>
        </w:trPr>
        <w:tc>
          <w:tcPr>
            <w:tcW w:w="3898" w:type="dxa"/>
            <w:vAlign w:val="center"/>
          </w:tcPr>
          <w:p w:rsidR="00EF0973" w:rsidRPr="00B2298D" w:rsidRDefault="00EF0973" w:rsidP="00910A78">
            <w:pPr>
              <w:rPr>
                <w:rFonts w:ascii="Arial" w:hAnsi="Arial" w:cs="Arial"/>
                <w:b/>
                <w:bCs/>
              </w:rPr>
            </w:pPr>
          </w:p>
          <w:p w:rsidR="00EF0973" w:rsidRPr="00B2298D" w:rsidRDefault="00EF0973" w:rsidP="00910A78">
            <w:pPr>
              <w:rPr>
                <w:rFonts w:ascii="Arial" w:hAnsi="Arial" w:cs="Arial"/>
                <w:b/>
                <w:bCs/>
                <w:vertAlign w:val="superscript"/>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910A78">
            <w:pPr>
              <w:rPr>
                <w:rFonts w:ascii="Arial" w:hAnsi="Arial" w:cs="Arial"/>
              </w:rPr>
            </w:pPr>
          </w:p>
          <w:p w:rsidR="00EF0973" w:rsidRPr="00B2298D" w:rsidRDefault="00EF0973" w:rsidP="00910A78">
            <w:pPr>
              <w:rPr>
                <w:rFonts w:ascii="Arial" w:hAnsi="Arial" w:cs="Arial"/>
                <w:b/>
                <w:bCs/>
              </w:rPr>
            </w:pP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r>
      <w:tr w:rsidR="00EF0973" w:rsidRPr="00B2298D" w:rsidTr="00F0572F">
        <w:trPr>
          <w:cantSplit/>
          <w:trHeight w:val="1255"/>
        </w:trPr>
        <w:tc>
          <w:tcPr>
            <w:tcW w:w="3898" w:type="dxa"/>
            <w:vAlign w:val="center"/>
          </w:tcPr>
          <w:p w:rsidR="00EF0973" w:rsidRPr="00B2298D" w:rsidRDefault="00EF0973" w:rsidP="00910A78">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ze sprzedaży</w:t>
            </w:r>
            <w:r w:rsidRPr="00B2298D">
              <w:rPr>
                <w:rFonts w:ascii="Arial" w:hAnsi="Arial" w:cs="Arial"/>
                <w:sz w:val="22"/>
                <w:szCs w:val="22"/>
              </w:rPr>
              <w:t xml:space="preserve">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i/>
                <w:sz w:val="22"/>
                <w:szCs w:val="22"/>
              </w:rPr>
              <w:t>w tys. EUR na koniec roku obrotowego</w:t>
            </w:r>
            <w:r w:rsidRPr="00B2298D">
              <w:rPr>
                <w:rFonts w:ascii="Arial" w:hAnsi="Arial" w:cs="Arial"/>
                <w:sz w:val="22"/>
                <w:szCs w:val="22"/>
              </w:rPr>
              <w:t>)</w:t>
            </w:r>
            <w:r w:rsidRPr="00B2298D">
              <w:rPr>
                <w:rFonts w:ascii="Arial" w:hAnsi="Arial" w:cs="Arial"/>
                <w:sz w:val="22"/>
                <w:szCs w:val="22"/>
                <w:vertAlign w:val="superscript"/>
              </w:rPr>
              <w:t xml:space="preserve"> </w:t>
            </w:r>
            <w:r w:rsidRPr="00B2298D">
              <w:rPr>
                <w:sz w:val="20"/>
                <w:szCs w:val="20"/>
                <w:vertAlign w:val="superscript"/>
              </w:rPr>
              <w:t>2</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r w:rsidR="00EF0973" w:rsidRPr="00B2298D" w:rsidTr="00F0572F">
        <w:trPr>
          <w:cantSplit/>
          <w:trHeight w:val="1246"/>
        </w:trPr>
        <w:tc>
          <w:tcPr>
            <w:tcW w:w="3898" w:type="dxa"/>
            <w:vAlign w:val="center"/>
          </w:tcPr>
          <w:p w:rsidR="00EF0973" w:rsidRPr="00B2298D" w:rsidRDefault="00EF0973" w:rsidP="00910A78">
            <w:pPr>
              <w:rPr>
                <w:rFonts w:ascii="Arial" w:hAnsi="Arial" w:cs="Arial"/>
                <w:vertAlign w:val="superscript"/>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22"/>
                <w:szCs w:val="22"/>
              </w:rPr>
              <w:t>w tys. EUR</w:t>
            </w:r>
            <w:r w:rsidRPr="00B2298D">
              <w:rPr>
                <w:rFonts w:ascii="Arial" w:hAnsi="Arial" w:cs="Arial"/>
                <w:sz w:val="22"/>
                <w:szCs w:val="22"/>
              </w:rPr>
              <w:t xml:space="preserve">) </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bl>
    <w:p w:rsidR="00EF0973" w:rsidRPr="00B2298D" w:rsidRDefault="00EF0973" w:rsidP="00910A78">
      <w:pPr>
        <w:rPr>
          <w:rFonts w:ascii="Arial" w:hAnsi="Arial" w:cs="Arial"/>
          <w:sz w:val="22"/>
          <w:szCs w:val="22"/>
        </w:rPr>
      </w:pPr>
    </w:p>
    <w:p w:rsidR="00EF0973" w:rsidRPr="00B2298D" w:rsidRDefault="00EF0973" w:rsidP="00910A78">
      <w:pPr>
        <w:jc w:val="right"/>
        <w:rPr>
          <w:rFonts w:ascii="Arial" w:hAnsi="Arial" w:cs="Arial"/>
          <w:b/>
          <w:bCs/>
        </w:rPr>
      </w:pPr>
    </w:p>
    <w:p w:rsidR="00EF0973" w:rsidRPr="00B2298D" w:rsidRDefault="00EF0973" w:rsidP="00910A7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910A78">
      <w:pPr>
        <w:spacing w:after="120"/>
        <w:ind w:left="5664"/>
        <w:rPr>
          <w:rFonts w:ascii="Arial" w:hAnsi="Arial" w:cs="Arial"/>
        </w:rPr>
      </w:pPr>
    </w:p>
    <w:p w:rsidR="00EF0973" w:rsidRPr="00B2298D" w:rsidRDefault="00EF0973" w:rsidP="00910A78">
      <w:pPr>
        <w:ind w:left="142" w:hanging="142"/>
        <w:jc w:val="both"/>
        <w:rPr>
          <w:rFonts w:ascii="Arial" w:hAnsi="Arial" w:cs="Arial"/>
          <w:sz w:val="18"/>
          <w:szCs w:val="18"/>
        </w:rPr>
      </w:pPr>
      <w:r w:rsidRPr="00B2298D">
        <w:rPr>
          <w:rFonts w:ascii="Arial" w:hAnsi="Arial" w:cs="Arial"/>
          <w:sz w:val="18"/>
          <w:szCs w:val="18"/>
          <w:vertAlign w:val="superscript"/>
        </w:rPr>
        <w:footnoteRef/>
      </w: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t>
      </w:r>
      <w:proofErr w:type="spellStart"/>
      <w:r w:rsidRPr="00B2298D">
        <w:rPr>
          <w:rFonts w:ascii="Arial" w:hAnsi="Arial" w:cs="Arial"/>
          <w:sz w:val="18"/>
          <w:szCs w:val="18"/>
        </w:rPr>
        <w:t>wyłczeń</w:t>
      </w:r>
      <w:proofErr w:type="spellEnd"/>
      <w:r w:rsidRPr="00B2298D">
        <w:rPr>
          <w:rFonts w:ascii="Arial" w:hAnsi="Arial" w:cs="Arial"/>
          <w:sz w:val="18"/>
          <w:szCs w:val="18"/>
        </w:rPr>
        <w:t xml:space="preserve"> blokowych). </w:t>
      </w:r>
    </w:p>
    <w:p w:rsidR="00EF0973" w:rsidRPr="00B2298D" w:rsidRDefault="00EF0973" w:rsidP="000C3078">
      <w:pPr>
        <w:jc w:val="both"/>
        <w:rPr>
          <w:rFonts w:ascii="Arial" w:hAnsi="Arial" w:cs="Arial"/>
          <w:sz w:val="18"/>
          <w:szCs w:val="18"/>
        </w:rPr>
      </w:pPr>
      <w:r w:rsidRPr="00B2298D">
        <w:rPr>
          <w:rFonts w:ascii="Arial" w:hAnsi="Arial" w:cs="Arial"/>
          <w:sz w:val="18"/>
          <w:szCs w:val="18"/>
          <w:vertAlign w:val="superscript"/>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w:t>
      </w:r>
      <w:r w:rsidRPr="00B2298D">
        <w:rPr>
          <w:rFonts w:ascii="Arial" w:hAnsi="Arial" w:cs="Arial"/>
          <w:sz w:val="18"/>
          <w:szCs w:val="18"/>
        </w:rPr>
        <w:br/>
        <w:t xml:space="preserve">   2013 r.</w:t>
      </w:r>
      <w:r w:rsidRPr="00B2298D">
        <w:rPr>
          <w:rFonts w:ascii="Arial" w:hAnsi="Arial" w:cs="Arial"/>
          <w:bCs/>
          <w:sz w:val="18"/>
          <w:szCs w:val="18"/>
        </w:rPr>
        <w:t xml:space="preserve"> w sprawie rocznych sprawozdań finansowych, skonsolidowanych sprawozdań finansowych </w:t>
      </w:r>
      <w:r w:rsidRPr="00B2298D">
        <w:rPr>
          <w:rFonts w:ascii="Arial" w:hAnsi="Arial" w:cs="Arial"/>
          <w:bCs/>
          <w:sz w:val="18"/>
          <w:szCs w:val="18"/>
        </w:rPr>
        <w:br/>
        <w:t xml:space="preserve">   i powiązanych sprawozdań niektórych rodzajów jednostek, zmieniająca dyrektywę Parlamentu </w:t>
      </w:r>
      <w:r w:rsidRPr="00B2298D">
        <w:rPr>
          <w:rFonts w:ascii="Arial" w:hAnsi="Arial" w:cs="Arial"/>
          <w:bCs/>
          <w:sz w:val="18"/>
          <w:szCs w:val="18"/>
        </w:rPr>
        <w:br/>
        <w:t xml:space="preserve">   Europejskiego i Rady 2006/43/WE  oraz uchylająca dyrektywy Rady 78/660/EWG i 83/349/EWG.</w:t>
      </w:r>
      <w:r w:rsidRPr="00B2298D">
        <w:rPr>
          <w:rFonts w:ascii="Arial" w:hAnsi="Arial" w:cs="Arial"/>
          <w:sz w:val="18"/>
          <w:szCs w:val="18"/>
        </w:rPr>
        <w:t xml:space="preserve"> </w:t>
      </w:r>
    </w:p>
    <w:p w:rsidR="00EF0973" w:rsidRPr="00B2298D" w:rsidRDefault="00EF0973" w:rsidP="00F53704"/>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rPr>
      </w:pPr>
      <w:r w:rsidRPr="00B2298D">
        <w:rPr>
          <w:rFonts w:ascii="Arial" w:hAnsi="Arial" w:cs="Arial"/>
          <w:b/>
          <w:bCs/>
        </w:rPr>
        <w:t xml:space="preserve">Załącznik </w:t>
      </w:r>
      <w:r w:rsidRPr="00B2298D">
        <w:rPr>
          <w:rFonts w:ascii="Arial" w:hAnsi="Arial" w:cs="Arial"/>
          <w:bCs/>
        </w:rPr>
        <w:t xml:space="preserve">……. </w:t>
      </w:r>
      <w:r w:rsidRPr="00B2298D">
        <w:rPr>
          <w:rFonts w:ascii="Arial" w:hAnsi="Arial" w:cs="Arial"/>
          <w:b/>
          <w:bCs/>
        </w:rPr>
        <w:t>B</w:t>
      </w:r>
      <w:r w:rsidRPr="00B2298D">
        <w:rPr>
          <w:rFonts w:ascii="Arial" w:hAnsi="Arial" w:cs="Arial"/>
          <w:bCs/>
        </w:rPr>
        <w:t>*</w:t>
      </w:r>
      <w:r w:rsidRPr="00B2298D">
        <w:rPr>
          <w:rFonts w:ascii="Arial" w:hAnsi="Arial" w:cs="Arial"/>
          <w:b/>
          <w:bCs/>
        </w:rPr>
        <w:t xml:space="preserve"> </w:t>
      </w:r>
    </w:p>
    <w:p w:rsidR="00EF0973" w:rsidRPr="00B2298D" w:rsidRDefault="00EF0973" w:rsidP="00910A78">
      <w:pPr>
        <w:jc w:val="center"/>
        <w:rPr>
          <w:rFonts w:ascii="Arial" w:hAnsi="Arial" w:cs="Arial"/>
        </w:rPr>
      </w:pPr>
      <w:r w:rsidRPr="00B2298D">
        <w:rPr>
          <w:rFonts w:ascii="Arial" w:hAnsi="Arial" w:cs="Arial"/>
          <w:b/>
        </w:rPr>
        <w:t xml:space="preserve">* Należy wpisać kolejny numer zgodnie z oznaczeniem w punkcie 4 </w:t>
      </w:r>
      <w:r w:rsidRPr="00B2298D">
        <w:rPr>
          <w:rFonts w:ascii="Arial" w:hAnsi="Arial" w:cs="Arial"/>
          <w:b/>
          <w:i/>
        </w:rPr>
        <w:t>Oświadczenia o spełnianiu kryteriów MŚP</w:t>
      </w:r>
      <w:r w:rsidRPr="00B2298D">
        <w:rPr>
          <w:rFonts w:ascii="Arial" w:hAnsi="Arial" w:cs="Arial"/>
          <w:b/>
        </w:rPr>
        <w:t xml:space="preserve"> przedsiębiorstwa/podmiotu partnerskiego</w:t>
      </w:r>
      <w:r w:rsidRPr="00B2298D">
        <w:rPr>
          <w:rFonts w:ascii="Arial" w:hAnsi="Arial" w:cs="Arial"/>
        </w:rPr>
        <w:t xml:space="preserve"> </w:t>
      </w:r>
    </w:p>
    <w:p w:rsidR="00EF0973" w:rsidRPr="00B2298D" w:rsidRDefault="00EF0973" w:rsidP="00910A78">
      <w:pPr>
        <w:jc w:val="center"/>
        <w:rPr>
          <w:rFonts w:ascii="Arial" w:hAnsi="Arial" w:cs="Arial"/>
          <w:iCs/>
        </w:rPr>
      </w:pPr>
    </w:p>
    <w:p w:rsidR="00EF0973" w:rsidRPr="00B2298D" w:rsidRDefault="00EF0973" w:rsidP="00910A78">
      <w:pPr>
        <w:jc w:val="center"/>
        <w:rPr>
          <w:rFonts w:ascii="Arial" w:hAnsi="Arial" w:cs="Arial"/>
          <w:b/>
          <w:bCs/>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r w:rsidRPr="00B2298D">
        <w:rPr>
          <w:rFonts w:ascii="Arial" w:hAnsi="Arial" w:cs="Arial"/>
          <w:b/>
          <w:bCs/>
        </w:rPr>
        <w:t>Przedsiębiorstwa/podmioty partnerskie</w:t>
      </w:r>
    </w:p>
    <w:p w:rsidR="00EF0973" w:rsidRPr="00B2298D" w:rsidRDefault="00EF0973"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1791"/>
        <w:gridCol w:w="1753"/>
        <w:gridCol w:w="1985"/>
      </w:tblGrid>
      <w:tr w:rsidR="00EF0973" w:rsidRPr="00B2298D" w:rsidTr="00F0572F">
        <w:trPr>
          <w:cantSplit/>
          <w:trHeight w:val="405"/>
        </w:trPr>
        <w:tc>
          <w:tcPr>
            <w:tcW w:w="9568" w:type="dxa"/>
            <w:gridSpan w:val="4"/>
          </w:tcPr>
          <w:p w:rsidR="00EF0973" w:rsidRPr="00B2298D" w:rsidRDefault="00EF0973" w:rsidP="00F0572F">
            <w:pPr>
              <w:rPr>
                <w:rFonts w:ascii="Arial" w:hAnsi="Arial" w:cs="Arial"/>
                <w:b/>
                <w:bCs/>
              </w:rPr>
            </w:pPr>
            <w:r w:rsidRPr="00B2298D">
              <w:rPr>
                <w:rFonts w:ascii="Arial" w:hAnsi="Arial" w:cs="Arial"/>
                <w:b/>
                <w:bCs/>
                <w:sz w:val="22"/>
                <w:szCs w:val="22"/>
              </w:rPr>
              <w:t xml:space="preserve">Przedsiębiorstwo/ podmiot partnerski </w:t>
            </w:r>
          </w:p>
          <w:p w:rsidR="00EF0973" w:rsidRPr="00B2298D" w:rsidRDefault="00EF0973" w:rsidP="00F0572F">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45"/>
        </w:trPr>
        <w:tc>
          <w:tcPr>
            <w:tcW w:w="9568" w:type="dxa"/>
            <w:gridSpan w:val="4"/>
          </w:tcPr>
          <w:p w:rsidR="00EF0973" w:rsidRPr="00B2298D" w:rsidRDefault="00EF0973" w:rsidP="00F0572F">
            <w:pPr>
              <w:rPr>
                <w:rFonts w:ascii="Arial" w:hAnsi="Arial" w:cs="Arial"/>
                <w:b/>
                <w:bCs/>
                <w:sz w:val="18"/>
                <w:szCs w:val="18"/>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4039" w:type="dxa"/>
          </w:tcPr>
          <w:p w:rsidR="00EF0973" w:rsidRPr="00B2298D" w:rsidRDefault="00EF0973" w:rsidP="00F0572F">
            <w:pPr>
              <w:rPr>
                <w:rFonts w:ascii="Arial" w:hAnsi="Arial" w:cs="Arial"/>
                <w:b/>
                <w:bCs/>
              </w:rPr>
            </w:pPr>
            <w:r w:rsidRPr="00B2298D">
              <w:rPr>
                <w:rFonts w:ascii="Arial" w:hAnsi="Arial" w:cs="Arial"/>
                <w:b/>
                <w:bCs/>
                <w:sz w:val="22"/>
                <w:szCs w:val="22"/>
              </w:rPr>
              <w:t xml:space="preserve">Udział w kapitale lub prawie głosu </w:t>
            </w:r>
          </w:p>
          <w:p w:rsidR="00EF0973" w:rsidRPr="00B2298D" w:rsidRDefault="00EF0973" w:rsidP="00F0572F">
            <w:pPr>
              <w:rPr>
                <w:rFonts w:ascii="Arial" w:hAnsi="Arial" w:cs="Arial"/>
                <w:b/>
                <w:bCs/>
              </w:rPr>
            </w:pPr>
            <w:r w:rsidRPr="00B2298D">
              <w:rPr>
                <w:rFonts w:ascii="Arial" w:hAnsi="Arial" w:cs="Arial"/>
                <w:i/>
                <w:iCs/>
                <w:sz w:val="18"/>
                <w:szCs w:val="18"/>
              </w:rPr>
              <w:t>(w procentach)</w:t>
            </w:r>
          </w:p>
        </w:tc>
        <w:tc>
          <w:tcPr>
            <w:tcW w:w="5529" w:type="dxa"/>
            <w:gridSpan w:val="3"/>
          </w:tcPr>
          <w:p w:rsidR="00EF0973" w:rsidRPr="00B2298D" w:rsidRDefault="00EF0973" w:rsidP="00F0572F">
            <w:pPr>
              <w:rPr>
                <w:rFonts w:ascii="Arial" w:hAnsi="Arial" w:cs="Arial"/>
                <w:b/>
                <w:bCs/>
              </w:rPr>
            </w:pPr>
          </w:p>
        </w:tc>
      </w:tr>
      <w:tr w:rsidR="00EF0973" w:rsidRPr="00B2298D" w:rsidTr="00F53704">
        <w:trPr>
          <w:cantSplit/>
          <w:trHeight w:val="199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F0572F">
            <w:pPr>
              <w:rPr>
                <w:rFonts w:ascii="Arial" w:hAnsi="Arial" w:cs="Arial"/>
                <w:b/>
                <w:bCs/>
              </w:rPr>
            </w:pPr>
          </w:p>
          <w:p w:rsidR="00EF0973" w:rsidRPr="00B2298D" w:rsidRDefault="00EF0973" w:rsidP="00F0572F">
            <w:pPr>
              <w:rPr>
                <w:rFonts w:ascii="Arial" w:hAnsi="Arial" w:cs="Arial"/>
              </w:rPr>
            </w:pPr>
          </w:p>
        </w:tc>
        <w:tc>
          <w:tcPr>
            <w:tcW w:w="1791"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753" w:type="dxa"/>
            <w:vAlign w:val="center"/>
          </w:tcPr>
          <w:p w:rsidR="00EF0973" w:rsidRPr="00B2298D" w:rsidRDefault="00EF0973" w:rsidP="00F0572F">
            <w:pPr>
              <w:pStyle w:val="Tekstpodstawowy2"/>
              <w:jc w:val="center"/>
              <w:rPr>
                <w:rFonts w:ascii="Arial" w:hAnsi="Arial" w:cs="Arial"/>
                <w:b/>
                <w:bCs/>
                <w:sz w:val="20"/>
              </w:rPr>
            </w:pPr>
            <w:r w:rsidRPr="00B2298D">
              <w:rPr>
                <w:rFonts w:ascii="Arial" w:hAnsi="Arial" w:cs="Arial"/>
                <w:sz w:val="20"/>
              </w:rPr>
              <w:t>W poprzednim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r>
      <w:tr w:rsidR="00EF0973" w:rsidRPr="00B2298D" w:rsidTr="00F0572F">
        <w:trPr>
          <w:cantSplit/>
          <w:trHeight w:val="53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F0572F">
            <w:pPr>
              <w:rPr>
                <w:rFonts w:ascii="Arial" w:hAnsi="Arial" w:cs="Arial"/>
                <w:b/>
                <w:bCs/>
              </w:rPr>
            </w:pPr>
          </w:p>
        </w:tc>
        <w:tc>
          <w:tcPr>
            <w:tcW w:w="1791" w:type="dxa"/>
          </w:tcPr>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r w:rsidR="00EF0973" w:rsidRPr="00B2298D" w:rsidTr="00F0572F">
        <w:trPr>
          <w:cantSplit/>
          <w:trHeight w:val="80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18"/>
                <w:szCs w:val="18"/>
              </w:rPr>
              <w:t>(</w:t>
            </w:r>
            <w:r w:rsidRPr="00B2298D">
              <w:rPr>
                <w:rFonts w:ascii="Arial" w:hAnsi="Arial" w:cs="Arial"/>
                <w:i/>
                <w:sz w:val="18"/>
                <w:szCs w:val="18"/>
              </w:rPr>
              <w:t>w tys. EUR na koniec roku obrotowego</w:t>
            </w:r>
            <w:r w:rsidRPr="00B2298D">
              <w:rPr>
                <w:rFonts w:ascii="Arial" w:hAnsi="Arial" w:cs="Arial"/>
                <w:sz w:val="18"/>
                <w:szCs w:val="18"/>
              </w:rPr>
              <w:t xml:space="preserve">) </w:t>
            </w:r>
            <w:r w:rsidRPr="00B2298D">
              <w:rPr>
                <w:rFonts w:ascii="Arial" w:hAnsi="Arial" w:cs="Arial"/>
                <w:sz w:val="18"/>
                <w:szCs w:val="18"/>
                <w:vertAlign w:val="superscript"/>
              </w:rPr>
              <w:t>2</w:t>
            </w:r>
          </w:p>
        </w:tc>
        <w:tc>
          <w:tcPr>
            <w:tcW w:w="1791" w:type="dxa"/>
          </w:tcPr>
          <w:p w:rsidR="00EF0973" w:rsidRPr="00B2298D" w:rsidRDefault="00EF0973" w:rsidP="00F0572F">
            <w:pPr>
              <w:rPr>
                <w:rFonts w:ascii="Arial" w:hAnsi="Arial" w:cs="Arial"/>
              </w:rPr>
            </w:pPr>
            <w:r w:rsidRPr="00B2298D">
              <w:rPr>
                <w:rFonts w:ascii="Arial" w:hAnsi="Arial" w:cs="Arial"/>
                <w:sz w:val="22"/>
                <w:szCs w:val="22"/>
              </w:rPr>
              <w:t xml:space="preserve"> </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Borders>
              <w:top w:val="nil"/>
            </w:tcBorders>
          </w:tcPr>
          <w:p w:rsidR="00EF0973" w:rsidRPr="00B2298D" w:rsidRDefault="00EF0973" w:rsidP="00F0572F">
            <w:pPr>
              <w:rPr>
                <w:rFonts w:ascii="Arial" w:hAnsi="Arial" w:cs="Arial"/>
              </w:rPr>
            </w:pPr>
          </w:p>
        </w:tc>
        <w:tc>
          <w:tcPr>
            <w:tcW w:w="1985" w:type="dxa"/>
            <w:tcBorders>
              <w:top w:val="nil"/>
            </w:tcBorders>
          </w:tcPr>
          <w:p w:rsidR="00EF0973" w:rsidRPr="00B2298D" w:rsidRDefault="00EF0973" w:rsidP="00F0572F">
            <w:pPr>
              <w:rPr>
                <w:rFonts w:ascii="Arial" w:hAnsi="Arial" w:cs="Arial"/>
              </w:rPr>
            </w:pPr>
          </w:p>
        </w:tc>
      </w:tr>
      <w:tr w:rsidR="00EF0973" w:rsidRPr="00B2298D" w:rsidTr="00F53704">
        <w:trPr>
          <w:cantSplit/>
          <w:trHeight w:val="718"/>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18"/>
                <w:szCs w:val="18"/>
              </w:rPr>
              <w:t>(w tys. EUR)</w:t>
            </w:r>
            <w:r w:rsidRPr="00B2298D">
              <w:rPr>
                <w:rFonts w:ascii="Arial" w:hAnsi="Arial" w:cs="Arial"/>
                <w:sz w:val="22"/>
                <w:szCs w:val="22"/>
              </w:rPr>
              <w:t xml:space="preserve"> </w:t>
            </w:r>
          </w:p>
        </w:tc>
        <w:tc>
          <w:tcPr>
            <w:tcW w:w="1791" w:type="dxa"/>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bl>
    <w:p w:rsidR="00EF0973" w:rsidRPr="00B2298D" w:rsidRDefault="00EF0973" w:rsidP="00910A78">
      <w:pPr>
        <w:rPr>
          <w:rFonts w:ascii="Arial" w:hAnsi="Arial" w:cs="Arial"/>
        </w:rPr>
      </w:pPr>
    </w:p>
    <w:p w:rsidR="00EF0973" w:rsidRPr="00B2298D" w:rsidRDefault="00EF0973" w:rsidP="00910A7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ind w:left="4956"/>
        <w:rPr>
          <w:rFonts w:ascii="Arial" w:hAnsi="Arial" w:cs="Arial"/>
        </w:rPr>
      </w:pPr>
      <w:r w:rsidRPr="00B2298D">
        <w:rPr>
          <w:rFonts w:ascii="Arial" w:hAnsi="Arial" w:cs="Arial"/>
        </w:rPr>
        <w:t>……..………………..................................</w:t>
      </w:r>
    </w:p>
    <w:p w:rsidR="00EF0973" w:rsidRPr="00B2298D" w:rsidRDefault="00EF0973" w:rsidP="00A419D2">
      <w:pPr>
        <w:ind w:left="4248"/>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p>
    <w:p w:rsidR="00EF0973" w:rsidRPr="00B2298D" w:rsidRDefault="00EF0973" w:rsidP="00910A78">
      <w:pPr>
        <w:pStyle w:val="Tekstprzypisudolnego"/>
        <w:ind w:left="142" w:hanging="142"/>
        <w:jc w:val="both"/>
        <w:rPr>
          <w:rFonts w:ascii="Arial" w:hAnsi="Arial" w:cs="Arial"/>
          <w:sz w:val="18"/>
          <w:szCs w:val="18"/>
        </w:rPr>
      </w:pPr>
      <w:r w:rsidRPr="00B2298D">
        <w:rPr>
          <w:rFonts w:ascii="Calibri" w:hAnsi="Calibri" w:cs="Arial"/>
          <w:sz w:val="18"/>
          <w:szCs w:val="18"/>
          <w:vertAlign w:val="superscript"/>
        </w:rPr>
        <w:t>1</w:t>
      </w:r>
      <w:r w:rsidRPr="00B2298D">
        <w:rPr>
          <w:rFonts w:ascii="Calibri" w:hAnsi="Calibri" w:cs="Arial"/>
          <w:sz w:val="18"/>
          <w:szCs w:val="18"/>
        </w:rPr>
        <w:t xml:space="preserve"> </w:t>
      </w:r>
      <w:r w:rsidRPr="00B2298D">
        <w:rPr>
          <w:rFonts w:ascii="Arial" w:hAnsi="Arial" w:cs="Arial"/>
          <w:sz w:val="18"/>
          <w:szCs w:val="18"/>
        </w:rPr>
        <w:t xml:space="preserve">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t>
      </w:r>
      <w:proofErr w:type="spellStart"/>
      <w:r w:rsidRPr="00B2298D">
        <w:rPr>
          <w:rFonts w:ascii="Arial" w:hAnsi="Arial" w:cs="Arial"/>
          <w:sz w:val="18"/>
          <w:szCs w:val="18"/>
        </w:rPr>
        <w:t>wyłączeń</w:t>
      </w:r>
      <w:proofErr w:type="spellEnd"/>
      <w:r w:rsidRPr="00B2298D">
        <w:rPr>
          <w:rFonts w:ascii="Arial" w:hAnsi="Arial" w:cs="Arial"/>
          <w:sz w:val="18"/>
          <w:szCs w:val="18"/>
        </w:rPr>
        <w:t xml:space="preserve"> blokowych).</w:t>
      </w:r>
    </w:p>
    <w:p w:rsidR="00EF0973" w:rsidRPr="00B2298D" w:rsidRDefault="00EF0973" w:rsidP="00910A78">
      <w:pPr>
        <w:pStyle w:val="Tekstprzypisudolnego"/>
        <w:ind w:left="142"/>
        <w:jc w:val="both"/>
        <w:rPr>
          <w:rFonts w:ascii="Arial" w:hAnsi="Arial" w:cs="Arial"/>
        </w:rPr>
      </w:pPr>
      <w:r w:rsidRPr="00B2298D">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EF0973" w:rsidRPr="00B2298D" w:rsidRDefault="00EF0973" w:rsidP="00F53704">
      <w:pPr>
        <w:jc w:val="both"/>
      </w:pPr>
      <w:r w:rsidRPr="00B2298D">
        <w:rPr>
          <w:rStyle w:val="Odwoanieprzypisudolnego"/>
          <w:rFonts w:ascii="Arial" w:hAnsi="Arial" w:cs="Arial"/>
          <w:sz w:val="18"/>
          <w:szCs w:val="18"/>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t xml:space="preserve">   </w:t>
      </w:r>
      <w:r w:rsidRPr="00B2298D">
        <w:rPr>
          <w:rFonts w:ascii="Arial" w:hAnsi="Arial" w:cs="Arial"/>
          <w:bCs/>
          <w:sz w:val="18"/>
          <w:szCs w:val="18"/>
        </w:rPr>
        <w:t xml:space="preserve">w sprawie rocznych sprawozdań finansowych, skonsolidowanych sprawozdań finansowych i powiązanych   </w:t>
      </w:r>
      <w:r w:rsidRPr="00B2298D">
        <w:rPr>
          <w:rFonts w:ascii="Arial" w:hAnsi="Arial" w:cs="Arial"/>
          <w:bCs/>
          <w:sz w:val="18"/>
          <w:szCs w:val="18"/>
        </w:rPr>
        <w:br/>
        <w:t xml:space="preserve">   sprawozdań niektórych rodzajów jednostek, zmieniająca dyrektywę Parlamentu Europejskiego i Rady 2006/43/WE   </w:t>
      </w:r>
      <w:r w:rsidRPr="00B2298D">
        <w:rPr>
          <w:rFonts w:ascii="Arial" w:hAnsi="Arial" w:cs="Arial"/>
          <w:bCs/>
          <w:sz w:val="18"/>
          <w:szCs w:val="18"/>
        </w:rPr>
        <w:br/>
        <w:t xml:space="preserve">  oraz uchylająca dyrektywy Rady 78/660/EWG i 83/349/EWG.</w:t>
      </w:r>
    </w:p>
    <w:p w:rsidR="00EF0973" w:rsidRPr="00B2298D" w:rsidRDefault="00EF0973" w:rsidP="00424594">
      <w:pPr>
        <w:keepNext/>
        <w:outlineLvl w:val="0"/>
        <w:rPr>
          <w:rFonts w:ascii="Arial" w:hAnsi="Arial" w:cs="Arial"/>
          <w:b/>
          <w:bCs/>
        </w:rPr>
      </w:pPr>
      <w:r w:rsidRPr="00B2298D">
        <w:rPr>
          <w:rFonts w:ascii="Arial" w:hAnsi="Arial" w:cs="Arial"/>
          <w:b/>
          <w:bCs/>
        </w:rPr>
        <w:lastRenderedPageBreak/>
        <w:t>………………………………………                                         …………………………….</w:t>
      </w:r>
    </w:p>
    <w:p w:rsidR="00EF0973" w:rsidRPr="00B2298D" w:rsidRDefault="00EF0973" w:rsidP="00424594">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i/>
          <w:iCs/>
        </w:rPr>
      </w:pPr>
      <w:r w:rsidRPr="00B2298D">
        <w:rPr>
          <w:rFonts w:ascii="Arial" w:hAnsi="Arial" w:cs="Arial"/>
          <w:b/>
          <w:bCs/>
        </w:rPr>
        <w:t>Załącznik …….</w:t>
      </w:r>
      <w:r w:rsidRPr="00B2298D">
        <w:rPr>
          <w:rFonts w:ascii="Arial" w:hAnsi="Arial" w:cs="Arial"/>
          <w:i/>
          <w:iCs/>
        </w:rPr>
        <w:t xml:space="preserve"> </w:t>
      </w:r>
      <w:r w:rsidRPr="00B2298D">
        <w:rPr>
          <w:rFonts w:ascii="Arial" w:hAnsi="Arial" w:cs="Arial"/>
          <w:b/>
          <w:bCs/>
        </w:rPr>
        <w:t>C</w:t>
      </w:r>
      <w:r w:rsidRPr="00B2298D">
        <w:rPr>
          <w:rFonts w:ascii="Arial" w:hAnsi="Arial" w:cs="Arial"/>
          <w:bCs/>
        </w:rPr>
        <w:t>*</w:t>
      </w:r>
    </w:p>
    <w:p w:rsidR="00EF0973" w:rsidRPr="00B2298D" w:rsidRDefault="00EF0973" w:rsidP="00424594">
      <w:pPr>
        <w:jc w:val="center"/>
        <w:rPr>
          <w:rFonts w:ascii="Arial" w:hAnsi="Arial" w:cs="Arial"/>
          <w:b/>
          <w:iCs/>
          <w:sz w:val="20"/>
          <w:szCs w:val="20"/>
        </w:rPr>
      </w:pPr>
      <w:r w:rsidRPr="00B2298D">
        <w:rPr>
          <w:rFonts w:ascii="Arial" w:hAnsi="Arial" w:cs="Arial"/>
          <w:b/>
          <w:sz w:val="20"/>
          <w:szCs w:val="20"/>
        </w:rPr>
        <w:t xml:space="preserve">* Należy wpisać </w:t>
      </w:r>
      <w:r w:rsidRPr="00B2298D">
        <w:rPr>
          <w:rFonts w:ascii="Arial" w:hAnsi="Arial" w:cs="Arial"/>
          <w:b/>
          <w:iCs/>
          <w:sz w:val="20"/>
          <w:szCs w:val="20"/>
        </w:rPr>
        <w:t xml:space="preserve">kolejny numer zgodnie z </w:t>
      </w:r>
      <w:r w:rsidRPr="00B2298D">
        <w:rPr>
          <w:rFonts w:ascii="Arial" w:hAnsi="Arial" w:cs="Arial"/>
          <w:b/>
          <w:sz w:val="20"/>
          <w:szCs w:val="20"/>
        </w:rPr>
        <w:t xml:space="preserve">oznaczeniem w punkcie 5 </w:t>
      </w:r>
      <w:r w:rsidRPr="00B2298D">
        <w:rPr>
          <w:rFonts w:ascii="Arial" w:hAnsi="Arial" w:cs="Arial"/>
          <w:b/>
          <w:i/>
          <w:iCs/>
          <w:sz w:val="20"/>
          <w:szCs w:val="20"/>
        </w:rPr>
        <w:t>Oświadczenia o spełnianiu kryteriów MŚP</w:t>
      </w:r>
      <w:r w:rsidRPr="00B2298D">
        <w:rPr>
          <w:rFonts w:ascii="Arial" w:hAnsi="Arial" w:cs="Arial"/>
          <w:b/>
          <w:iCs/>
          <w:sz w:val="20"/>
          <w:szCs w:val="20"/>
        </w:rPr>
        <w:t xml:space="preserve"> przedsiębiorstwa/podmiotu powiązanego </w:t>
      </w:r>
    </w:p>
    <w:p w:rsidR="00EF0973" w:rsidRPr="00B2298D" w:rsidRDefault="00EF0973" w:rsidP="00424594">
      <w:pPr>
        <w:jc w:val="center"/>
        <w:rPr>
          <w:rFonts w:ascii="Arial" w:hAnsi="Arial" w:cs="Arial"/>
          <w:i/>
          <w:iCs/>
          <w:sz w:val="20"/>
          <w:szCs w:val="20"/>
        </w:rPr>
      </w:pPr>
    </w:p>
    <w:p w:rsidR="00EF0973" w:rsidRPr="00B2298D" w:rsidRDefault="00EF0973" w:rsidP="00424594">
      <w:pPr>
        <w:jc w:val="center"/>
        <w:rPr>
          <w:rFonts w:ascii="Arial" w:hAnsi="Arial" w:cs="Arial"/>
          <w:bCs/>
        </w:rPr>
      </w:pPr>
      <w:r w:rsidRPr="00B2298D">
        <w:rPr>
          <w:rFonts w:ascii="Arial" w:hAnsi="Arial" w:cs="Arial"/>
          <w:b/>
          <w:bCs/>
        </w:rPr>
        <w:t>DO OŚWIADCZENIA O SPEŁNIANIU KRYTERIÓW MŚP</w:t>
      </w:r>
    </w:p>
    <w:p w:rsidR="00EF0973" w:rsidRPr="00B2298D" w:rsidRDefault="00EF0973" w:rsidP="00424594">
      <w:pPr>
        <w:jc w:val="center"/>
        <w:rPr>
          <w:rFonts w:ascii="Arial" w:hAnsi="Arial" w:cs="Arial"/>
          <w:b/>
          <w:bCs/>
        </w:rPr>
      </w:pPr>
      <w:r w:rsidRPr="00B2298D">
        <w:rPr>
          <w:rFonts w:ascii="Arial" w:hAnsi="Arial" w:cs="Arial"/>
          <w:b/>
          <w:bCs/>
        </w:rPr>
        <w:t>Przedsiębiorstwa/podmioty związane</w:t>
      </w:r>
    </w:p>
    <w:p w:rsidR="00EF0973" w:rsidRPr="00B2298D" w:rsidRDefault="00EF0973" w:rsidP="00424594">
      <w:pPr>
        <w:jc w:val="right"/>
        <w:rPr>
          <w:rFonts w:ascii="Arial" w:hAnsi="Arial" w:cs="Arial"/>
          <w:b/>
          <w:bCs/>
        </w:rPr>
      </w:pPr>
    </w:p>
    <w:p w:rsidR="00EF0973" w:rsidRPr="00B2298D" w:rsidRDefault="00EF0973"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1843"/>
        <w:gridCol w:w="1842"/>
        <w:gridCol w:w="1985"/>
      </w:tblGrid>
      <w:tr w:rsidR="00EF0973" w:rsidRPr="00B2298D" w:rsidTr="00F0572F">
        <w:trPr>
          <w:cantSplit/>
          <w:trHeight w:val="609"/>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Przedsiębiorstwo/ podmiot powiązany</w:t>
            </w:r>
          </w:p>
          <w:p w:rsidR="00EF0973" w:rsidRPr="00B2298D" w:rsidRDefault="00EF0973" w:rsidP="00424594">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00"/>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3756" w:type="dxa"/>
          </w:tcPr>
          <w:p w:rsidR="00EF0973" w:rsidRPr="00B2298D" w:rsidRDefault="00EF0973" w:rsidP="00424594">
            <w:pPr>
              <w:rPr>
                <w:rFonts w:ascii="Arial" w:hAnsi="Arial" w:cs="Arial"/>
                <w:b/>
                <w:bCs/>
              </w:rPr>
            </w:pPr>
            <w:r w:rsidRPr="00B2298D">
              <w:rPr>
                <w:rFonts w:ascii="Arial" w:hAnsi="Arial" w:cs="Arial"/>
                <w:b/>
                <w:bCs/>
                <w:sz w:val="22"/>
                <w:szCs w:val="22"/>
              </w:rPr>
              <w:t>Udział w kapitale lub prawie głosu</w:t>
            </w:r>
          </w:p>
          <w:p w:rsidR="00EF0973" w:rsidRPr="00B2298D" w:rsidRDefault="00EF0973" w:rsidP="00424594">
            <w:pPr>
              <w:rPr>
                <w:rFonts w:ascii="Arial" w:hAnsi="Arial" w:cs="Arial"/>
                <w:i/>
                <w:iCs/>
                <w:sz w:val="20"/>
                <w:szCs w:val="20"/>
              </w:rPr>
            </w:pPr>
            <w:r w:rsidRPr="00B2298D">
              <w:rPr>
                <w:rFonts w:ascii="Arial" w:hAnsi="Arial" w:cs="Arial"/>
                <w:i/>
                <w:iCs/>
                <w:sz w:val="20"/>
                <w:szCs w:val="20"/>
              </w:rPr>
              <w:t>(w procentach</w:t>
            </w:r>
          </w:p>
        </w:tc>
        <w:tc>
          <w:tcPr>
            <w:tcW w:w="5670" w:type="dxa"/>
            <w:gridSpan w:val="3"/>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p>
        </w:tc>
      </w:tr>
      <w:tr w:rsidR="00EF0973" w:rsidRPr="00B2298D" w:rsidTr="00F0572F">
        <w:trPr>
          <w:cantSplit/>
          <w:trHeight w:val="615"/>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424594">
            <w:pPr>
              <w:rPr>
                <w:rFonts w:ascii="Arial" w:hAnsi="Arial" w:cs="Arial"/>
                <w:b/>
                <w:bCs/>
              </w:rPr>
            </w:pPr>
          </w:p>
          <w:p w:rsidR="00EF0973" w:rsidRPr="00B2298D" w:rsidRDefault="00EF0973" w:rsidP="00424594">
            <w:pPr>
              <w:rPr>
                <w:rFonts w:ascii="Arial" w:hAnsi="Arial" w:cs="Arial"/>
              </w:rPr>
            </w:pPr>
          </w:p>
        </w:tc>
        <w:tc>
          <w:tcPr>
            <w:tcW w:w="1843" w:type="dxa"/>
          </w:tcPr>
          <w:p w:rsidR="00EF0973" w:rsidRPr="00B2298D" w:rsidRDefault="00EF0973" w:rsidP="00424594">
            <w:pP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424594">
            <w:pPr>
              <w:rPr>
                <w:rFonts w:ascii="Arial" w:hAnsi="Arial" w:cs="Arial"/>
                <w:sz w:val="20"/>
                <w:szCs w:val="20"/>
              </w:rPr>
            </w:pPr>
          </w:p>
        </w:tc>
        <w:tc>
          <w:tcPr>
            <w:tcW w:w="1842" w:type="dxa"/>
          </w:tcPr>
          <w:p w:rsidR="00EF0973" w:rsidRPr="00B2298D" w:rsidRDefault="00EF0973" w:rsidP="00424594">
            <w:pPr>
              <w:rPr>
                <w:rFonts w:ascii="Arial" w:hAnsi="Arial" w:cs="Arial"/>
                <w:sz w:val="20"/>
                <w:szCs w:val="20"/>
              </w:rPr>
            </w:pPr>
            <w:r w:rsidRPr="00B2298D">
              <w:rPr>
                <w:rFonts w:ascii="Arial" w:hAnsi="Arial" w:cs="Arial"/>
                <w:sz w:val="20"/>
                <w:szCs w:val="20"/>
              </w:rPr>
              <w:t>W poprzednim okresie</w:t>
            </w:r>
          </w:p>
          <w:p w:rsidR="00EF0973" w:rsidRPr="00B2298D" w:rsidRDefault="00EF0973" w:rsidP="00424594">
            <w:pPr>
              <w:rPr>
                <w:rFonts w:ascii="Arial" w:hAnsi="Arial" w:cs="Arial"/>
                <w:sz w:val="20"/>
                <w:szCs w:val="20"/>
              </w:rPr>
            </w:pPr>
            <w:r w:rsidRPr="00B2298D">
              <w:rPr>
                <w:rFonts w:ascii="Arial" w:hAnsi="Arial" w:cs="Arial"/>
                <w:sz w:val="20"/>
                <w:szCs w:val="20"/>
              </w:rPr>
              <w:t>sprawozdawczym</w:t>
            </w:r>
          </w:p>
          <w:p w:rsidR="00EF0973" w:rsidRPr="00B2298D" w:rsidRDefault="00EF0973" w:rsidP="00424594">
            <w:pPr>
              <w:rPr>
                <w:rFonts w:ascii="Arial" w:hAnsi="Arial" w:cs="Arial"/>
                <w:sz w:val="20"/>
                <w:szCs w:val="20"/>
              </w:rPr>
            </w:pPr>
          </w:p>
        </w:tc>
        <w:tc>
          <w:tcPr>
            <w:tcW w:w="1985" w:type="dxa"/>
          </w:tcPr>
          <w:p w:rsidR="00EF0973" w:rsidRPr="00B2298D" w:rsidRDefault="00EF0973" w:rsidP="00424594">
            <w:pPr>
              <w:rPr>
                <w:rFonts w:ascii="Arial" w:hAnsi="Arial" w:cs="Arial"/>
              </w:rPr>
            </w:pPr>
            <w:r w:rsidRPr="00B2298D">
              <w:rPr>
                <w:rFonts w:ascii="Arial" w:hAnsi="Arial" w:cs="Arial"/>
                <w:sz w:val="20"/>
                <w:szCs w:val="20"/>
              </w:rPr>
              <w:t>W okresie sprawozdawczym za drugi rok wstecz od ostatniego okresu sprawozdawczego</w:t>
            </w:r>
          </w:p>
        </w:tc>
      </w:tr>
      <w:tr w:rsidR="00EF0973" w:rsidRPr="00B2298D" w:rsidTr="00F0572F">
        <w:trPr>
          <w:cantSplit/>
          <w:trHeight w:val="720"/>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1</w:t>
            </w:r>
          </w:p>
          <w:p w:rsidR="00EF0973" w:rsidRPr="00B2298D" w:rsidRDefault="00EF0973" w:rsidP="00424594">
            <w:pPr>
              <w:rPr>
                <w:rFonts w:ascii="Arial" w:hAnsi="Arial" w:cs="Arial"/>
                <w:b/>
                <w:bCs/>
              </w:rPr>
            </w:pPr>
          </w:p>
        </w:tc>
        <w:tc>
          <w:tcPr>
            <w:tcW w:w="1843" w:type="dxa"/>
          </w:tcPr>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r w:rsidR="00EF0973" w:rsidRPr="00B2298D" w:rsidTr="00F0572F">
        <w:trPr>
          <w:cantSplit/>
          <w:trHeight w:val="1099"/>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 na koniec roku obrotowego</w:t>
            </w:r>
            <w:r w:rsidRPr="00B2298D">
              <w:rPr>
                <w:rFonts w:ascii="Arial" w:hAnsi="Arial" w:cs="Arial"/>
                <w:sz w:val="20"/>
                <w:szCs w:val="20"/>
              </w:rPr>
              <w:t xml:space="preserve">) </w:t>
            </w:r>
            <w:r w:rsidRPr="00B2298D">
              <w:rPr>
                <w:rFonts w:ascii="Arial" w:hAnsi="Arial" w:cs="Arial"/>
                <w:sz w:val="20"/>
                <w:szCs w:val="20"/>
                <w:vertAlign w:val="superscript"/>
              </w:rPr>
              <w:t>2</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Borders>
              <w:top w:val="nil"/>
            </w:tcBorders>
          </w:tcPr>
          <w:p w:rsidR="00EF0973" w:rsidRPr="00B2298D" w:rsidRDefault="00EF0973" w:rsidP="00424594">
            <w:pPr>
              <w:rPr>
                <w:rFonts w:ascii="Arial" w:hAnsi="Arial" w:cs="Arial"/>
              </w:rPr>
            </w:pPr>
          </w:p>
        </w:tc>
        <w:tc>
          <w:tcPr>
            <w:tcW w:w="1985" w:type="dxa"/>
            <w:tcBorders>
              <w:top w:val="nil"/>
            </w:tcBorders>
          </w:tcPr>
          <w:p w:rsidR="00EF0973" w:rsidRPr="00B2298D" w:rsidRDefault="00EF0973" w:rsidP="00424594">
            <w:pPr>
              <w:rPr>
                <w:rFonts w:ascii="Arial" w:hAnsi="Arial" w:cs="Arial"/>
              </w:rPr>
            </w:pPr>
          </w:p>
        </w:tc>
      </w:tr>
      <w:tr w:rsidR="00EF0973" w:rsidRPr="00B2298D" w:rsidTr="00F0572F">
        <w:trPr>
          <w:cantSplit/>
          <w:trHeight w:val="973"/>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w:t>
            </w:r>
            <w:r w:rsidRPr="00B2298D">
              <w:rPr>
                <w:rFonts w:ascii="Arial" w:hAnsi="Arial" w:cs="Arial"/>
                <w:sz w:val="20"/>
                <w:szCs w:val="20"/>
              </w:rPr>
              <w:t xml:space="preserve">) </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bl>
    <w:p w:rsidR="00EF0973" w:rsidRPr="00B2298D" w:rsidRDefault="00EF0973" w:rsidP="00424594">
      <w:pPr>
        <w:rPr>
          <w:rFonts w:ascii="Arial" w:hAnsi="Arial" w:cs="Arial"/>
          <w:sz w:val="22"/>
          <w:szCs w:val="22"/>
        </w:rPr>
      </w:pPr>
    </w:p>
    <w:p w:rsidR="00EF0973" w:rsidRPr="00B2298D" w:rsidRDefault="00EF0973" w:rsidP="00424594">
      <w:pPr>
        <w:rPr>
          <w:rFonts w:ascii="Arial" w:hAnsi="Arial" w:cs="Arial"/>
          <w:sz w:val="20"/>
          <w:szCs w:val="20"/>
        </w:rPr>
      </w:pPr>
    </w:p>
    <w:p w:rsidR="00EF0973" w:rsidRPr="00B2298D" w:rsidRDefault="00EF0973" w:rsidP="0042459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424594">
      <w:pPr>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r w:rsidRPr="00B2298D">
        <w:rPr>
          <w:rFonts w:ascii="Arial" w:hAnsi="Arial" w:cs="Arial"/>
          <w:sz w:val="20"/>
          <w:szCs w:val="20"/>
        </w:rPr>
        <w:t xml:space="preserve">  ……..…………………………....................</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ind w:left="4248" w:firstLine="708"/>
        <w:rPr>
          <w:rFonts w:ascii="Arial" w:hAnsi="Arial" w:cs="Arial"/>
        </w:rPr>
      </w:pPr>
    </w:p>
    <w:p w:rsidR="00EF0973" w:rsidRPr="00B2298D" w:rsidRDefault="00EF0973" w:rsidP="00424594">
      <w:pPr>
        <w:rPr>
          <w:sz w:val="20"/>
          <w:szCs w:val="20"/>
        </w:rPr>
      </w:pPr>
    </w:p>
    <w:p w:rsidR="00EF0973" w:rsidRPr="00B2298D" w:rsidRDefault="00EF0973" w:rsidP="009274DA">
      <w:pPr>
        <w:jc w:val="both"/>
        <w:rPr>
          <w:rFonts w:ascii="Arial" w:hAnsi="Arial" w:cs="Arial"/>
          <w:sz w:val="20"/>
          <w:szCs w:val="20"/>
        </w:rPr>
      </w:pPr>
      <w:r w:rsidRPr="00B2298D">
        <w:rPr>
          <w:rFonts w:ascii="Arial" w:hAnsi="Arial" w:cs="Arial"/>
          <w:sz w:val="18"/>
          <w:szCs w:val="18"/>
          <w:vertAlign w:val="superscript"/>
        </w:rPr>
        <w:footnoteRef/>
      </w: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t>
      </w:r>
      <w:proofErr w:type="spellStart"/>
      <w:r w:rsidRPr="00B2298D">
        <w:rPr>
          <w:rFonts w:ascii="Arial" w:hAnsi="Arial" w:cs="Arial"/>
          <w:sz w:val="18"/>
          <w:szCs w:val="18"/>
        </w:rPr>
        <w:t>wyłączeń</w:t>
      </w:r>
      <w:proofErr w:type="spellEnd"/>
      <w:r w:rsidRPr="00B2298D">
        <w:rPr>
          <w:rFonts w:ascii="Arial" w:hAnsi="Arial" w:cs="Arial"/>
          <w:sz w:val="18"/>
          <w:szCs w:val="18"/>
        </w:rPr>
        <w:t xml:space="preserve"> blokowych).</w:t>
      </w:r>
    </w:p>
    <w:p w:rsidR="00EF0973" w:rsidRPr="00B2298D" w:rsidRDefault="00EF0973" w:rsidP="009274DA">
      <w:pPr>
        <w:jc w:val="both"/>
        <w:rPr>
          <w:sz w:val="20"/>
          <w:szCs w:val="20"/>
        </w:rPr>
      </w:pPr>
      <w:r w:rsidRPr="00B2298D">
        <w:rPr>
          <w:rFonts w:ascii="Arial" w:hAnsi="Arial" w:cs="Arial"/>
          <w:sz w:val="18"/>
          <w:szCs w:val="18"/>
          <w:vertAlign w:val="superscript"/>
        </w:rPr>
        <w:t xml:space="preserve">2 </w:t>
      </w:r>
      <w:r w:rsidRPr="00B2298D">
        <w:rPr>
          <w:rFonts w:ascii="Arial" w:hAnsi="Arial" w:cs="Arial"/>
          <w:sz w:val="18"/>
          <w:szCs w:val="18"/>
        </w:rPr>
        <w:t xml:space="preserve">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F53704"/>
    <w:p w:rsidR="00EF0973" w:rsidRPr="00B2298D" w:rsidRDefault="00EF0973" w:rsidP="00F53704"/>
    <w:p w:rsidR="00EF0973" w:rsidRPr="00B2298D" w:rsidRDefault="00EF0973" w:rsidP="00424594">
      <w:pPr>
        <w:keepNext/>
        <w:outlineLvl w:val="0"/>
        <w:rPr>
          <w:rFonts w:ascii="Arial" w:hAnsi="Arial" w:cs="Arial"/>
          <w:b/>
          <w:bCs/>
          <w:sz w:val="22"/>
          <w:szCs w:val="22"/>
        </w:rPr>
      </w:pPr>
      <w:r w:rsidRPr="00B2298D">
        <w:rPr>
          <w:rFonts w:ascii="Arial" w:hAnsi="Arial" w:cs="Arial"/>
          <w:b/>
          <w:bCs/>
          <w:sz w:val="22"/>
          <w:szCs w:val="22"/>
        </w:rPr>
        <w:t xml:space="preserve">……………………………………            </w:t>
      </w:r>
      <w:r w:rsidRPr="00B2298D">
        <w:rPr>
          <w:rFonts w:ascii="Arial" w:hAnsi="Arial" w:cs="Arial"/>
          <w:b/>
          <w:bCs/>
          <w:sz w:val="22"/>
          <w:szCs w:val="22"/>
        </w:rPr>
        <w:tab/>
      </w:r>
      <w:r w:rsidRPr="00B2298D">
        <w:rPr>
          <w:rFonts w:ascii="Arial" w:hAnsi="Arial" w:cs="Arial"/>
          <w:b/>
          <w:bCs/>
          <w:sz w:val="22"/>
          <w:szCs w:val="22"/>
        </w:rPr>
        <w:tab/>
      </w:r>
      <w:r w:rsidRPr="00B2298D">
        <w:rPr>
          <w:rFonts w:ascii="Arial" w:hAnsi="Arial" w:cs="Arial"/>
          <w:b/>
          <w:bCs/>
          <w:sz w:val="22"/>
          <w:szCs w:val="22"/>
        </w:rPr>
        <w:tab/>
        <w:t xml:space="preserve">   …………………………………….</w:t>
      </w:r>
    </w:p>
    <w:p w:rsidR="00EF0973" w:rsidRPr="00B2298D" w:rsidRDefault="00EF0973" w:rsidP="00424594">
      <w:pPr>
        <w:keepNext/>
        <w:outlineLvl w:val="0"/>
        <w:rPr>
          <w:rFonts w:ascii="Arial" w:hAnsi="Arial" w:cs="Arial"/>
          <w:bCs/>
          <w:i/>
          <w:sz w:val="18"/>
          <w:szCs w:val="18"/>
        </w:rPr>
      </w:pPr>
      <w:r w:rsidRPr="00B2298D">
        <w:rPr>
          <w:rFonts w:ascii="Arial" w:hAnsi="Arial" w:cs="Arial"/>
          <w:bCs/>
          <w:sz w:val="22"/>
          <w:szCs w:val="22"/>
        </w:rPr>
        <w:t xml:space="preserve">    </w:t>
      </w:r>
      <w:r w:rsidRPr="00B2298D">
        <w:rPr>
          <w:rFonts w:ascii="Arial" w:hAnsi="Arial" w:cs="Arial"/>
          <w:bCs/>
          <w:sz w:val="18"/>
          <w:szCs w:val="18"/>
        </w:rPr>
        <w:t>(</w:t>
      </w:r>
      <w:r w:rsidRPr="00B2298D">
        <w:rPr>
          <w:rFonts w:ascii="Arial" w:hAnsi="Arial" w:cs="Arial"/>
          <w:bCs/>
          <w:i/>
          <w:sz w:val="18"/>
          <w:szCs w:val="18"/>
        </w:rPr>
        <w:t>Nazwa i adres Wnioskodawcy)</w:t>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t xml:space="preserve">                  (Miejscowość i data)</w:t>
      </w:r>
    </w:p>
    <w:p w:rsidR="00EF0973" w:rsidRPr="00B2298D" w:rsidRDefault="00EF0973" w:rsidP="00424594">
      <w:pPr>
        <w:keepNext/>
        <w:jc w:val="center"/>
        <w:outlineLvl w:val="0"/>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i/>
          <w:iCs/>
          <w:sz w:val="22"/>
          <w:szCs w:val="22"/>
        </w:rPr>
      </w:pPr>
      <w:r w:rsidRPr="00B2298D">
        <w:rPr>
          <w:rFonts w:ascii="Arial" w:hAnsi="Arial" w:cs="Arial"/>
          <w:b/>
          <w:bCs/>
          <w:sz w:val="22"/>
          <w:szCs w:val="22"/>
        </w:rPr>
        <w:t>Załącznik D*</w:t>
      </w:r>
    </w:p>
    <w:p w:rsidR="00EF0973" w:rsidRPr="00B2298D" w:rsidRDefault="00EF0973" w:rsidP="00424594">
      <w:pPr>
        <w:jc w:val="center"/>
        <w:rPr>
          <w:rFonts w:ascii="Arial" w:hAnsi="Arial" w:cs="Arial"/>
          <w:i/>
          <w:iCs/>
          <w:sz w:val="22"/>
          <w:szCs w:val="22"/>
        </w:rPr>
      </w:pPr>
    </w:p>
    <w:p w:rsidR="00EF0973" w:rsidRPr="00B2298D" w:rsidRDefault="00EF0973" w:rsidP="00424594">
      <w:pPr>
        <w:jc w:val="center"/>
        <w:rPr>
          <w:rFonts w:ascii="Arial" w:hAnsi="Arial" w:cs="Arial"/>
          <w:b/>
          <w:bCs/>
          <w:sz w:val="22"/>
          <w:szCs w:val="22"/>
        </w:rPr>
      </w:pPr>
      <w:r w:rsidRPr="00B2298D">
        <w:rPr>
          <w:rFonts w:ascii="Arial" w:hAnsi="Arial" w:cs="Arial"/>
          <w:b/>
          <w:bCs/>
          <w:sz w:val="22"/>
          <w:szCs w:val="22"/>
        </w:rPr>
        <w:t>DO OŚWIADCZENIA O SPEŁNIANIU KRYTERIÓW MŚP</w:t>
      </w:r>
    </w:p>
    <w:p w:rsidR="00EF0973" w:rsidRPr="00B2298D" w:rsidRDefault="00EF0973" w:rsidP="00424594">
      <w:pPr>
        <w:jc w:val="center"/>
        <w:rPr>
          <w:rFonts w:ascii="Arial" w:hAnsi="Arial" w:cs="Arial"/>
          <w:bCs/>
          <w:sz w:val="22"/>
          <w:szCs w:val="22"/>
        </w:rPr>
      </w:pPr>
    </w:p>
    <w:p w:rsidR="00EF0973" w:rsidRPr="00B2298D" w:rsidRDefault="00EF0973" w:rsidP="00424594">
      <w:pPr>
        <w:jc w:val="center"/>
        <w:rPr>
          <w:rFonts w:ascii="Arial" w:hAnsi="Arial" w:cs="Arial"/>
          <w:b/>
          <w:sz w:val="22"/>
          <w:szCs w:val="22"/>
        </w:rPr>
      </w:pPr>
      <w:r w:rsidRPr="00B2298D">
        <w:rPr>
          <w:rFonts w:ascii="Arial" w:hAnsi="Arial" w:cs="Arial"/>
          <w:b/>
          <w:bCs/>
          <w:sz w:val="22"/>
          <w:szCs w:val="22"/>
        </w:rPr>
        <w:t>Oświadczenie Wnioskodawcy o nabyciu statusu MSP w okresie poprzedzającym</w:t>
      </w:r>
    </w:p>
    <w:p w:rsidR="00EF0973" w:rsidRPr="00B2298D" w:rsidRDefault="00EF0973" w:rsidP="00424594">
      <w:pPr>
        <w:jc w:val="center"/>
        <w:rPr>
          <w:rFonts w:ascii="Arial" w:hAnsi="Arial" w:cs="Arial"/>
          <w:b/>
          <w:i/>
          <w:sz w:val="22"/>
          <w:szCs w:val="22"/>
        </w:rPr>
      </w:pPr>
      <w:r w:rsidRPr="00B2298D">
        <w:rPr>
          <w:rFonts w:ascii="Arial" w:hAnsi="Arial" w:cs="Arial"/>
          <w:b/>
          <w:bCs/>
          <w:sz w:val="22"/>
          <w:szCs w:val="22"/>
        </w:rPr>
        <w:t xml:space="preserve"> 3 ostatnie zamknięte okresy sprawozdawcze</w:t>
      </w:r>
    </w:p>
    <w:p w:rsidR="00EF0973" w:rsidRPr="00B2298D" w:rsidRDefault="00EF0973" w:rsidP="00424594">
      <w:pPr>
        <w:jc w:val="right"/>
        <w:rPr>
          <w:rFonts w:ascii="Arial" w:hAnsi="Arial" w:cs="Arial"/>
          <w:b/>
          <w:bCs/>
          <w:sz w:val="22"/>
          <w:szCs w:val="22"/>
        </w:rPr>
      </w:pPr>
    </w:p>
    <w:p w:rsidR="00EF0973" w:rsidRPr="00B2298D" w:rsidRDefault="00EF0973" w:rsidP="00424594">
      <w:pPr>
        <w:spacing w:line="360" w:lineRule="auto"/>
        <w:rPr>
          <w:rFonts w:ascii="Arial" w:hAnsi="Arial" w:cs="Arial"/>
          <w:bCs/>
          <w:sz w:val="22"/>
          <w:szCs w:val="22"/>
        </w:rPr>
      </w:pP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424594">
      <w:pPr>
        <w:tabs>
          <w:tab w:val="right" w:pos="8789"/>
        </w:tabs>
        <w:suppressAutoHyphens/>
        <w:spacing w:line="274" w:lineRule="auto"/>
        <w:jc w:val="center"/>
        <w:rPr>
          <w:rFonts w:ascii="Arial" w:hAnsi="Arial" w:cs="Arial"/>
          <w:spacing w:val="-2"/>
          <w:sz w:val="22"/>
          <w:szCs w:val="22"/>
        </w:rPr>
      </w:pP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424594">
      <w:pPr>
        <w:tabs>
          <w:tab w:val="right" w:pos="8789"/>
        </w:tabs>
        <w:suppressAutoHyphens/>
        <w:jc w:val="center"/>
        <w:rPr>
          <w:rFonts w:ascii="Arial" w:hAnsi="Arial" w:cs="Arial"/>
          <w:i/>
          <w:iCs/>
          <w:spacing w:val="-2"/>
          <w:sz w:val="22"/>
          <w:szCs w:val="22"/>
        </w:rPr>
      </w:pPr>
    </w:p>
    <w:p w:rsidR="00EF0973" w:rsidRPr="00B2298D" w:rsidRDefault="00EF0973" w:rsidP="00424594">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424594">
      <w:pPr>
        <w:spacing w:line="360" w:lineRule="auto"/>
        <w:jc w:val="both"/>
        <w:rPr>
          <w:rFonts w:ascii="Arial" w:hAnsi="Arial" w:cs="Arial"/>
          <w:i/>
          <w:sz w:val="18"/>
          <w:szCs w:val="18"/>
        </w:rPr>
      </w:pPr>
      <w:r w:rsidRPr="00B2298D">
        <w:rPr>
          <w:rFonts w:ascii="Arial" w:hAnsi="Arial" w:cs="Arial"/>
          <w:i/>
          <w:sz w:val="18"/>
          <w:szCs w:val="18"/>
        </w:rPr>
        <w:t xml:space="preserve">                                                                                (tytuł projektu)</w:t>
      </w: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424594">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424594">
      <w:pPr>
        <w:rPr>
          <w:rFonts w:ascii="Arial" w:hAnsi="Arial" w:cs="Arial"/>
          <w:i/>
          <w:iCs/>
          <w:sz w:val="22"/>
          <w:szCs w:val="22"/>
        </w:rPr>
      </w:pPr>
    </w:p>
    <w:p w:rsidR="00EF0973" w:rsidRPr="00B2298D" w:rsidRDefault="00EF0973" w:rsidP="00424594">
      <w:pPr>
        <w:jc w:val="both"/>
        <w:rPr>
          <w:rFonts w:ascii="Arial" w:hAnsi="Arial" w:cs="Arial"/>
          <w:bCs/>
          <w:i/>
          <w:iCs/>
          <w:sz w:val="22"/>
          <w:szCs w:val="22"/>
        </w:rPr>
      </w:pPr>
      <w:r w:rsidRPr="00B2298D">
        <w:rPr>
          <w:rFonts w:ascii="Arial" w:hAnsi="Arial" w:cs="Arial"/>
          <w:bCs/>
          <w:sz w:val="22"/>
          <w:szCs w:val="22"/>
        </w:rPr>
        <w:t>oświadcza, że w oparciu o dane poprzedzające 3 ostatnie zatwierdzone okresy rozliczeniowe nabył status:</w:t>
      </w:r>
    </w:p>
    <w:p w:rsidR="00EF0973" w:rsidRPr="00B2298D" w:rsidRDefault="00EF0973" w:rsidP="00424594">
      <w:pPr>
        <w:jc w:val="center"/>
        <w:rPr>
          <w:rFonts w:ascii="Arial" w:hAnsi="Arial" w:cs="Arial"/>
          <w:b/>
          <w:bCs/>
          <w:sz w:val="22"/>
          <w:szCs w:val="22"/>
        </w:rPr>
      </w:pPr>
    </w:p>
    <w:p w:rsidR="00EF0973" w:rsidRPr="00B2298D" w:rsidRDefault="00EF0973" w:rsidP="00424594">
      <w:pPr>
        <w:rPr>
          <w:rFonts w:ascii="Arial" w:hAnsi="Arial" w:cs="Arial"/>
          <w:b/>
          <w:bCs/>
          <w:sz w:val="22"/>
          <w:szCs w:val="22"/>
        </w:rPr>
      </w:pPr>
      <w:proofErr w:type="spellStart"/>
      <w:r w:rsidRPr="00B2298D">
        <w:rPr>
          <w:rFonts w:ascii="Arial" w:hAnsi="Arial" w:cs="Arial"/>
          <w:b/>
          <w:bCs/>
          <w:sz w:val="22"/>
          <w:szCs w:val="22"/>
        </w:rPr>
        <w:t>mikroprzedsiębiorcy</w:t>
      </w:r>
      <w:proofErr w:type="spellEnd"/>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małego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średniego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sz w:val="22"/>
          <w:szCs w:val="22"/>
        </w:rPr>
      </w:pPr>
    </w:p>
    <w:p w:rsidR="00EF0973" w:rsidRPr="00B2298D" w:rsidRDefault="00EF0973" w:rsidP="00424594">
      <w:pPr>
        <w:tabs>
          <w:tab w:val="right" w:pos="8789"/>
        </w:tabs>
        <w:suppressAutoHyphens/>
        <w:spacing w:line="276" w:lineRule="auto"/>
        <w:jc w:val="both"/>
        <w:rPr>
          <w:rFonts w:ascii="Arial" w:hAnsi="Arial" w:cs="Arial"/>
          <w:sz w:val="22"/>
          <w:szCs w:val="22"/>
        </w:rPr>
      </w:pPr>
      <w:r w:rsidRPr="00B2298D">
        <w:rPr>
          <w:rFonts w:ascii="Arial" w:hAnsi="Arial" w:cs="Arial"/>
          <w:b/>
          <w:sz w:val="22"/>
          <w:szCs w:val="22"/>
          <w:vertAlign w:val="superscript"/>
        </w:rPr>
        <w:t>1</w:t>
      </w:r>
      <w:r w:rsidRPr="00B2298D">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EF0973" w:rsidRPr="00B2298D" w:rsidRDefault="00EF0973" w:rsidP="00424594">
      <w:pPr>
        <w:tabs>
          <w:tab w:val="right" w:pos="8789"/>
        </w:tabs>
        <w:suppressAutoHyphens/>
        <w:spacing w:line="276" w:lineRule="auto"/>
        <w:jc w:val="both"/>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 xml:space="preserve">              </w:t>
      </w:r>
    </w:p>
    <w:p w:rsidR="00EF0973" w:rsidRPr="00B2298D" w:rsidRDefault="00EF0973" w:rsidP="0042459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w:t>
      </w:r>
    </w:p>
    <w:p w:rsidR="00EF0973" w:rsidRPr="00B2298D" w:rsidRDefault="00EF0973" w:rsidP="00F53704">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rPr>
          <w:rFonts w:ascii="Arial" w:hAnsi="Arial" w:cs="Arial"/>
          <w:i/>
          <w:iCs/>
          <w:sz w:val="22"/>
          <w:szCs w:val="22"/>
        </w:rPr>
      </w:pPr>
    </w:p>
    <w:p w:rsidR="00EF0973" w:rsidRPr="00B2298D" w:rsidRDefault="00EF0973" w:rsidP="00424594">
      <w:pPr>
        <w:spacing w:line="276" w:lineRule="auto"/>
        <w:ind w:left="284" w:hanging="284"/>
        <w:jc w:val="both"/>
        <w:rPr>
          <w:sz w:val="20"/>
          <w:szCs w:val="20"/>
        </w:rPr>
      </w:pPr>
      <w:r w:rsidRPr="00B2298D">
        <w:rPr>
          <w:rFonts w:ascii="Arial" w:hAnsi="Arial" w:cs="Arial"/>
          <w:b/>
          <w:bCs/>
          <w:i/>
          <w:iCs/>
          <w:sz w:val="18"/>
          <w:szCs w:val="18"/>
        </w:rPr>
        <w:t xml:space="preserve">* </w:t>
      </w:r>
      <w:r w:rsidRPr="00B2298D">
        <w:rPr>
          <w:rFonts w:ascii="Arial" w:hAnsi="Arial" w:cs="Arial"/>
          <w:b/>
          <w:bCs/>
          <w:sz w:val="18"/>
          <w:szCs w:val="18"/>
        </w:rPr>
        <w:t>Uwaga:</w:t>
      </w:r>
      <w:r w:rsidRPr="00B2298D">
        <w:rPr>
          <w:rFonts w:ascii="Arial" w:hAnsi="Arial" w:cs="Arial"/>
          <w:bCs/>
          <w:sz w:val="18"/>
          <w:szCs w:val="18"/>
        </w:rPr>
        <w:t xml:space="preserve"> Załącznik D należy </w:t>
      </w:r>
      <w:r w:rsidRPr="00B2298D">
        <w:rPr>
          <w:rFonts w:ascii="Arial" w:hAnsi="Arial" w:cs="Arial"/>
          <w:b/>
          <w:bCs/>
          <w:sz w:val="18"/>
          <w:szCs w:val="18"/>
        </w:rPr>
        <w:t>wypełnić w przypadku rozbieżności danych</w:t>
      </w:r>
      <w:r w:rsidRPr="00B2298D">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B2298D">
        <w:rPr>
          <w:rFonts w:ascii="Arial" w:hAnsi="Arial" w:cs="Arial"/>
          <w:sz w:val="18"/>
          <w:szCs w:val="18"/>
        </w:rPr>
        <w:t xml:space="preserve"> </w:t>
      </w:r>
    </w:p>
    <w:p w:rsidR="00EF0973" w:rsidRPr="00B2298D" w:rsidRDefault="00EF0973" w:rsidP="00F53704"/>
    <w:p w:rsidR="00EF0973" w:rsidRPr="00B2298D" w:rsidRDefault="00EF0973" w:rsidP="00F95979">
      <w:pPr>
        <w:rPr>
          <w:rFonts w:ascii="Arial" w:hAnsi="Arial" w:cs="Arial"/>
          <w:bCs/>
          <w:sz w:val="22"/>
          <w:szCs w:val="22"/>
        </w:rPr>
      </w:pPr>
      <w:r w:rsidRPr="00B2298D">
        <w:rPr>
          <w:rFonts w:ascii="Arial" w:hAnsi="Arial" w:cs="Arial"/>
          <w:b/>
          <w:bCs/>
          <w:sz w:val="23"/>
          <w:szCs w:val="23"/>
        </w:rPr>
        <w:br w:type="page"/>
      </w:r>
      <w:r w:rsidRPr="00B2298D">
        <w:rPr>
          <w:rFonts w:ascii="Arial" w:hAnsi="Arial" w:cs="Arial"/>
          <w:b/>
          <w:bCs/>
          <w:sz w:val="22"/>
          <w:szCs w:val="22"/>
        </w:rPr>
        <w:lastRenderedPageBreak/>
        <w:t>Załącz</w:t>
      </w:r>
      <w:r w:rsidRPr="00B2298D">
        <w:rPr>
          <w:rFonts w:ascii="Arial" w:hAnsi="Arial" w:cs="Arial"/>
          <w:b/>
          <w:sz w:val="22"/>
          <w:szCs w:val="22"/>
        </w:rPr>
        <w:t>nik nr 19</w:t>
      </w:r>
      <w:r w:rsidRPr="00B2298D">
        <w:rPr>
          <w:rFonts w:ascii="Arial" w:hAnsi="Arial" w:cs="Arial"/>
          <w:b/>
          <w:bCs/>
          <w:sz w:val="23"/>
          <w:szCs w:val="23"/>
        </w:rPr>
        <w:t xml:space="preserve"> </w:t>
      </w:r>
      <w:r w:rsidRPr="00B2298D">
        <w:rPr>
          <w:rFonts w:ascii="Arial" w:hAnsi="Arial" w:cs="Arial"/>
          <w:b/>
          <w:sz w:val="22"/>
          <w:szCs w:val="22"/>
        </w:rPr>
        <w:t>Oświadczenie dotyczące danych osobowych</w:t>
      </w:r>
      <w:r w:rsidRPr="00B2298D">
        <w:rPr>
          <w:rFonts w:ascii="Arial" w:hAnsi="Arial" w:cs="Arial"/>
          <w:bCs/>
          <w:sz w:val="23"/>
          <w:szCs w:val="23"/>
        </w:rPr>
        <w:t xml:space="preserve"> </w:t>
      </w:r>
      <w:r w:rsidRPr="00B2298D">
        <w:rPr>
          <w:rFonts w:ascii="Arial" w:hAnsi="Arial" w:cs="Arial"/>
          <w:bCs/>
          <w:sz w:val="22"/>
          <w:szCs w:val="22"/>
        </w:rPr>
        <w:t>(wymagany w momencie złożenia Wniosku o dofinansowanie projektu)</w:t>
      </w:r>
    </w:p>
    <w:p w:rsidR="00EF0973" w:rsidRPr="00B2298D" w:rsidRDefault="00EF0973" w:rsidP="00A5101F">
      <w:pPr>
        <w:autoSpaceDE w:val="0"/>
        <w:autoSpaceDN w:val="0"/>
        <w:spacing w:before="100" w:after="40"/>
        <w:ind w:right="-74"/>
        <w:jc w:val="both"/>
        <w:rPr>
          <w:rFonts w:ascii="Arial" w:hAnsi="Arial" w:cs="Arial"/>
          <w:b/>
          <w:spacing w:val="-2"/>
          <w:szCs w:val="20"/>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 xml:space="preserve">Zgodnie z art. 23 ust. 1 pkt 1 Ustawy z dnia 29 sierpnia 1997 r. o ochronie danych osobowych (tekst jednolity: Dz. U. z 2014 r. poz. 1182 ze zm.) wyrażam zgodę na przetwarzanie moich danych osobowych przez Administratora Danych Osobowych </w:t>
      </w:r>
      <w:r w:rsidRPr="00B2298D">
        <w:rPr>
          <w:rFonts w:ascii="Arial" w:hAnsi="Arial" w:cs="Arial"/>
          <w:sz w:val="22"/>
          <w:szCs w:val="22"/>
        </w:rPr>
        <w:br/>
        <w:t>w zakresie niezbędnym do realizacji Regionalnego Programu Operacyjnego Województwa Warmińsko-Mazurskiego na lata 2014-2020.</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Oświadczam, iż zgodnie z art. 24 ust. 1 Ustawy z dnia 29 sierpnia 1997 r. o ochronie danych osobowych (tekst jednolity: Dz. U. z 2014 r. poz. 1182 ze zm.) zostałem poinformowany, że:</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B2298D">
        <w:rPr>
          <w:rFonts w:ascii="Arial" w:hAnsi="Arial" w:cs="Arial"/>
          <w:sz w:val="22"/>
          <w:szCs w:val="22"/>
        </w:rPr>
        <w:br/>
        <w:t>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dodatkowo dane osobowe będą gromadzone i przetwarzane w Centralnym Systemie Informatycznym (CST), którego Administratorem jest Minister Infrastruktury i Rozwoju (jeżeli dotyczy);</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posiadam prawo dostępu do treści swoich danych, ich aktualizacji oraz ich poprawiania, </w:t>
      </w:r>
      <w:r w:rsidRPr="00B2298D">
        <w:rPr>
          <w:rFonts w:ascii="Arial" w:hAnsi="Arial" w:cs="Arial"/>
          <w:sz w:val="22"/>
          <w:szCs w:val="22"/>
        </w:rPr>
        <w:br/>
        <w:t>a także do wniesienia sprzeciwu ich dalszego przetwarzania przez Administratora Danych Osobowych;</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 xml:space="preserve"> Oświadczam,</w:t>
      </w:r>
    </w:p>
    <w:p w:rsidR="00AE453A" w:rsidRPr="00B2298D" w:rsidRDefault="00EF0973" w:rsidP="006B2B17">
      <w:pPr>
        <w:numPr>
          <w:ilvl w:val="1"/>
          <w:numId w:val="64"/>
        </w:numPr>
        <w:tabs>
          <w:tab w:val="clear" w:pos="1440"/>
        </w:tabs>
        <w:ind w:left="720"/>
        <w:jc w:val="both"/>
        <w:rPr>
          <w:rFonts w:ascii="Arial" w:hAnsi="Arial" w:cs="Arial"/>
          <w:sz w:val="22"/>
          <w:szCs w:val="22"/>
        </w:rPr>
      </w:pPr>
      <w:r w:rsidRPr="00B2298D">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B2298D">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lastRenderedPageBreak/>
        <w:t>iż osoby te zostały poinformowane o prawie do wglądu do swoich danych osobowych, ich poprawy i aktualizacji oraz do wniesienia sprzeciwu dalszego ich przetwarzania do Administratora Danych Osobowych.</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W przypadku powzięcia przez mnie informacji o wniesieniu sprzeciwu w ww. zakresie przez te osoby, oświadczam, iż o powyższym fakcie poinformuję Administratora Danych Osobowych.</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3"/>
          <w:szCs w:val="23"/>
        </w:rPr>
      </w:pPr>
    </w:p>
    <w:p w:rsidR="00EF0973" w:rsidRPr="00B2298D" w:rsidRDefault="00EF0973" w:rsidP="00A5101F">
      <w:pPr>
        <w:jc w:val="both"/>
        <w:rPr>
          <w:rFonts w:ascii="Arial" w:hAnsi="Arial" w:cs="Arial"/>
          <w:sz w:val="23"/>
          <w:szCs w:val="23"/>
        </w:rPr>
      </w:pPr>
      <w:r w:rsidRPr="00B2298D">
        <w:rPr>
          <w:rFonts w:ascii="Arial" w:hAnsi="Arial" w:cs="Arial"/>
          <w:sz w:val="23"/>
          <w:szCs w:val="23"/>
        </w:rPr>
        <w:t>...............................................</w:t>
      </w:r>
    </w:p>
    <w:p w:rsidR="00EF0973" w:rsidRPr="00B2298D" w:rsidRDefault="00EF0973" w:rsidP="00A5101F">
      <w:pPr>
        <w:jc w:val="both"/>
        <w:rPr>
          <w:rFonts w:ascii="Arial" w:hAnsi="Arial" w:cs="Arial"/>
          <w:sz w:val="20"/>
          <w:szCs w:val="20"/>
        </w:rPr>
      </w:pPr>
      <w:r w:rsidRPr="00B2298D">
        <w:rPr>
          <w:rFonts w:ascii="Arial" w:hAnsi="Arial" w:cs="Arial"/>
          <w:sz w:val="20"/>
          <w:szCs w:val="20"/>
        </w:rPr>
        <w:t>Miejscowość i data podpisania</w:t>
      </w:r>
    </w:p>
    <w:p w:rsidR="00EF0973" w:rsidRPr="00B2298D" w:rsidRDefault="00EF0973" w:rsidP="00A5101F">
      <w:pPr>
        <w:jc w:val="both"/>
        <w:rPr>
          <w:rFonts w:ascii="Arial" w:hAnsi="Arial" w:cs="Arial"/>
          <w:sz w:val="22"/>
          <w:szCs w:val="22"/>
        </w:rPr>
      </w:pPr>
    </w:p>
    <w:p w:rsidR="00EF0973" w:rsidRPr="00B2298D" w:rsidRDefault="00EF0973" w:rsidP="00A5101F">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A5101F">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rPr>
          <w:rFonts w:ascii="Arial" w:hAnsi="Arial" w:cs="Arial"/>
          <w:sz w:val="22"/>
          <w:szCs w:val="22"/>
        </w:rPr>
      </w:pPr>
      <w:r w:rsidRPr="00B2298D">
        <w:rPr>
          <w:rFonts w:ascii="Arial" w:hAnsi="Arial" w:cs="Arial"/>
          <w:sz w:val="22"/>
          <w:szCs w:val="22"/>
        </w:rPr>
        <w:br w:type="page"/>
      </w:r>
    </w:p>
    <w:p w:rsidR="00EF0973" w:rsidRPr="00B2298D" w:rsidRDefault="00EF0973">
      <w:pPr>
        <w:pStyle w:val="NormalnyWeb"/>
        <w:autoSpaceDE w:val="0"/>
        <w:autoSpaceDN w:val="0"/>
        <w:spacing w:after="40"/>
        <w:ind w:right="-74"/>
        <w:jc w:val="both"/>
        <w:rPr>
          <w:rFonts w:ascii="Arial" w:hAnsi="Arial" w:cs="Arial"/>
          <w:b/>
        </w:rPr>
      </w:pPr>
      <w:r w:rsidRPr="00B2298D">
        <w:rPr>
          <w:rFonts w:ascii="Arial" w:hAnsi="Arial" w:cs="Arial"/>
          <w:b/>
          <w:bCs/>
          <w:sz w:val="22"/>
          <w:szCs w:val="22"/>
        </w:rPr>
        <w:lastRenderedPageBreak/>
        <w:t>Załącznik nr 20</w:t>
      </w:r>
      <w:r w:rsidRPr="00B2298D">
        <w:rPr>
          <w:rFonts w:ascii="Arial" w:hAnsi="Arial" w:cs="Arial"/>
        </w:rPr>
        <w:t xml:space="preserve"> </w:t>
      </w:r>
      <w:r w:rsidRPr="00B2298D">
        <w:rPr>
          <w:rFonts w:ascii="Arial" w:hAnsi="Arial" w:cs="Arial"/>
          <w:b/>
          <w:sz w:val="22"/>
          <w:szCs w:val="22"/>
          <w:lang w:eastAsia="en-US"/>
        </w:rPr>
        <w:t>Oświadczenie Wnioskodawcy dotyczące wyboru partnerów spoza sektora finansów publicznych</w:t>
      </w:r>
      <w:r w:rsidRPr="00B2298D">
        <w:rPr>
          <w:rFonts w:ascii="Arial" w:hAnsi="Arial" w:cs="Arial"/>
          <w:b/>
        </w:rPr>
        <w:t xml:space="preserve"> </w:t>
      </w:r>
      <w:r w:rsidRPr="00B2298D">
        <w:rPr>
          <w:rFonts w:ascii="Arial" w:hAnsi="Arial" w:cs="Arial"/>
          <w:sz w:val="22"/>
          <w:szCs w:val="22"/>
        </w:rPr>
        <w:t>(wymagany w momencie złożenia Wniosku o dofinansowanie projektu)</w:t>
      </w:r>
      <w:r w:rsidRPr="00B2298D">
        <w:rPr>
          <w:rFonts w:ascii="Arial" w:hAnsi="Arial" w:cs="Arial"/>
        </w:rPr>
        <w:t xml:space="preserve"> </w:t>
      </w:r>
    </w:p>
    <w:p w:rsidR="00EF0973" w:rsidRPr="00B2298D" w:rsidRDefault="00EF0973" w:rsidP="002D2033">
      <w:pPr>
        <w:spacing w:after="160" w:line="259" w:lineRule="auto"/>
        <w:rPr>
          <w:rFonts w:ascii="Arial" w:hAnsi="Arial" w:cs="Arial"/>
          <w:b/>
          <w:lang w:eastAsia="en-US"/>
        </w:rPr>
      </w:pPr>
    </w:p>
    <w:tbl>
      <w:tblPr>
        <w:tblW w:w="0" w:type="auto"/>
        <w:tblLook w:val="00A0" w:firstRow="1" w:lastRow="0" w:firstColumn="1" w:lastColumn="0" w:noHBand="0" w:noVBand="0"/>
      </w:tblPr>
      <w:tblGrid>
        <w:gridCol w:w="4531"/>
        <w:gridCol w:w="4531"/>
      </w:tblGrid>
      <w:tr w:rsidR="00EF0973" w:rsidRPr="00B2298D">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Nazwa i adres podmiotu</w:t>
            </w:r>
          </w:p>
        </w:tc>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 xml:space="preserve">                                                   ………………………………..</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 xml:space="preserve">                                                             Miejscowość i data</w:t>
            </w:r>
          </w:p>
        </w:tc>
      </w:tr>
    </w:tbl>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lang w:eastAsia="en-US"/>
        </w:rPr>
        <w:tab/>
      </w:r>
      <w:r w:rsidRPr="00B2298D">
        <w:rPr>
          <w:rFonts w:ascii="Arial" w:hAnsi="Arial" w:cs="Arial"/>
          <w:sz w:val="22"/>
          <w:szCs w:val="22"/>
          <w:lang w:eastAsia="en-US"/>
        </w:rPr>
        <w:t>W związku z ubieganiem się……………………………………………….……………………</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w:t>
      </w:r>
    </w:p>
    <w:p w:rsidR="00EF0973" w:rsidRPr="00B2298D" w:rsidRDefault="00EF0973" w:rsidP="002D2033">
      <w:pPr>
        <w:jc w:val="both"/>
        <w:rPr>
          <w:rFonts w:ascii="Arial" w:hAnsi="Arial" w:cs="Arial"/>
          <w:vertAlign w:val="subscript"/>
          <w:lang w:eastAsia="en-US"/>
        </w:rPr>
      </w:pPr>
      <w:r w:rsidRPr="00B2298D">
        <w:rPr>
          <w:rFonts w:ascii="Arial" w:hAnsi="Arial" w:cs="Arial"/>
          <w:vertAlign w:val="subscript"/>
          <w:lang w:eastAsia="en-US"/>
        </w:rPr>
        <w:t xml:space="preserve">                                                                                     (nazwa Wnioskodawcy)</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o przyznanie dofinansowania ze środków Regionalnego Programu Operacyjnego Województwa Warmińsko-Mazurskiego na lata 2014-2020 na realizację projektu  …………………………………</w:t>
      </w:r>
    </w:p>
    <w:p w:rsidR="00EF0973" w:rsidRPr="00B2298D" w:rsidRDefault="00EF0973" w:rsidP="002D2033">
      <w:pPr>
        <w:jc w:val="both"/>
        <w:rPr>
          <w:rFonts w:ascii="Arial" w:hAnsi="Arial" w:cs="Arial"/>
          <w:sz w:val="22"/>
          <w:szCs w:val="22"/>
          <w:lang w:eastAsia="en-US"/>
        </w:rPr>
      </w:pPr>
    </w:p>
    <w:p w:rsidR="00EF0973" w:rsidRPr="00B2298D" w:rsidRDefault="00EF0973" w:rsidP="00EA0BC7">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EA0BC7">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złożonego w ramach konkursu nr ……………………………………………………………….……….</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 xml:space="preserve">oświadczam/y, że wybór partnera/partnerów spoza sektora finansów publicznych został dokonany na zasadach i w trybie określonym w art. 33 </w:t>
      </w:r>
      <w:r w:rsidRPr="00B2298D">
        <w:rPr>
          <w:rFonts w:ascii="Arial" w:hAnsi="Arial" w:cs="Arial"/>
          <w:b/>
          <w:i/>
          <w:sz w:val="22"/>
          <w:szCs w:val="22"/>
          <w:lang w:eastAsia="en-US"/>
        </w:rPr>
        <w:t>ustawy z dnia 11 lipca 2014 r.</w:t>
      </w:r>
      <w:r w:rsidRPr="00B2298D">
        <w:rPr>
          <w:rFonts w:ascii="Calibri" w:hAnsi="Calibri"/>
          <w:b/>
          <w:i/>
          <w:sz w:val="22"/>
          <w:szCs w:val="22"/>
          <w:lang w:eastAsia="en-US"/>
        </w:rPr>
        <w:t xml:space="preserve"> </w:t>
      </w:r>
      <w:r w:rsidRPr="00B2298D">
        <w:rPr>
          <w:rFonts w:ascii="Arial" w:hAnsi="Arial" w:cs="Arial"/>
          <w:b/>
          <w:i/>
          <w:sz w:val="22"/>
          <w:szCs w:val="22"/>
          <w:lang w:eastAsia="en-US"/>
        </w:rPr>
        <w:t>o zasadach realizacji programów w zakresie polityki spójności finansowanych w perspektywie finansowej 2014–2020</w:t>
      </w:r>
      <w:r w:rsidRPr="00B2298D">
        <w:rPr>
          <w:rFonts w:ascii="Arial" w:hAnsi="Arial" w:cs="Arial"/>
          <w:b/>
          <w:sz w:val="22"/>
          <w:szCs w:val="22"/>
          <w:lang w:eastAsia="en-US"/>
        </w:rPr>
        <w:t xml:space="preserve"> (</w:t>
      </w:r>
      <w:r w:rsidR="00314004" w:rsidRPr="00B2298D">
        <w:rPr>
          <w:rFonts w:ascii="Arial" w:hAnsi="Arial" w:cs="Arial"/>
          <w:b/>
          <w:sz w:val="22"/>
          <w:szCs w:val="22"/>
          <w:lang w:eastAsia="en-US"/>
        </w:rPr>
        <w:t>Dz. U. z 2016, poz. 217 ze zm.</w:t>
      </w:r>
      <w:r w:rsidRPr="00B2298D">
        <w:rPr>
          <w:rFonts w:ascii="Arial" w:hAnsi="Arial" w:cs="Arial"/>
          <w:b/>
          <w:sz w:val="22"/>
          <w:szCs w:val="22"/>
          <w:lang w:eastAsia="en-US"/>
        </w:rPr>
        <w:t>).</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W imieniu partnera/parterów oświadczam/y, iż:</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zapoznałem/łam/liśmy się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zobowiązuję/</w:t>
      </w:r>
      <w:proofErr w:type="spellStart"/>
      <w:r w:rsidRPr="00B2298D">
        <w:rPr>
          <w:rFonts w:ascii="Arial" w:hAnsi="Arial" w:cs="Arial"/>
          <w:b/>
          <w:sz w:val="22"/>
          <w:szCs w:val="22"/>
          <w:lang w:eastAsia="en-US"/>
        </w:rPr>
        <w:t>emy</w:t>
      </w:r>
      <w:proofErr w:type="spellEnd"/>
      <w:r w:rsidRPr="00B2298D">
        <w:rPr>
          <w:rFonts w:ascii="Arial" w:hAnsi="Arial" w:cs="Arial"/>
          <w:b/>
          <w:sz w:val="22"/>
          <w:szCs w:val="22"/>
          <w:lang w:eastAsia="en-US"/>
        </w:rPr>
        <w:t xml:space="preserve"> się do realizowania projektu zgodnie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partner/</w:t>
      </w:r>
      <w:proofErr w:type="spellStart"/>
      <w:r w:rsidRPr="00B2298D">
        <w:rPr>
          <w:rFonts w:ascii="Arial" w:hAnsi="Arial" w:cs="Arial"/>
          <w:b/>
          <w:sz w:val="22"/>
          <w:szCs w:val="22"/>
          <w:lang w:eastAsia="en-US"/>
        </w:rPr>
        <w:t>rzy</w:t>
      </w:r>
      <w:proofErr w:type="spellEnd"/>
      <w:r w:rsidRPr="00B2298D">
        <w:rPr>
          <w:rFonts w:ascii="Arial" w:hAnsi="Arial" w:cs="Arial"/>
          <w:b/>
          <w:sz w:val="22"/>
          <w:szCs w:val="22"/>
          <w:lang w:eastAsia="en-US"/>
        </w:rPr>
        <w:t xml:space="preserve"> spełnia/ją warunki w tym samym zakresie co określone dla Wnioskodawcy.</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i/>
          <w:sz w:val="22"/>
          <w:szCs w:val="22"/>
          <w:lang w:eastAsia="en-US"/>
        </w:rPr>
        <w:t>Ja niżej podpisany jestem świadomy odpowiedzialności karnej wynikającej z art. 271 kodeksu karnego, dotyczącej poświadczania nieprawdy, co do okoliczności mających znaczenie prawne.</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tbl>
      <w:tblPr>
        <w:tblW w:w="0" w:type="auto"/>
        <w:tblLook w:val="00A0" w:firstRow="1" w:lastRow="0" w:firstColumn="1" w:lastColumn="0" w:noHBand="0" w:noVBand="0"/>
      </w:tblPr>
      <w:tblGrid>
        <w:gridCol w:w="3681"/>
        <w:gridCol w:w="5558"/>
      </w:tblGrid>
      <w:tr w:rsidR="00EF0973" w:rsidRPr="00B2298D">
        <w:tc>
          <w:tcPr>
            <w:tcW w:w="3681" w:type="dxa"/>
          </w:tcPr>
          <w:p w:rsidR="00EF0973" w:rsidRPr="00B2298D" w:rsidRDefault="00EF0973" w:rsidP="002D2033">
            <w:pPr>
              <w:jc w:val="both"/>
              <w:rPr>
                <w:rFonts w:ascii="Arial" w:hAnsi="Arial" w:cs="Arial"/>
                <w:b/>
                <w:lang w:eastAsia="en-US"/>
              </w:rPr>
            </w:pPr>
          </w:p>
        </w:tc>
        <w:tc>
          <w:tcPr>
            <w:tcW w:w="5381" w:type="dxa"/>
          </w:tcPr>
          <w:p w:rsidR="00EF0973" w:rsidRPr="00B2298D" w:rsidRDefault="00EF0973" w:rsidP="00F53704">
            <w:pPr>
              <w:jc w:val="both"/>
              <w:rPr>
                <w:rFonts w:ascii="Arial" w:hAnsi="Arial" w:cs="Arial"/>
                <w:sz w:val="20"/>
                <w:szCs w:val="20"/>
              </w:rPr>
            </w:pPr>
            <w:r w:rsidRPr="00B2298D">
              <w:rPr>
                <w:rFonts w:ascii="Arial" w:hAnsi="Arial" w:cs="Arial"/>
                <w:sz w:val="22"/>
                <w:szCs w:val="22"/>
                <w:lang w:eastAsia="en-US"/>
              </w:rPr>
              <w:t>……………………………………………………………….</w:t>
            </w: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2D2033">
            <w:pPr>
              <w:jc w:val="center"/>
              <w:rPr>
                <w:rFonts w:ascii="Arial" w:hAnsi="Arial" w:cs="Arial"/>
                <w:vertAlign w:val="subscript"/>
                <w:lang w:eastAsia="en-US"/>
              </w:rPr>
            </w:pPr>
          </w:p>
        </w:tc>
      </w:tr>
    </w:tbl>
    <w:p w:rsidR="00EF0973" w:rsidRPr="00B2298D" w:rsidRDefault="00EF0973" w:rsidP="002D2033">
      <w:pPr>
        <w:jc w:val="both"/>
        <w:rPr>
          <w:rFonts w:ascii="Arial" w:hAnsi="Arial" w:cs="Arial"/>
          <w:b/>
          <w:sz w:val="22"/>
          <w:szCs w:val="22"/>
          <w:lang w:eastAsia="en-US"/>
        </w:rPr>
      </w:pPr>
    </w:p>
    <w:p w:rsidR="00EF0973" w:rsidRPr="00B2298D" w:rsidRDefault="00EF0973" w:rsidP="00931C82">
      <w:pPr>
        <w:pStyle w:val="NormalnyWeb"/>
        <w:autoSpaceDE w:val="0"/>
        <w:autoSpaceDN w:val="0"/>
        <w:spacing w:after="40"/>
        <w:ind w:right="-74"/>
        <w:jc w:val="both"/>
        <w:rPr>
          <w:rFonts w:ascii="Arial" w:hAnsi="Arial" w:cs="Arial"/>
          <w:b/>
          <w:sz w:val="22"/>
          <w:szCs w:val="22"/>
          <w:highlight w:val="yellow"/>
        </w:rPr>
      </w:pPr>
    </w:p>
    <w:p w:rsidR="00EF0973" w:rsidRPr="00B2298D" w:rsidRDefault="00EF0973">
      <w:pPr>
        <w:jc w:val="both"/>
        <w:rPr>
          <w:rFonts w:ascii="Arial" w:hAnsi="Arial" w:cs="Arial"/>
          <w:b/>
          <w:sz w:val="22"/>
          <w:szCs w:val="22"/>
        </w:rPr>
        <w:sectPr w:rsidR="00EF0973" w:rsidRPr="00B2298D" w:rsidSect="009645A5">
          <w:footerReference w:type="even" r:id="rId33"/>
          <w:footerReference w:type="default" r:id="rId34"/>
          <w:pgSz w:w="11906" w:h="16838"/>
          <w:pgMar w:top="1418" w:right="1106" w:bottom="1418" w:left="1418" w:header="708" w:footer="708" w:gutter="0"/>
          <w:cols w:space="708"/>
          <w:docGrid w:linePitch="360"/>
        </w:sectPr>
      </w:pPr>
    </w:p>
    <w:p w:rsidR="00EF0973" w:rsidRPr="00B2298D" w:rsidRDefault="00EF0973">
      <w:pPr>
        <w:spacing w:line="360" w:lineRule="auto"/>
        <w:jc w:val="both"/>
        <w:rPr>
          <w:rFonts w:ascii="Arial" w:hAnsi="Arial" w:cs="Arial"/>
          <w:bCs/>
          <w:sz w:val="22"/>
          <w:szCs w:val="22"/>
        </w:rPr>
      </w:pPr>
      <w:r w:rsidRPr="00B2298D">
        <w:rPr>
          <w:rFonts w:ascii="Arial" w:hAnsi="Arial" w:cs="Arial"/>
          <w:b/>
          <w:bCs/>
          <w:sz w:val="22"/>
          <w:szCs w:val="22"/>
        </w:rPr>
        <w:lastRenderedPageBreak/>
        <w:t xml:space="preserve">Załącznik nr 21 </w:t>
      </w:r>
      <w:r w:rsidRPr="00B2298D">
        <w:rPr>
          <w:rFonts w:ascii="Arial" w:hAnsi="Arial" w:cs="Arial"/>
          <w:b/>
          <w:sz w:val="22"/>
          <w:szCs w:val="22"/>
        </w:rPr>
        <w:t>Oświadczenie dotyczące odprowadzania podatków na terenie województwa warmińsko - mazurskiego</w:t>
      </w:r>
      <w:r w:rsidRPr="00B2298D">
        <w:rPr>
          <w:rFonts w:ascii="Arial" w:hAnsi="Arial" w:cs="Arial"/>
          <w:bCs/>
          <w:sz w:val="22"/>
          <w:szCs w:val="22"/>
        </w:rPr>
        <w:t xml:space="preserve"> (wymagany w momencie złożenia Wniosku o dofinansowanie projektu)</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i/>
          <w:sz w:val="22"/>
          <w:szCs w:val="22"/>
        </w:rPr>
        <w:t>(miejsce i data)</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 xml:space="preserve">nazwa i adres </w:t>
      </w:r>
      <w:r w:rsidRPr="00B2298D">
        <w:rPr>
          <w:rFonts w:ascii="Arial" w:hAnsi="Arial" w:cs="Arial"/>
          <w:iCs/>
          <w:sz w:val="22"/>
          <w:szCs w:val="22"/>
        </w:rPr>
        <w:t>podmiotu</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p>
    <w:p w:rsidR="00EF0973" w:rsidRPr="00B2298D" w:rsidRDefault="00EF0973" w:rsidP="004C1498">
      <w:pPr>
        <w:spacing w:line="360" w:lineRule="auto"/>
        <w:rPr>
          <w:rFonts w:ascii="Arial" w:hAnsi="Arial" w:cs="Arial"/>
          <w:sz w:val="22"/>
          <w:szCs w:val="22"/>
        </w:rPr>
      </w:pP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 związku z ubieganiem się. …………………………….……………………………………………...</w:t>
      </w:r>
    </w:p>
    <w:p w:rsidR="00EF0973" w:rsidRPr="00B2298D" w:rsidRDefault="00EF0973" w:rsidP="004C1498">
      <w:pPr>
        <w:spacing w:line="360" w:lineRule="auto"/>
        <w:ind w:left="3240"/>
        <w:jc w:val="both"/>
        <w:rPr>
          <w:rFonts w:ascii="Arial" w:hAnsi="Arial" w:cs="Arial"/>
          <w:i/>
          <w:sz w:val="22"/>
          <w:szCs w:val="22"/>
        </w:rPr>
      </w:pPr>
      <w:r w:rsidRPr="00B2298D">
        <w:rPr>
          <w:rFonts w:ascii="Arial" w:hAnsi="Arial" w:cs="Arial"/>
          <w:i/>
          <w:sz w:val="22"/>
          <w:szCs w:val="22"/>
        </w:rPr>
        <w:t xml:space="preserve">(nazwa </w:t>
      </w:r>
      <w:r w:rsidRPr="00B2298D">
        <w:rPr>
          <w:rFonts w:ascii="Arial" w:hAnsi="Arial" w:cs="Arial"/>
          <w:i/>
          <w:iCs/>
          <w:sz w:val="22"/>
          <w:szCs w:val="22"/>
        </w:rPr>
        <w:t xml:space="preserve">podmiotu </w:t>
      </w:r>
      <w:r w:rsidRPr="00B2298D">
        <w:rPr>
          <w:rFonts w:ascii="Arial" w:hAnsi="Arial" w:cs="Arial"/>
          <w:i/>
          <w:sz w:val="22"/>
          <w:szCs w:val="22"/>
        </w:rPr>
        <w:t>oraz jego status prawny)</w:t>
      </w:r>
    </w:p>
    <w:p w:rsidR="00EF0973" w:rsidRPr="00B2298D" w:rsidRDefault="00EF0973" w:rsidP="00F53B80">
      <w:pPr>
        <w:jc w:val="both"/>
        <w:rPr>
          <w:rFonts w:ascii="Arial" w:hAnsi="Arial" w:cs="Arial"/>
          <w:iCs/>
          <w:sz w:val="22"/>
          <w:szCs w:val="22"/>
        </w:rPr>
      </w:pPr>
      <w:r w:rsidRPr="00B2298D">
        <w:rPr>
          <w:rFonts w:ascii="Arial" w:hAnsi="Arial" w:cs="Arial"/>
          <w:sz w:val="22"/>
          <w:szCs w:val="22"/>
        </w:rPr>
        <w:t>o przyznanie dofinansowania ze środków Regionalnego Programu Operacyjnego Województwa Warmińsko-Mazurskiego na lata 2014-2020 na realizację</w:t>
      </w:r>
      <w:r w:rsidRPr="00B2298D">
        <w:rPr>
          <w:rFonts w:ascii="Arial" w:hAnsi="Arial" w:cs="Arial"/>
          <w:iCs/>
          <w:sz w:val="22"/>
          <w:szCs w:val="22"/>
        </w:rPr>
        <w:t xml:space="preserve"> projektu </w:t>
      </w:r>
      <w:r w:rsidRPr="00B2298D">
        <w:rPr>
          <w:rFonts w:ascii="Arial" w:hAnsi="Arial" w:cs="Arial"/>
          <w:sz w:val="22"/>
          <w:szCs w:val="22"/>
          <w:lang w:eastAsia="en-US"/>
        </w:rPr>
        <w:t>…………….……………………</w:t>
      </w:r>
    </w:p>
    <w:p w:rsidR="00EF0973" w:rsidRPr="00B2298D" w:rsidRDefault="00EF0973" w:rsidP="004C1498">
      <w:pPr>
        <w:spacing w:line="360" w:lineRule="auto"/>
        <w:jc w:val="both"/>
        <w:rPr>
          <w:rFonts w:ascii="Arial" w:hAnsi="Arial" w:cs="Arial"/>
          <w:iCs/>
          <w:sz w:val="22"/>
          <w:szCs w:val="22"/>
        </w:rPr>
      </w:pPr>
      <w:r w:rsidRPr="00B2298D">
        <w:rPr>
          <w:rFonts w:ascii="Arial" w:hAnsi="Arial" w:cs="Arial"/>
          <w:iCs/>
          <w:sz w:val="22"/>
          <w:szCs w:val="22"/>
        </w:rPr>
        <w:t xml:space="preserve"> </w:t>
      </w:r>
      <w:r w:rsidRPr="00B2298D">
        <w:rPr>
          <w:rFonts w:ascii="Arial" w:hAnsi="Arial" w:cs="Arial"/>
          <w:sz w:val="22"/>
          <w:szCs w:val="22"/>
        </w:rPr>
        <w:t>……………………………………………………………….………………....…………………….……..</w:t>
      </w:r>
    </w:p>
    <w:p w:rsidR="00EF0973" w:rsidRPr="00B2298D" w:rsidRDefault="00EF0973" w:rsidP="004C1498">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F53B80">
      <w:pPr>
        <w:jc w:val="both"/>
        <w:rPr>
          <w:rFonts w:ascii="Arial" w:hAnsi="Arial" w:cs="Arial"/>
          <w:iCs/>
          <w:sz w:val="22"/>
          <w:szCs w:val="22"/>
        </w:rPr>
      </w:pPr>
      <w:r w:rsidRPr="00B2298D">
        <w:rPr>
          <w:rFonts w:ascii="Arial" w:hAnsi="Arial" w:cs="Arial"/>
          <w:sz w:val="22"/>
          <w:szCs w:val="22"/>
          <w:lang w:eastAsia="en-US"/>
        </w:rPr>
        <w:t>złożonego w ramach konkursu nr ……………………………………………………………….……….</w:t>
      </w:r>
    </w:p>
    <w:p w:rsidR="00EF0973" w:rsidRPr="00B2298D" w:rsidRDefault="00EF0973" w:rsidP="004C1498">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oświadczam, że:</w:t>
      </w:r>
    </w:p>
    <w:p w:rsidR="00EF0973" w:rsidRPr="00B2298D" w:rsidRDefault="00AE27F0" w:rsidP="004C1498">
      <w:pPr>
        <w:autoSpaceDE w:val="0"/>
        <w:autoSpaceDN w:val="0"/>
        <w:adjustRightInd w:val="0"/>
        <w:spacing w:line="360" w:lineRule="auto"/>
        <w:jc w:val="both"/>
        <w:rPr>
          <w:rFonts w:ascii="Arial" w:hAnsi="Arial" w:cs="Arial"/>
          <w:b/>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hAnsi="Arial" w:cs="Arial"/>
          <w:iCs/>
          <w:sz w:val="22"/>
          <w:szCs w:val="22"/>
        </w:rPr>
        <w:tab/>
      </w:r>
      <w:r w:rsidR="00EF0973" w:rsidRPr="00B2298D">
        <w:rPr>
          <w:rFonts w:ascii="Arial" w:hAnsi="Arial" w:cs="Arial"/>
          <w:b/>
          <w:iCs/>
          <w:sz w:val="22"/>
          <w:szCs w:val="22"/>
        </w:rPr>
        <w:t>płacę</w:t>
      </w:r>
    </w:p>
    <w:p w:rsidR="00EF0973" w:rsidRPr="00B2298D" w:rsidRDefault="00AE27F0" w:rsidP="004C1498">
      <w:pPr>
        <w:autoSpaceDE w:val="0"/>
        <w:autoSpaceDN w:val="0"/>
        <w:adjustRightInd w:val="0"/>
        <w:spacing w:line="360" w:lineRule="auto"/>
        <w:jc w:val="both"/>
        <w:rPr>
          <w:rFonts w:ascii="Arial" w:hAnsi="Arial" w:cs="Arial"/>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B0717B" w:rsidRPr="00B2298D">
        <w:rPr>
          <w:rFonts w:ascii="Arial" w:eastAsia="TimesNewRoman" w:hAnsi="Arial" w:cs="Arial"/>
          <w:sz w:val="22"/>
          <w:szCs w:val="22"/>
        </w:rPr>
        <w:t xml:space="preserve"> </w:t>
      </w:r>
      <w:r w:rsidR="00EF0973" w:rsidRPr="00B2298D">
        <w:rPr>
          <w:rFonts w:ascii="Arial" w:eastAsia="TimesNewRoman" w:hAnsi="Arial" w:cs="Arial"/>
          <w:b/>
          <w:sz w:val="22"/>
          <w:szCs w:val="22"/>
        </w:rPr>
        <w:t>będę płacił</w:t>
      </w:r>
    </w:p>
    <w:p w:rsidR="00EF0973" w:rsidRPr="00B2298D" w:rsidRDefault="00EF0973" w:rsidP="004C1498">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niżej wymienione podatki na terenie Województwa Warmińsko - Mazurskiego</w:t>
      </w:r>
      <w:r w:rsidRPr="00B2298D">
        <w:rPr>
          <w:rFonts w:ascii="Arial" w:hAnsi="Arial" w:cs="Arial"/>
          <w:iCs/>
          <w:sz w:val="22"/>
          <w:szCs w:val="22"/>
          <w:vertAlign w:val="superscript"/>
        </w:rPr>
        <w:footnoteReference w:id="28"/>
      </w:r>
      <w:r w:rsidRPr="00B2298D">
        <w:rPr>
          <w:rFonts w:ascii="Arial" w:hAnsi="Arial" w:cs="Arial"/>
          <w:iCs/>
          <w:sz w:val="22"/>
          <w:szCs w:val="22"/>
        </w:rPr>
        <w:t>:</w:t>
      </w:r>
    </w:p>
    <w:p w:rsidR="00EF0973" w:rsidRPr="00B2298D" w:rsidRDefault="00AE27F0"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AE27F0" w:rsidP="004C1498">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AE27F0"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AE27F0"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AE27F0"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AE27F0"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C1498">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jednocześnie oświadczam, że zobowiązuję się do uiszczania opłat z tytułu wskazanych przeze mnie podatków, co najmniej do zakończenia okresu trwałości niniejszego projektu.</w:t>
      </w:r>
    </w:p>
    <w:p w:rsidR="00EF0973" w:rsidRPr="00B2298D" w:rsidRDefault="00EF0973" w:rsidP="004C1498">
      <w:pPr>
        <w:autoSpaceDE w:val="0"/>
        <w:autoSpaceDN w:val="0"/>
        <w:adjustRightInd w:val="0"/>
        <w:spacing w:line="360" w:lineRule="auto"/>
        <w:jc w:val="both"/>
        <w:rPr>
          <w:rFonts w:ascii="Arial" w:eastAsia="TimesNewRoman" w:hAnsi="Arial" w:cs="Arial"/>
          <w:sz w:val="22"/>
          <w:szCs w:val="22"/>
        </w:rPr>
      </w:pPr>
    </w:p>
    <w:p w:rsidR="00EF0973" w:rsidRPr="00B2298D" w:rsidRDefault="00AE27F0" w:rsidP="004C1498">
      <w:pPr>
        <w:autoSpaceDE w:val="0"/>
        <w:autoSpaceDN w:val="0"/>
        <w:adjustRightInd w:val="0"/>
        <w:spacing w:line="360" w:lineRule="auto"/>
        <w:ind w:left="720" w:hanging="720"/>
        <w:jc w:val="both"/>
        <w:rPr>
          <w:rFonts w:ascii="Arial" w:eastAsia="TimesNewRoman" w:hAnsi="Arial" w:cs="Arial"/>
          <w:b/>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eastAsia="TimesNewRoman" w:hAnsi="Arial" w:cs="Arial"/>
          <w:b/>
          <w:sz w:val="22"/>
          <w:szCs w:val="22"/>
        </w:rPr>
        <w:t>nie płacę</w:t>
      </w:r>
    </w:p>
    <w:p w:rsidR="00EF0973" w:rsidRPr="00B2298D" w:rsidRDefault="00AE27F0" w:rsidP="004C1498">
      <w:pPr>
        <w:autoSpaceDE w:val="0"/>
        <w:autoSpaceDN w:val="0"/>
        <w:adjustRightInd w:val="0"/>
        <w:spacing w:line="360" w:lineRule="auto"/>
        <w:ind w:left="720" w:hanging="72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b/>
          <w:sz w:val="22"/>
          <w:szCs w:val="22"/>
        </w:rPr>
        <w:t>nie będę płacił</w:t>
      </w:r>
      <w:r w:rsidR="00EF0973" w:rsidRPr="00B2298D">
        <w:rPr>
          <w:rFonts w:ascii="Arial" w:eastAsia="TimesNewRoman" w:hAnsi="Arial" w:cs="Arial"/>
          <w:sz w:val="22"/>
          <w:szCs w:val="22"/>
        </w:rPr>
        <w:t xml:space="preserve"> </w:t>
      </w:r>
    </w:p>
    <w:p w:rsidR="00EF0973" w:rsidRPr="00B2298D" w:rsidRDefault="00EF0973" w:rsidP="004C1498">
      <w:pPr>
        <w:autoSpaceDE w:val="0"/>
        <w:autoSpaceDN w:val="0"/>
        <w:adjustRightInd w:val="0"/>
        <w:spacing w:line="360" w:lineRule="auto"/>
        <w:ind w:left="720" w:hanging="720"/>
        <w:jc w:val="both"/>
        <w:rPr>
          <w:rFonts w:ascii="Arial" w:eastAsia="TimesNewRoman" w:hAnsi="Arial" w:cs="Arial"/>
          <w:sz w:val="22"/>
          <w:szCs w:val="22"/>
        </w:rPr>
      </w:pPr>
      <w:r w:rsidRPr="00B2298D">
        <w:rPr>
          <w:rFonts w:ascii="Arial" w:eastAsia="TimesNewRoman" w:hAnsi="Arial" w:cs="Arial"/>
          <w:sz w:val="22"/>
          <w:szCs w:val="22"/>
        </w:rPr>
        <w:t xml:space="preserve">żadnego z wyżej wymienionych podatków </w:t>
      </w:r>
      <w:r w:rsidRPr="00B2298D">
        <w:rPr>
          <w:rFonts w:ascii="Arial" w:hAnsi="Arial" w:cs="Arial"/>
          <w:iCs/>
          <w:sz w:val="22"/>
          <w:szCs w:val="22"/>
        </w:rPr>
        <w:t>na terenie województwa warmińsko - mazurskiego</w:t>
      </w:r>
    </w:p>
    <w:p w:rsidR="00EF0973" w:rsidRPr="00B2298D" w:rsidRDefault="00EF0973" w:rsidP="00F53704">
      <w:pPr>
        <w:autoSpaceDE w:val="0"/>
        <w:autoSpaceDN w:val="0"/>
        <w:adjustRightInd w:val="0"/>
        <w:jc w:val="both"/>
        <w:rPr>
          <w:rFonts w:ascii="Arial" w:hAnsi="Arial" w:cs="Arial"/>
          <w:i/>
          <w:sz w:val="22"/>
          <w:szCs w:val="22"/>
        </w:rPr>
      </w:pPr>
    </w:p>
    <w:p w:rsidR="00EF0973" w:rsidRPr="00B2298D" w:rsidRDefault="00EF0973" w:rsidP="00F5370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F53704">
      <w:pPr>
        <w:autoSpaceDE w:val="0"/>
        <w:autoSpaceDN w:val="0"/>
        <w:adjustRightInd w:val="0"/>
        <w:jc w:val="both"/>
        <w:rPr>
          <w:rFonts w:ascii="Arial" w:hAnsi="Arial" w:cs="Arial"/>
          <w:iCs/>
          <w:sz w:val="23"/>
          <w:szCs w:val="23"/>
        </w:rPr>
      </w:pPr>
    </w:p>
    <w:p w:rsidR="00EF0973" w:rsidRPr="00B2298D" w:rsidRDefault="00EF0973" w:rsidP="004C1498">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4C1498">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59197C" w:rsidRPr="00B2298D" w:rsidRDefault="0059197C" w:rsidP="0059197C">
      <w:pPr>
        <w:spacing w:line="360" w:lineRule="auto"/>
        <w:jc w:val="both"/>
        <w:rPr>
          <w:rFonts w:ascii="Arial" w:hAnsi="Arial" w:cs="Arial"/>
          <w:sz w:val="22"/>
          <w:szCs w:val="22"/>
        </w:rPr>
      </w:pPr>
      <w:r w:rsidRPr="00B2298D">
        <w:rPr>
          <w:rFonts w:ascii="Arial" w:hAnsi="Arial" w:cs="Arial"/>
          <w:b/>
          <w:bCs/>
          <w:sz w:val="22"/>
          <w:szCs w:val="22"/>
        </w:rPr>
        <w:lastRenderedPageBreak/>
        <w:t xml:space="preserve">Załącznik nr 22 </w:t>
      </w:r>
      <w:r w:rsidR="00D94CA2" w:rsidRPr="00B2298D">
        <w:rPr>
          <w:rFonts w:ascii="Arial" w:hAnsi="Arial" w:cs="Arial"/>
          <w:b/>
          <w:sz w:val="22"/>
          <w:szCs w:val="22"/>
        </w:rPr>
        <w:t>Oświadczenie Wnioskodawcy dotyczące stosowania klauzul społecznych w zamówieniach publicznych</w:t>
      </w:r>
      <w:r w:rsidR="00D94CA2" w:rsidRPr="00B2298D">
        <w:rPr>
          <w:rFonts w:ascii="Arial" w:hAnsi="Arial" w:cs="Arial"/>
          <w:bCs/>
          <w:sz w:val="22"/>
          <w:szCs w:val="22"/>
        </w:rPr>
        <w:t xml:space="preserve"> </w:t>
      </w:r>
      <w:r w:rsidRPr="00B2298D">
        <w:rPr>
          <w:rFonts w:ascii="Arial" w:hAnsi="Arial" w:cs="Arial"/>
          <w:bCs/>
          <w:sz w:val="22"/>
          <w:szCs w:val="22"/>
        </w:rPr>
        <w:t>(wymagany w momencie złożenia Wniosku o dofinansowanie projektu)</w:t>
      </w:r>
      <w:r w:rsidRPr="00B2298D">
        <w:rPr>
          <w:rFonts w:ascii="Arial" w:hAnsi="Arial" w:cs="Arial"/>
          <w:b/>
          <w:bCs/>
          <w:i/>
          <w:sz w:val="22"/>
          <w:szCs w:val="22"/>
        </w:rPr>
        <w:t xml:space="preserve">     </w:t>
      </w:r>
    </w:p>
    <w:p w:rsidR="0059197C" w:rsidRPr="00B2298D" w:rsidRDefault="0059197C" w:rsidP="0059197C">
      <w:pPr>
        <w:spacing w:line="360" w:lineRule="auto"/>
        <w:rPr>
          <w:rFonts w:ascii="Arial" w:hAnsi="Arial" w:cs="Arial"/>
          <w:sz w:val="22"/>
          <w:szCs w:val="22"/>
        </w:rPr>
      </w:pP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 xml:space="preserve">nazwa i adres </w:t>
      </w:r>
      <w:r w:rsidRPr="00B2298D">
        <w:rPr>
          <w:rFonts w:ascii="Arial" w:hAnsi="Arial" w:cs="Arial"/>
          <w:iCs/>
          <w:sz w:val="22"/>
          <w:szCs w:val="22"/>
        </w:rPr>
        <w:t>podmiotu</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(miejsce i data)</w:t>
      </w:r>
    </w:p>
    <w:p w:rsidR="0059197C" w:rsidRPr="00B2298D" w:rsidRDefault="0059197C" w:rsidP="0059197C">
      <w:pPr>
        <w:spacing w:line="360" w:lineRule="auto"/>
        <w:rPr>
          <w:rFonts w:ascii="Arial" w:hAnsi="Arial" w:cs="Arial"/>
          <w:sz w:val="22"/>
          <w:szCs w:val="22"/>
        </w:rPr>
      </w:pP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W związku z ubieganiem się. …………………………….……………………………………...</w:t>
      </w:r>
    </w:p>
    <w:p w:rsidR="0059197C" w:rsidRPr="00B2298D" w:rsidRDefault="0059197C" w:rsidP="0059197C">
      <w:pPr>
        <w:spacing w:line="360" w:lineRule="auto"/>
        <w:ind w:left="3240"/>
        <w:jc w:val="both"/>
        <w:rPr>
          <w:rFonts w:ascii="Arial" w:hAnsi="Arial" w:cs="Arial"/>
          <w:i/>
          <w:sz w:val="22"/>
          <w:szCs w:val="22"/>
        </w:rPr>
      </w:pPr>
      <w:r w:rsidRPr="00B2298D">
        <w:rPr>
          <w:rFonts w:ascii="Arial" w:hAnsi="Arial" w:cs="Arial"/>
          <w:i/>
          <w:sz w:val="22"/>
          <w:szCs w:val="22"/>
        </w:rPr>
        <w:t xml:space="preserve">(nazwa </w:t>
      </w:r>
      <w:r w:rsidRPr="00B2298D">
        <w:rPr>
          <w:rFonts w:ascii="Arial" w:hAnsi="Arial" w:cs="Arial"/>
          <w:i/>
          <w:iCs/>
          <w:sz w:val="22"/>
          <w:szCs w:val="22"/>
        </w:rPr>
        <w:t xml:space="preserve">podmiotu </w:t>
      </w:r>
      <w:r w:rsidRPr="00B2298D">
        <w:rPr>
          <w:rFonts w:ascii="Arial" w:hAnsi="Arial" w:cs="Arial"/>
          <w:i/>
          <w:sz w:val="22"/>
          <w:szCs w:val="22"/>
        </w:rPr>
        <w:t>oraz jego status prawny)</w:t>
      </w:r>
    </w:p>
    <w:p w:rsidR="0059197C" w:rsidRPr="00B2298D" w:rsidRDefault="0059197C" w:rsidP="0059197C">
      <w:pPr>
        <w:spacing w:line="360" w:lineRule="auto"/>
        <w:jc w:val="both"/>
        <w:rPr>
          <w:rFonts w:ascii="Arial" w:hAnsi="Arial" w:cs="Arial"/>
          <w:sz w:val="22"/>
          <w:szCs w:val="22"/>
        </w:rPr>
      </w:pPr>
    </w:p>
    <w:p w:rsidR="0059197C" w:rsidRPr="00B2298D" w:rsidRDefault="0059197C" w:rsidP="0059197C">
      <w:pPr>
        <w:spacing w:line="360" w:lineRule="auto"/>
        <w:jc w:val="both"/>
        <w:rPr>
          <w:rFonts w:ascii="Arial" w:hAnsi="Arial" w:cs="Arial"/>
          <w:iCs/>
          <w:sz w:val="22"/>
          <w:szCs w:val="22"/>
        </w:rPr>
      </w:pPr>
      <w:r w:rsidRPr="00B2298D">
        <w:rPr>
          <w:rFonts w:ascii="Arial" w:hAnsi="Arial" w:cs="Arial"/>
          <w:sz w:val="22"/>
          <w:szCs w:val="22"/>
        </w:rPr>
        <w:t>o przyznanie dofinansowania ze środków Regionalnego Programu Operacyjnego Województwa Warmińsko-Mazurskiego na lata 2014-2020 na realizację</w:t>
      </w:r>
      <w:r w:rsidRPr="00B2298D">
        <w:rPr>
          <w:rFonts w:ascii="Arial" w:hAnsi="Arial" w:cs="Arial"/>
          <w:iCs/>
          <w:sz w:val="22"/>
          <w:szCs w:val="22"/>
        </w:rPr>
        <w:t xml:space="preserve"> projektu </w:t>
      </w:r>
      <w:r w:rsidRPr="00B2298D">
        <w:rPr>
          <w:rFonts w:ascii="Arial" w:eastAsia="Calibri" w:hAnsi="Arial" w:cs="Arial"/>
          <w:sz w:val="22"/>
          <w:szCs w:val="22"/>
          <w:lang w:eastAsia="en-US"/>
        </w:rPr>
        <w:t>nr………….……………………</w:t>
      </w:r>
      <w:r w:rsidRPr="00B2298D">
        <w:rPr>
          <w:rFonts w:ascii="Arial" w:hAnsi="Arial" w:cs="Arial"/>
          <w:iCs/>
          <w:sz w:val="22"/>
          <w:szCs w:val="22"/>
        </w:rPr>
        <w:t>……………………………………………………………………………………………………………………………………………………………………………………………</w:t>
      </w:r>
    </w:p>
    <w:p w:rsidR="0059197C" w:rsidRPr="00B2298D" w:rsidRDefault="0059197C" w:rsidP="0059197C">
      <w:pPr>
        <w:spacing w:line="360" w:lineRule="auto"/>
        <w:jc w:val="both"/>
        <w:rPr>
          <w:rFonts w:ascii="Arial" w:hAnsi="Arial" w:cs="Arial"/>
          <w:iCs/>
          <w:sz w:val="22"/>
          <w:szCs w:val="22"/>
        </w:rPr>
      </w:pPr>
    </w:p>
    <w:p w:rsidR="0059197C" w:rsidRPr="00B2298D" w:rsidRDefault="0059197C" w:rsidP="0059197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oświadczam, że:</w:t>
      </w:r>
    </w:p>
    <w:p w:rsidR="0059197C" w:rsidRPr="00B2298D" w:rsidRDefault="0059197C" w:rsidP="0059197C">
      <w:pPr>
        <w:autoSpaceDE w:val="0"/>
        <w:autoSpaceDN w:val="0"/>
        <w:adjustRightInd w:val="0"/>
        <w:spacing w:line="360" w:lineRule="auto"/>
        <w:jc w:val="both"/>
        <w:rPr>
          <w:rFonts w:ascii="Arial" w:hAnsi="Arial" w:cs="Arial"/>
          <w:iCs/>
          <w:sz w:val="22"/>
          <w:szCs w:val="22"/>
        </w:rPr>
      </w:pPr>
    </w:p>
    <w:p w:rsidR="0059197C" w:rsidRPr="00B2298D" w:rsidRDefault="00AE27F0" w:rsidP="0059197C">
      <w:pPr>
        <w:autoSpaceDE w:val="0"/>
        <w:autoSpaceDN w:val="0"/>
        <w:adjustRightInd w:val="0"/>
        <w:spacing w:line="360" w:lineRule="auto"/>
        <w:jc w:val="both"/>
        <w:rPr>
          <w:rFonts w:ascii="Arial" w:hAnsi="Arial" w:cs="Arial"/>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59197C"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59197C" w:rsidRPr="00B2298D">
        <w:rPr>
          <w:rFonts w:ascii="Arial" w:hAnsi="Arial" w:cs="Arial"/>
          <w:iCs/>
          <w:sz w:val="22"/>
          <w:szCs w:val="22"/>
        </w:rPr>
        <w:tab/>
        <w:t xml:space="preserve">zobowiązuję się do stosowania klauzul społecznych dopuszczonych przez Ustawę </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 dnia 29 stycznia 2004 r. Prawo zamówień publicznych (Dz. U. 2015 poz. 2164 ze zm.) </w:t>
      </w:r>
      <w:r w:rsidRPr="00B2298D">
        <w:rPr>
          <w:rFonts w:ascii="Arial" w:hAnsi="Arial" w:cs="Arial"/>
          <w:iCs/>
          <w:sz w:val="22"/>
          <w:szCs w:val="22"/>
        </w:rPr>
        <w:br/>
        <w:t xml:space="preserve">w ramach udzielanych zamówień publicznych dotyczących realizowanego projektu </w:t>
      </w:r>
      <w:r w:rsidRPr="00B2298D">
        <w:rPr>
          <w:rFonts w:ascii="Arial" w:hAnsi="Arial" w:cs="Arial"/>
          <w:iCs/>
          <w:sz w:val="22"/>
          <w:szCs w:val="22"/>
          <w:vertAlign w:val="superscript"/>
        </w:rPr>
        <w:footnoteReference w:id="29"/>
      </w:r>
      <w:r w:rsidRPr="00B2298D">
        <w:rPr>
          <w:rFonts w:ascii="Arial" w:hAnsi="Arial" w:cs="Arial"/>
          <w:iCs/>
          <w:sz w:val="22"/>
          <w:szCs w:val="22"/>
        </w:rPr>
        <w:t xml:space="preserve">, </w:t>
      </w:r>
      <w:r w:rsidRPr="00B2298D">
        <w:rPr>
          <w:rFonts w:ascii="Arial" w:hAnsi="Arial" w:cs="Arial"/>
          <w:iCs/>
          <w:sz w:val="22"/>
          <w:szCs w:val="22"/>
        </w:rPr>
        <w:br/>
        <w:t>np. w opisie przedmiotu zamówienia, w warunkach udziału lub w kryteriach oceny ofert</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1…………………………………………………………………………………………………………</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2.…………………………………………………………………………………………………………</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3.……………………………………………………………………………………….………………</w:t>
      </w:r>
      <w:r w:rsidRPr="00B2298D">
        <w:rPr>
          <w:rFonts w:ascii="Arial" w:hAnsi="Arial" w:cs="Arial"/>
          <w:iCs/>
          <w:sz w:val="22"/>
          <w:szCs w:val="22"/>
          <w:vertAlign w:val="superscript"/>
        </w:rPr>
        <w:footnoteReference w:id="30"/>
      </w:r>
      <w:r w:rsidRPr="00B2298D">
        <w:rPr>
          <w:rFonts w:ascii="Arial" w:hAnsi="Arial" w:cs="Arial"/>
          <w:iCs/>
          <w:sz w:val="22"/>
          <w:szCs w:val="22"/>
        </w:rPr>
        <w:t>:</w:t>
      </w:r>
    </w:p>
    <w:p w:rsidR="0059197C" w:rsidRPr="00B2298D" w:rsidRDefault="0059197C" w:rsidP="0059197C">
      <w:pPr>
        <w:autoSpaceDE w:val="0"/>
        <w:autoSpaceDN w:val="0"/>
        <w:adjustRightInd w:val="0"/>
        <w:spacing w:line="360" w:lineRule="auto"/>
        <w:jc w:val="both"/>
        <w:rPr>
          <w:rFonts w:ascii="Arial" w:eastAsia="TimesNewRoman" w:hAnsi="Arial" w:cs="Arial"/>
          <w:sz w:val="22"/>
          <w:szCs w:val="22"/>
        </w:rPr>
      </w:pPr>
    </w:p>
    <w:p w:rsidR="0059197C" w:rsidRPr="00B2298D" w:rsidRDefault="00AE27F0" w:rsidP="0059197C">
      <w:pPr>
        <w:autoSpaceDE w:val="0"/>
        <w:autoSpaceDN w:val="0"/>
        <w:adjustRightInd w:val="0"/>
        <w:spacing w:line="360" w:lineRule="auto"/>
        <w:jc w:val="both"/>
        <w:rPr>
          <w:rFonts w:ascii="Arial" w:hAnsi="Arial" w:cs="Arial"/>
          <w:i/>
          <w:sz w:val="22"/>
          <w:szCs w:val="22"/>
          <w:highlight w:val="yellow"/>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59197C"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59197C" w:rsidRPr="00B2298D">
        <w:rPr>
          <w:rFonts w:ascii="Arial" w:eastAsia="TimesNewRoman" w:hAnsi="Arial" w:cs="Arial"/>
          <w:sz w:val="22"/>
          <w:szCs w:val="22"/>
        </w:rPr>
        <w:tab/>
        <w:t xml:space="preserve">nie </w:t>
      </w:r>
      <w:r w:rsidR="0059197C" w:rsidRPr="00B2298D">
        <w:rPr>
          <w:rFonts w:ascii="Arial" w:eastAsia="TimesNewRoman" w:hAnsi="Arial" w:cs="Arial"/>
          <w:iCs/>
          <w:sz w:val="22"/>
          <w:szCs w:val="22"/>
        </w:rPr>
        <w:t>zobowiązuję się do stosowania klauzul społecznych dopuszczonych przez Ustawę z dnia 29 stycznia 2004 r. Prawo zamówień publicznych (Dz. U. 2015 poz. 2164 ze zm.) w ramach udzielanych zamówień publicznych dotyczących realizowanego projektu</w:t>
      </w:r>
      <w:r w:rsidR="0059197C" w:rsidRPr="00B2298D">
        <w:rPr>
          <w:rFonts w:ascii="Arial" w:eastAsia="TimesNewRoman" w:hAnsi="Arial" w:cs="Arial"/>
          <w:iCs/>
          <w:sz w:val="22"/>
          <w:szCs w:val="22"/>
          <w:vertAlign w:val="superscript"/>
        </w:rPr>
        <w:footnoteReference w:id="31"/>
      </w:r>
      <w:r w:rsidR="0059197C" w:rsidRPr="00B2298D">
        <w:rPr>
          <w:rFonts w:ascii="Arial" w:eastAsia="TimesNewRoman" w:hAnsi="Arial" w:cs="Arial"/>
          <w:iCs/>
          <w:sz w:val="22"/>
          <w:szCs w:val="22"/>
        </w:rPr>
        <w:t>:</w:t>
      </w:r>
    </w:p>
    <w:p w:rsidR="0059197C" w:rsidRPr="00B2298D" w:rsidRDefault="0059197C" w:rsidP="0059197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59197C" w:rsidRPr="00B2298D" w:rsidRDefault="0059197C">
      <w:pPr>
        <w:jc w:val="center"/>
        <w:rPr>
          <w:rFonts w:ascii="Arial" w:hAnsi="Arial" w:cs="Arial"/>
          <w:i/>
          <w:sz w:val="28"/>
          <w:szCs w:val="28"/>
        </w:rPr>
      </w:pPr>
    </w:p>
    <w:p w:rsidR="0059197C" w:rsidRPr="00B2298D" w:rsidRDefault="0059197C">
      <w:pPr>
        <w:jc w:val="center"/>
        <w:rPr>
          <w:rFonts w:ascii="Arial" w:hAnsi="Arial" w:cs="Arial"/>
          <w:i/>
          <w:sz w:val="28"/>
          <w:szCs w:val="28"/>
        </w:rPr>
      </w:pPr>
    </w:p>
    <w:p w:rsidR="0059197C" w:rsidRPr="00B2298D" w:rsidRDefault="0059197C" w:rsidP="0059197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59197C" w:rsidRPr="00B2298D" w:rsidRDefault="0059197C" w:rsidP="0059197C">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pPr>
        <w:jc w:val="center"/>
        <w:rPr>
          <w:rFonts w:ascii="Arial" w:hAnsi="Arial" w:cs="Arial"/>
          <w:i/>
          <w:sz w:val="28"/>
          <w:szCs w:val="28"/>
        </w:rPr>
      </w:pPr>
      <w:r w:rsidRPr="00B2298D">
        <w:rPr>
          <w:rFonts w:ascii="Arial" w:hAnsi="Arial" w:cs="Arial"/>
          <w:i/>
          <w:sz w:val="28"/>
          <w:szCs w:val="28"/>
        </w:rPr>
        <w:lastRenderedPageBreak/>
        <w:t>Załączniki wymagane przed podpisaniem Umowy o dofinansowanie projektu:</w:t>
      </w:r>
    </w:p>
    <w:p w:rsidR="00EF0973" w:rsidRPr="00B2298D" w:rsidRDefault="00EF0973" w:rsidP="003546CF">
      <w:pPr>
        <w:jc w:val="both"/>
        <w:rPr>
          <w:rFonts w:ascii="Arial" w:hAnsi="Arial" w:cs="Arial"/>
          <w:sz w:val="22"/>
          <w:szCs w:val="22"/>
        </w:rPr>
      </w:pPr>
      <w:r w:rsidRPr="00B2298D">
        <w:rPr>
          <w:rFonts w:ascii="Arial" w:hAnsi="Arial" w:cs="Arial"/>
          <w:b/>
          <w:sz w:val="22"/>
          <w:szCs w:val="22"/>
        </w:rPr>
        <w:t>Załącznik nr 8</w:t>
      </w:r>
      <w:r w:rsidRPr="00B2298D">
        <w:rPr>
          <w:rFonts w:ascii="Arial" w:hAnsi="Arial" w:cs="Arial"/>
          <w:sz w:val="22"/>
          <w:szCs w:val="22"/>
        </w:rPr>
        <w:t xml:space="preserve"> (wymagany przed podpisaniem Umowy o dofinansowanie projektu oraz w dniu podpisania umowy)</w:t>
      </w:r>
    </w:p>
    <w:p w:rsidR="00EF0973" w:rsidRPr="00B2298D" w:rsidRDefault="00EF0973" w:rsidP="003546CF">
      <w:pPr>
        <w:jc w:val="both"/>
        <w:rPr>
          <w:rFonts w:ascii="Arial" w:hAnsi="Arial" w:cs="Arial"/>
          <w:sz w:val="22"/>
          <w:szCs w:val="22"/>
        </w:rPr>
      </w:pPr>
    </w:p>
    <w:p w:rsidR="00EF0973" w:rsidRPr="00B2298D" w:rsidRDefault="00EF0973" w:rsidP="003546CF">
      <w:pPr>
        <w:jc w:val="both"/>
        <w:rPr>
          <w:rFonts w:ascii="Arial" w:hAnsi="Arial" w:cs="Arial"/>
          <w:sz w:val="22"/>
          <w:szCs w:val="22"/>
        </w:rPr>
      </w:pPr>
    </w:p>
    <w:p w:rsidR="00EF0973" w:rsidRPr="00B2298D" w:rsidRDefault="00EF0973">
      <w:pPr>
        <w:pStyle w:val="Nagwek6"/>
        <w:spacing w:before="0" w:after="0"/>
        <w:jc w:val="center"/>
        <w:rPr>
          <w:rFonts w:ascii="Arial" w:hAnsi="Arial" w:cs="Arial"/>
          <w:sz w:val="23"/>
          <w:szCs w:val="23"/>
        </w:rPr>
      </w:pPr>
      <w:r w:rsidRPr="00B2298D">
        <w:rPr>
          <w:rFonts w:ascii="Arial" w:hAnsi="Arial" w:cs="Arial"/>
          <w:sz w:val="23"/>
          <w:szCs w:val="23"/>
        </w:rPr>
        <w:t>Oświadczenie Wnioskodawcy o nieotrzymaniu od momentu złożenia Wniosku o dofinansowanie projektu pomocy publicznej innej niż de minimis na dany projekt oraz o nieotrzymaniu od momentu złożenia Wniosku pomocy de minimis</w:t>
      </w:r>
    </w:p>
    <w:p w:rsidR="00EF0973" w:rsidRPr="00B2298D" w:rsidRDefault="00EF0973"/>
    <w:p w:rsidR="00EF0973" w:rsidRPr="00B2298D" w:rsidRDefault="00EF0973"/>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sz w:val="22"/>
          <w:szCs w:val="22"/>
        </w:rPr>
        <w:t>…………………………….</w:t>
      </w:r>
      <w:r w:rsidRPr="00B2298D">
        <w:rPr>
          <w:rFonts w:ascii="Arial" w:hAnsi="Arial" w:cs="Arial"/>
        </w:rPr>
        <w:t xml:space="preserve">                             </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i/>
          <w:sz w:val="20"/>
          <w:szCs w:val="20"/>
        </w:rPr>
        <w:t>(miejsce i data)</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3546CF">
      <w:pPr>
        <w:spacing w:line="360" w:lineRule="auto"/>
        <w:jc w:val="both"/>
        <w:rPr>
          <w:rFonts w:ascii="Arial" w:hAnsi="Arial" w:cs="Arial"/>
          <w:i/>
          <w:sz w:val="20"/>
          <w:szCs w:val="20"/>
        </w:rPr>
      </w:pPr>
      <w:r w:rsidRPr="00B2298D">
        <w:rPr>
          <w:rFonts w:ascii="Arial" w:hAnsi="Arial" w:cs="Arial"/>
          <w:i/>
          <w:sz w:val="20"/>
          <w:szCs w:val="20"/>
        </w:rPr>
        <w:t>(nazwa i adres podmiotu)</w:t>
      </w:r>
    </w:p>
    <w:p w:rsidR="00EF0973" w:rsidRPr="00B2298D" w:rsidRDefault="00EF0973" w:rsidP="00BD2DC4">
      <w:pPr>
        <w:autoSpaceDE w:val="0"/>
        <w:autoSpaceDN w:val="0"/>
        <w:adjustRightInd w:val="0"/>
        <w:spacing w:line="360" w:lineRule="auto"/>
        <w:jc w:val="both"/>
        <w:rPr>
          <w:iCs/>
        </w:rPr>
      </w:pPr>
      <w:r w:rsidRPr="00B2298D">
        <w:rPr>
          <w:rFonts w:ascii="Arial" w:hAnsi="Arial" w:cs="Arial"/>
          <w:sz w:val="22"/>
          <w:szCs w:val="22"/>
        </w:rPr>
        <w:t xml:space="preserve"> </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W zwi</w:t>
      </w:r>
      <w:r w:rsidRPr="00B2298D">
        <w:rPr>
          <w:rFonts w:ascii="Arial" w:eastAsia="TimesNewRoman" w:hAnsi="Arial" w:cs="Arial"/>
          <w:sz w:val="23"/>
          <w:szCs w:val="23"/>
        </w:rPr>
        <w:t>ą</w:t>
      </w:r>
      <w:r w:rsidRPr="00B2298D">
        <w:rPr>
          <w:rFonts w:ascii="Arial" w:hAnsi="Arial" w:cs="Arial"/>
          <w:sz w:val="23"/>
          <w:szCs w:val="23"/>
        </w:rPr>
        <w:t>zku z ubieganiem si</w:t>
      </w:r>
      <w:r w:rsidRPr="00B2298D">
        <w:rPr>
          <w:rFonts w:ascii="Arial" w:eastAsia="TimesNewRoman" w:hAnsi="Arial" w:cs="Arial"/>
          <w:sz w:val="23"/>
          <w:szCs w:val="23"/>
        </w:rPr>
        <w:t xml:space="preserve">ę </w:t>
      </w:r>
      <w:r w:rsidRPr="00B2298D">
        <w:rPr>
          <w:rFonts w:ascii="Arial" w:hAnsi="Arial" w:cs="Arial"/>
          <w:sz w:val="23"/>
          <w:szCs w:val="23"/>
        </w:rPr>
        <w:t>..............................................................................................</w:t>
      </w:r>
    </w:p>
    <w:p w:rsidR="00EF0973" w:rsidRPr="00B2298D" w:rsidRDefault="00EF0973" w:rsidP="00BD2DC4">
      <w:pPr>
        <w:autoSpaceDE w:val="0"/>
        <w:autoSpaceDN w:val="0"/>
        <w:adjustRightInd w:val="0"/>
        <w:spacing w:line="360" w:lineRule="auto"/>
        <w:ind w:left="1416" w:firstLine="708"/>
        <w:jc w:val="both"/>
        <w:rPr>
          <w:sz w:val="20"/>
          <w:szCs w:val="20"/>
        </w:rPr>
      </w:pPr>
      <w:r w:rsidRPr="00B2298D">
        <w:rPr>
          <w:rFonts w:ascii="Arial" w:hAnsi="Arial" w:cs="Arial"/>
          <w:i/>
          <w:iCs/>
          <w:sz w:val="20"/>
          <w:szCs w:val="20"/>
        </w:rPr>
        <w:t>(nazwa Wnioskodawcy oraz jego status prawny</w:t>
      </w:r>
      <w:r w:rsidRPr="00B2298D">
        <w:rPr>
          <w:sz w:val="20"/>
          <w:szCs w:val="20"/>
        </w:rPr>
        <w:t>)</w:t>
      </w: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 xml:space="preserve">o przyznanie dofinansowania ze </w:t>
      </w:r>
      <w:r w:rsidRPr="00B2298D">
        <w:rPr>
          <w:rFonts w:ascii="Arial" w:eastAsia="TimesNewRoman" w:hAnsi="Arial" w:cs="Arial"/>
          <w:sz w:val="23"/>
          <w:szCs w:val="23"/>
        </w:rPr>
        <w:t>ś</w:t>
      </w:r>
      <w:r w:rsidRPr="00B2298D">
        <w:rPr>
          <w:rFonts w:ascii="Arial" w:hAnsi="Arial" w:cs="Arial"/>
          <w:sz w:val="23"/>
          <w:szCs w:val="23"/>
        </w:rPr>
        <w:t>rodków Regionalnego Programu Operacyjnego Województwa Warmińsko-Mazurskiego na lata 2014-2020 na realizacj</w:t>
      </w:r>
      <w:r w:rsidRPr="00B2298D">
        <w:rPr>
          <w:rFonts w:ascii="Arial" w:eastAsia="TimesNewRoman" w:hAnsi="Arial" w:cs="Arial"/>
          <w:sz w:val="23"/>
          <w:szCs w:val="23"/>
        </w:rPr>
        <w:t xml:space="preserve">ę </w:t>
      </w:r>
      <w:r w:rsidRPr="00B2298D">
        <w:rPr>
          <w:rFonts w:ascii="Arial" w:hAnsi="Arial" w:cs="Arial"/>
          <w:sz w:val="23"/>
          <w:szCs w:val="23"/>
        </w:rPr>
        <w:t>projektu nr……………………………………...............................................................................................................................................................................................................................................</w:t>
      </w:r>
    </w:p>
    <w:p w:rsidR="00EF0973" w:rsidRPr="00B2298D" w:rsidRDefault="00EF0973" w:rsidP="00BD2DC4">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(tytuł projektu)</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o</w:t>
      </w:r>
      <w:r w:rsidRPr="00B2298D">
        <w:rPr>
          <w:rFonts w:ascii="Arial" w:eastAsia="TimesNewRoman" w:hAnsi="Arial" w:cs="Arial"/>
          <w:sz w:val="23"/>
          <w:szCs w:val="23"/>
        </w:rPr>
        <w:t>ś</w:t>
      </w:r>
      <w:r w:rsidRPr="00B2298D">
        <w:rPr>
          <w:rFonts w:ascii="Arial" w:hAnsi="Arial" w:cs="Arial"/>
          <w:sz w:val="23"/>
          <w:szCs w:val="23"/>
        </w:rPr>
        <w:t>wiadczam, że nie uzyskałem od momentu złożenia Wniosku nr…………………, w ramach konkursu nr………………….. do dnia……………., pomocy publicznej innej niż de minimis na finansowanie ww. projektu, oraz pomocy de minimis.</w:t>
      </w: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1023E2">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1023E2">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F53704">
      <w:pPr>
        <w:autoSpaceDE w:val="0"/>
        <w:autoSpaceDN w:val="0"/>
        <w:adjustRightInd w:val="0"/>
        <w:spacing w:line="360" w:lineRule="auto"/>
        <w:jc w:val="right"/>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pPr>
        <w:tabs>
          <w:tab w:val="left" w:pos="2700"/>
        </w:tabs>
        <w:rPr>
          <w:rFonts w:ascii="Arial" w:hAnsi="Arial" w:cs="Arial"/>
          <w:b/>
          <w:sz w:val="22"/>
          <w:szCs w:val="22"/>
        </w:rPr>
      </w:pPr>
      <w:r w:rsidRPr="00B2298D">
        <w:rPr>
          <w:rFonts w:ascii="Arial" w:hAnsi="Arial" w:cs="Arial"/>
          <w:b/>
          <w:sz w:val="22"/>
          <w:szCs w:val="22"/>
        </w:rPr>
        <w:lastRenderedPageBreak/>
        <w:t>Załącznik nr 9 Formularz identyfikacji finansowej Wnioskodawcy</w:t>
      </w:r>
    </w:p>
    <w:p w:rsidR="00EF0973" w:rsidRPr="00B2298D" w:rsidRDefault="00EF0973">
      <w:pPr>
        <w:tabs>
          <w:tab w:val="left" w:pos="2700"/>
        </w:tabs>
        <w:rPr>
          <w:rFonts w:ascii="Arial" w:hAnsi="Arial" w:cs="Arial"/>
          <w:sz w:val="22"/>
          <w:szCs w:val="22"/>
        </w:rPr>
      </w:pPr>
      <w:r w:rsidRPr="00B2298D">
        <w:rPr>
          <w:rFonts w:ascii="Arial" w:hAnsi="Arial" w:cs="Arial"/>
          <w:sz w:val="22"/>
          <w:szCs w:val="22"/>
        </w:rPr>
        <w:t xml:space="preserve"> (wymagany przed podpisaniem Umowy o dofinansowanie projektu)</w:t>
      </w:r>
    </w:p>
    <w:p w:rsidR="00EF0973" w:rsidRPr="00B2298D" w:rsidRDefault="00EF0973" w:rsidP="00057645">
      <w:pPr>
        <w:tabs>
          <w:tab w:val="left" w:pos="2700"/>
        </w:tabs>
        <w:jc w:val="both"/>
        <w:rPr>
          <w:rFonts w:ascii="Arial" w:hAnsi="Arial" w:cs="Arial"/>
          <w:b/>
          <w:sz w:val="22"/>
          <w:szCs w:val="22"/>
        </w:rPr>
      </w:pPr>
    </w:p>
    <w:p w:rsidR="00EF0973" w:rsidRPr="00B2298D" w:rsidRDefault="00EF0973" w:rsidP="00057645"/>
    <w:p w:rsidR="00EF0973" w:rsidRPr="00B2298D" w:rsidRDefault="00EF0973">
      <w:pPr>
        <w:spacing w:line="360" w:lineRule="auto"/>
        <w:jc w:val="center"/>
        <w:rPr>
          <w:rFonts w:ascii="Arial" w:hAnsi="Arial" w:cs="Arial"/>
        </w:rPr>
      </w:pPr>
      <w:r w:rsidRPr="00B2298D">
        <w:rPr>
          <w:rFonts w:ascii="Arial" w:hAnsi="Arial" w:cs="Arial"/>
          <w:b/>
          <w:sz w:val="22"/>
          <w:szCs w:val="22"/>
        </w:rPr>
        <w:t>Formularz identyfikacji finansowej Wnioskodawcy</w:t>
      </w:r>
      <w:r w:rsidRPr="00B2298D">
        <w:rPr>
          <w:rFonts w:ascii="Arial" w:hAnsi="Arial" w:cs="Arial"/>
          <w:sz w:val="22"/>
        </w:rPr>
        <w:t xml:space="preserve">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Numer Wniosku: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4"/>
        <w:gridCol w:w="4313"/>
        <w:gridCol w:w="78"/>
        <w:gridCol w:w="1079"/>
        <w:gridCol w:w="1924"/>
      </w:tblGrid>
      <w:tr w:rsidR="00EF0973" w:rsidRPr="00B2298D">
        <w:trPr>
          <w:trHeight w:val="391"/>
          <w:jc w:val="center"/>
        </w:trPr>
        <w:tc>
          <w:tcPr>
            <w:tcW w:w="1697" w:type="dxa"/>
          </w:tcPr>
          <w:p w:rsidR="00EF0973" w:rsidRPr="00B2298D" w:rsidRDefault="00EF0973">
            <w:pPr>
              <w:jc w:val="both"/>
              <w:rPr>
                <w:rFonts w:ascii="Arial" w:hAnsi="Arial" w:cs="Arial"/>
              </w:rPr>
            </w:pPr>
            <w:r w:rsidRPr="00B2298D">
              <w:rPr>
                <w:rFonts w:ascii="Arial" w:hAnsi="Arial" w:cs="Arial"/>
              </w:rPr>
              <w:t>BENEFICJENT</w:t>
            </w:r>
          </w:p>
          <w:p w:rsidR="00EF0973" w:rsidRPr="00B2298D" w:rsidRDefault="00EF0973">
            <w:pPr>
              <w:jc w:val="both"/>
              <w:rPr>
                <w:rFonts w:ascii="Arial" w:hAnsi="Arial" w:cs="Arial"/>
              </w:rPr>
            </w:pPr>
          </w:p>
          <w:p w:rsidR="00EF0973" w:rsidRPr="00B2298D" w:rsidRDefault="00EF0973">
            <w:pPr>
              <w:jc w:val="both"/>
              <w:rPr>
                <w:rFonts w:ascii="Arial" w:hAnsi="Arial" w:cs="Arial"/>
              </w:rPr>
            </w:pPr>
          </w:p>
        </w:tc>
        <w:tc>
          <w:tcPr>
            <w:tcW w:w="7591" w:type="dxa"/>
            <w:gridSpan w:val="4"/>
          </w:tcPr>
          <w:p w:rsidR="00EF0973" w:rsidRPr="00B2298D" w:rsidRDefault="00EF0973">
            <w:pPr>
              <w:jc w:val="both"/>
              <w:rPr>
                <w:rFonts w:ascii="Arial" w:hAnsi="Arial" w:cs="Arial"/>
              </w:rPr>
            </w:pPr>
          </w:p>
        </w:tc>
      </w:tr>
      <w:tr w:rsidR="00EF0973" w:rsidRPr="00B2298D">
        <w:trPr>
          <w:trHeight w:val="346"/>
          <w:jc w:val="center"/>
        </w:trPr>
        <w:tc>
          <w:tcPr>
            <w:tcW w:w="1697" w:type="dxa"/>
          </w:tcPr>
          <w:p w:rsidR="00EF0973" w:rsidRPr="00B2298D" w:rsidRDefault="00EF0973">
            <w:pPr>
              <w:jc w:val="both"/>
              <w:rPr>
                <w:rFonts w:ascii="Arial" w:hAnsi="Arial" w:cs="Arial"/>
              </w:rPr>
            </w:pPr>
            <w:r w:rsidRPr="00B2298D">
              <w:rPr>
                <w:rFonts w:ascii="Arial" w:hAnsi="Arial" w:cs="Arial"/>
              </w:rPr>
              <w:t>ULICA</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NUMER</w:t>
            </w:r>
          </w:p>
        </w:tc>
        <w:tc>
          <w:tcPr>
            <w:tcW w:w="1981" w:type="dxa"/>
          </w:tcPr>
          <w:p w:rsidR="00EF0973" w:rsidRPr="00B2298D" w:rsidRDefault="00EF0973">
            <w:pPr>
              <w:jc w:val="both"/>
              <w:rPr>
                <w:rFonts w:ascii="Arial" w:hAnsi="Arial" w:cs="Arial"/>
              </w:rPr>
            </w:pPr>
          </w:p>
        </w:tc>
      </w:tr>
      <w:tr w:rsidR="00EF0973" w:rsidRPr="00B2298D">
        <w:trPr>
          <w:trHeight w:val="356"/>
          <w:jc w:val="center"/>
        </w:trPr>
        <w:tc>
          <w:tcPr>
            <w:tcW w:w="1697" w:type="dxa"/>
          </w:tcPr>
          <w:p w:rsidR="00EF0973" w:rsidRPr="00B2298D" w:rsidRDefault="00EF0973">
            <w:pPr>
              <w:jc w:val="both"/>
              <w:rPr>
                <w:rFonts w:ascii="Arial" w:hAnsi="Arial" w:cs="Arial"/>
              </w:rPr>
            </w:pPr>
            <w:r w:rsidRPr="00B2298D">
              <w:rPr>
                <w:rFonts w:ascii="Arial" w:hAnsi="Arial" w:cs="Arial"/>
              </w:rPr>
              <w:t>MIEJSCOWOŚĆ</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KOD</w:t>
            </w:r>
          </w:p>
        </w:tc>
        <w:tc>
          <w:tcPr>
            <w:tcW w:w="1981" w:type="dxa"/>
          </w:tcPr>
          <w:p w:rsidR="00EF0973" w:rsidRPr="00B2298D" w:rsidRDefault="00EF0973">
            <w:pPr>
              <w:jc w:val="both"/>
              <w:rPr>
                <w:rFonts w:ascii="Arial" w:hAnsi="Arial" w:cs="Arial"/>
              </w:rPr>
            </w:pPr>
          </w:p>
        </w:tc>
      </w:tr>
      <w:tr w:rsidR="00EF0973" w:rsidRPr="00B2298D">
        <w:trPr>
          <w:trHeight w:val="351"/>
          <w:jc w:val="center"/>
        </w:trPr>
        <w:tc>
          <w:tcPr>
            <w:tcW w:w="1697" w:type="dxa"/>
          </w:tcPr>
          <w:p w:rsidR="00EF0973" w:rsidRPr="00B2298D" w:rsidRDefault="00EF0973">
            <w:pPr>
              <w:jc w:val="both"/>
              <w:rPr>
                <w:rFonts w:ascii="Arial" w:hAnsi="Arial" w:cs="Arial"/>
              </w:rPr>
            </w:pPr>
            <w:r w:rsidRPr="00B2298D">
              <w:rPr>
                <w:rFonts w:ascii="Arial" w:hAnsi="Arial" w:cs="Arial"/>
              </w:rPr>
              <w:t>WOJEWÓDZTWO</w:t>
            </w:r>
          </w:p>
        </w:tc>
        <w:tc>
          <w:tcPr>
            <w:tcW w:w="7591" w:type="dxa"/>
            <w:gridSpan w:val="4"/>
          </w:tcPr>
          <w:p w:rsidR="00EF0973" w:rsidRPr="00B2298D" w:rsidRDefault="00EF0973">
            <w:pPr>
              <w:jc w:val="both"/>
              <w:rPr>
                <w:rFonts w:ascii="Arial" w:hAnsi="Arial" w:cs="Arial"/>
              </w:rPr>
            </w:pPr>
          </w:p>
        </w:tc>
      </w:tr>
      <w:tr w:rsidR="00EF0973" w:rsidRPr="00B2298D">
        <w:trPr>
          <w:jc w:val="center"/>
        </w:trPr>
        <w:tc>
          <w:tcPr>
            <w:tcW w:w="1697" w:type="dxa"/>
          </w:tcPr>
          <w:p w:rsidR="00EF0973" w:rsidRPr="00B2298D" w:rsidRDefault="00EF0973">
            <w:pPr>
              <w:jc w:val="both"/>
              <w:rPr>
                <w:rFonts w:ascii="Arial" w:hAnsi="Arial" w:cs="Arial"/>
                <w:lang w:val="en-US"/>
              </w:rPr>
            </w:pPr>
            <w:r w:rsidRPr="00B2298D">
              <w:rPr>
                <w:rFonts w:ascii="Arial" w:hAnsi="Arial" w:cs="Arial"/>
              </w:rPr>
              <w:t>OSOBA DO KONTAKTU</w:t>
            </w:r>
          </w:p>
        </w:tc>
        <w:tc>
          <w:tcPr>
            <w:tcW w:w="7591" w:type="dxa"/>
            <w:gridSpan w:val="4"/>
          </w:tcPr>
          <w:p w:rsidR="00EF0973" w:rsidRPr="00B2298D" w:rsidRDefault="00EF0973">
            <w:pPr>
              <w:jc w:val="both"/>
              <w:rPr>
                <w:rFonts w:ascii="Arial" w:hAnsi="Arial" w:cs="Arial"/>
                <w:lang w:val="en-US"/>
              </w:rPr>
            </w:pPr>
          </w:p>
        </w:tc>
      </w:tr>
      <w:tr w:rsidR="00EF0973" w:rsidRPr="00B2298D">
        <w:trPr>
          <w:trHeight w:val="314"/>
          <w:jc w:val="center"/>
        </w:trPr>
        <w:tc>
          <w:tcPr>
            <w:tcW w:w="1697" w:type="dxa"/>
          </w:tcPr>
          <w:p w:rsidR="00EF0973" w:rsidRPr="00B2298D" w:rsidRDefault="00EF0973">
            <w:pPr>
              <w:jc w:val="both"/>
              <w:rPr>
                <w:rFonts w:ascii="Arial" w:hAnsi="Arial" w:cs="Arial"/>
                <w:lang w:val="en-US"/>
              </w:rPr>
            </w:pPr>
            <w:r w:rsidRPr="00B2298D">
              <w:rPr>
                <w:rFonts w:ascii="Arial" w:hAnsi="Arial" w:cs="Arial"/>
              </w:rPr>
              <w:t>TELEFON</w:t>
            </w:r>
          </w:p>
        </w:tc>
        <w:tc>
          <w:tcPr>
            <w:tcW w:w="4530" w:type="dxa"/>
            <w:gridSpan w:val="2"/>
          </w:tcPr>
          <w:p w:rsidR="00EF0973" w:rsidRPr="00B2298D" w:rsidRDefault="00EF0973">
            <w:pPr>
              <w:jc w:val="both"/>
              <w:rPr>
                <w:rFonts w:ascii="Arial" w:hAnsi="Arial" w:cs="Arial"/>
                <w:lang w:val="en-US"/>
              </w:rPr>
            </w:pPr>
          </w:p>
        </w:tc>
        <w:tc>
          <w:tcPr>
            <w:tcW w:w="1080" w:type="dxa"/>
          </w:tcPr>
          <w:p w:rsidR="00EF0973" w:rsidRPr="00B2298D" w:rsidRDefault="00EF0973">
            <w:pPr>
              <w:jc w:val="both"/>
              <w:rPr>
                <w:rFonts w:ascii="Arial" w:hAnsi="Arial" w:cs="Arial"/>
                <w:lang w:val="en-US"/>
              </w:rPr>
            </w:pPr>
            <w:r w:rsidRPr="00B2298D">
              <w:rPr>
                <w:rFonts w:ascii="Arial" w:hAnsi="Arial" w:cs="Arial"/>
              </w:rPr>
              <w:t>FAX</w:t>
            </w:r>
          </w:p>
        </w:tc>
        <w:tc>
          <w:tcPr>
            <w:tcW w:w="1981" w:type="dxa"/>
          </w:tcPr>
          <w:p w:rsidR="00EF0973" w:rsidRPr="00B2298D" w:rsidRDefault="00EF0973">
            <w:pPr>
              <w:jc w:val="both"/>
              <w:rPr>
                <w:rFonts w:ascii="Arial" w:hAnsi="Arial" w:cs="Arial"/>
                <w:lang w:val="en-US"/>
              </w:rPr>
            </w:pPr>
          </w:p>
        </w:tc>
      </w:tr>
      <w:tr w:rsidR="00EF0973" w:rsidRPr="00B2298D">
        <w:trPr>
          <w:trHeight w:val="366"/>
          <w:jc w:val="center"/>
        </w:trPr>
        <w:tc>
          <w:tcPr>
            <w:tcW w:w="1697" w:type="dxa"/>
          </w:tcPr>
          <w:p w:rsidR="00EF0973" w:rsidRPr="00B2298D" w:rsidRDefault="00EF0973">
            <w:pPr>
              <w:jc w:val="both"/>
              <w:rPr>
                <w:rFonts w:ascii="Arial" w:hAnsi="Arial" w:cs="Arial"/>
                <w:lang w:val="en-US"/>
              </w:rPr>
            </w:pPr>
            <w:r w:rsidRPr="00B2298D">
              <w:rPr>
                <w:rFonts w:ascii="Arial" w:hAnsi="Arial" w:cs="Arial"/>
              </w:rPr>
              <w:t>E-MAIL</w:t>
            </w:r>
          </w:p>
        </w:tc>
        <w:tc>
          <w:tcPr>
            <w:tcW w:w="7591" w:type="dxa"/>
            <w:gridSpan w:val="4"/>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4"/>
        <w:gridCol w:w="3659"/>
        <w:gridCol w:w="1096"/>
        <w:gridCol w:w="1909"/>
      </w:tblGrid>
      <w:tr w:rsidR="00EF0973" w:rsidRPr="00B2298D">
        <w:trPr>
          <w:trHeight w:val="408"/>
          <w:jc w:val="center"/>
        </w:trPr>
        <w:tc>
          <w:tcPr>
            <w:tcW w:w="2947" w:type="dxa"/>
          </w:tcPr>
          <w:p w:rsidR="00EF0973" w:rsidRPr="00B2298D" w:rsidRDefault="00EF0973">
            <w:pPr>
              <w:jc w:val="both"/>
              <w:rPr>
                <w:rFonts w:ascii="Arial" w:hAnsi="Arial" w:cs="Arial"/>
                <w:lang w:val="en-US"/>
              </w:rPr>
            </w:pPr>
            <w:r w:rsidRPr="00B2298D">
              <w:rPr>
                <w:rFonts w:ascii="Arial" w:hAnsi="Arial" w:cs="Arial"/>
              </w:rPr>
              <w:t>NAZWA BANKU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7"/>
          <w:jc w:val="center"/>
        </w:trPr>
        <w:tc>
          <w:tcPr>
            <w:tcW w:w="2947" w:type="dxa"/>
          </w:tcPr>
          <w:p w:rsidR="00EF0973" w:rsidRPr="00B2298D" w:rsidRDefault="00EF0973">
            <w:pPr>
              <w:jc w:val="both"/>
              <w:rPr>
                <w:rFonts w:ascii="Arial" w:hAnsi="Arial" w:cs="Arial"/>
                <w:lang w:val="en-US"/>
              </w:rPr>
            </w:pPr>
            <w:r w:rsidRPr="00B2298D">
              <w:rPr>
                <w:rFonts w:ascii="Arial" w:hAnsi="Arial" w:cs="Arial"/>
              </w:rPr>
              <w:t>ULICA</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NUMER</w:t>
            </w:r>
          </w:p>
        </w:tc>
        <w:tc>
          <w:tcPr>
            <w:tcW w:w="1941" w:type="dxa"/>
          </w:tcPr>
          <w:p w:rsidR="00EF0973" w:rsidRPr="00B2298D" w:rsidRDefault="00EF0973">
            <w:pPr>
              <w:jc w:val="both"/>
              <w:rPr>
                <w:rFonts w:ascii="Arial" w:hAnsi="Arial" w:cs="Arial"/>
                <w:lang w:val="en-US"/>
              </w:rPr>
            </w:pPr>
          </w:p>
        </w:tc>
      </w:tr>
      <w:tr w:rsidR="00EF0973" w:rsidRPr="00B2298D">
        <w:trPr>
          <w:trHeight w:val="344"/>
          <w:jc w:val="center"/>
        </w:trPr>
        <w:tc>
          <w:tcPr>
            <w:tcW w:w="2947" w:type="dxa"/>
          </w:tcPr>
          <w:p w:rsidR="00EF0973" w:rsidRPr="00B2298D" w:rsidRDefault="00EF0973">
            <w:pPr>
              <w:jc w:val="both"/>
              <w:rPr>
                <w:rFonts w:ascii="Arial" w:hAnsi="Arial" w:cs="Arial"/>
                <w:lang w:val="en-US"/>
              </w:rPr>
            </w:pPr>
            <w:r w:rsidRPr="00B2298D">
              <w:rPr>
                <w:rFonts w:ascii="Arial" w:hAnsi="Arial" w:cs="Arial"/>
              </w:rPr>
              <w:t>MIEJSCOWOŚĆ</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KOD</w:t>
            </w:r>
          </w:p>
        </w:tc>
        <w:tc>
          <w:tcPr>
            <w:tcW w:w="1941" w:type="dxa"/>
          </w:tcPr>
          <w:p w:rsidR="00EF0973" w:rsidRPr="00B2298D" w:rsidRDefault="00EF0973">
            <w:pPr>
              <w:jc w:val="both"/>
              <w:rPr>
                <w:rFonts w:ascii="Arial" w:hAnsi="Arial" w:cs="Arial"/>
                <w:lang w:val="en-US"/>
              </w:rPr>
            </w:pPr>
          </w:p>
        </w:tc>
      </w:tr>
      <w:tr w:rsidR="00EF0973" w:rsidRPr="00B2298D">
        <w:trPr>
          <w:trHeight w:val="354"/>
          <w:jc w:val="center"/>
        </w:trPr>
        <w:tc>
          <w:tcPr>
            <w:tcW w:w="2947" w:type="dxa"/>
          </w:tcPr>
          <w:p w:rsidR="00EF0973" w:rsidRPr="00B2298D" w:rsidRDefault="00EF0973">
            <w:pPr>
              <w:jc w:val="both"/>
              <w:rPr>
                <w:rFonts w:ascii="Arial" w:hAnsi="Arial" w:cs="Arial"/>
                <w:lang w:val="en-US"/>
              </w:rPr>
            </w:pPr>
            <w:r w:rsidRPr="00B2298D">
              <w:rPr>
                <w:rFonts w:ascii="Arial" w:hAnsi="Arial" w:cs="Arial"/>
              </w:rPr>
              <w:t>WOJEWÓDZTWO</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9"/>
          <w:jc w:val="center"/>
        </w:trPr>
        <w:tc>
          <w:tcPr>
            <w:tcW w:w="2947" w:type="dxa"/>
          </w:tcPr>
          <w:p w:rsidR="00EF0973" w:rsidRPr="00B2298D" w:rsidRDefault="00EF0973">
            <w:pPr>
              <w:jc w:val="both"/>
              <w:rPr>
                <w:rFonts w:ascii="Arial" w:hAnsi="Arial" w:cs="Arial"/>
                <w:lang w:val="en-US"/>
              </w:rPr>
            </w:pPr>
            <w:r w:rsidRPr="00B2298D">
              <w:rPr>
                <w:rFonts w:ascii="Arial" w:hAnsi="Arial" w:cs="Arial"/>
              </w:rPr>
              <w:t>KRAJ</w:t>
            </w:r>
          </w:p>
        </w:tc>
        <w:tc>
          <w:tcPr>
            <w:tcW w:w="6761" w:type="dxa"/>
            <w:gridSpan w:val="3"/>
          </w:tcPr>
          <w:p w:rsidR="00EF0973" w:rsidRPr="00B2298D" w:rsidRDefault="00EF0973">
            <w:pPr>
              <w:jc w:val="both"/>
              <w:rPr>
                <w:rFonts w:ascii="Arial" w:hAnsi="Arial" w:cs="Arial"/>
                <w:lang w:val="en-US"/>
              </w:rPr>
            </w:pPr>
          </w:p>
        </w:tc>
      </w:tr>
      <w:tr w:rsidR="00EF0973" w:rsidRPr="00B2298D">
        <w:trPr>
          <w:jc w:val="center"/>
        </w:trPr>
        <w:tc>
          <w:tcPr>
            <w:tcW w:w="2947" w:type="dxa"/>
          </w:tcPr>
          <w:p w:rsidR="00EF0973" w:rsidRPr="00B2298D" w:rsidRDefault="00EF0973">
            <w:pPr>
              <w:jc w:val="both"/>
              <w:rPr>
                <w:rFonts w:ascii="Arial" w:hAnsi="Arial" w:cs="Arial"/>
                <w:lang w:val="en-US"/>
              </w:rPr>
            </w:pPr>
            <w:r w:rsidRPr="00B2298D">
              <w:rPr>
                <w:rFonts w:ascii="Arial" w:hAnsi="Arial" w:cs="Arial"/>
              </w:rPr>
              <w:t>NUMER RACHUNKU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26"/>
          <w:jc w:val="center"/>
        </w:trPr>
        <w:tc>
          <w:tcPr>
            <w:tcW w:w="2947" w:type="dxa"/>
          </w:tcPr>
          <w:p w:rsidR="00EF0973" w:rsidRPr="00B2298D" w:rsidRDefault="00EF0973">
            <w:pPr>
              <w:jc w:val="both"/>
              <w:rPr>
                <w:rFonts w:ascii="Arial" w:hAnsi="Arial" w:cs="Arial"/>
                <w:lang w:val="en-US"/>
              </w:rPr>
            </w:pPr>
            <w:r w:rsidRPr="00B2298D">
              <w:rPr>
                <w:rFonts w:ascii="Arial" w:hAnsi="Arial" w:cs="Arial"/>
              </w:rPr>
              <w:t>IBAN</w:t>
            </w:r>
          </w:p>
        </w:tc>
        <w:tc>
          <w:tcPr>
            <w:tcW w:w="6761" w:type="dxa"/>
            <w:gridSpan w:val="3"/>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6"/>
        <w:gridCol w:w="3526"/>
      </w:tblGrid>
      <w:tr w:rsidR="00EF0973" w:rsidRPr="00B2298D">
        <w:trPr>
          <w:trHeight w:val="454"/>
          <w:jc w:val="center"/>
        </w:trPr>
        <w:tc>
          <w:tcPr>
            <w:tcW w:w="5496" w:type="dxa"/>
          </w:tcPr>
          <w:p w:rsidR="00EF0973" w:rsidRPr="00B2298D" w:rsidRDefault="00EF0973">
            <w:pPr>
              <w:jc w:val="both"/>
              <w:rPr>
                <w:rFonts w:ascii="Arial" w:hAnsi="Arial" w:cs="Arial"/>
              </w:rPr>
            </w:pPr>
            <w:r w:rsidRPr="00B2298D">
              <w:rPr>
                <w:rFonts w:ascii="Arial" w:hAnsi="Arial" w:cs="Arial"/>
              </w:rPr>
              <w:t>PIECZĘĆ BANKOWA + PODPIS PRZEDSTAWICIELA BANKU (*)</w:t>
            </w:r>
          </w:p>
          <w:p w:rsidR="00EF0973" w:rsidRPr="00B2298D" w:rsidRDefault="00EF0973">
            <w:pPr>
              <w:jc w:val="both"/>
              <w:rPr>
                <w:rFonts w:ascii="Arial" w:hAnsi="Arial" w:cs="Arial"/>
              </w:rPr>
            </w:pPr>
            <w:r w:rsidRPr="00B2298D">
              <w:rPr>
                <w:rFonts w:ascii="Arial" w:hAnsi="Arial" w:cs="Arial"/>
              </w:rPr>
              <w:t>(OBA WYMAGANE)</w:t>
            </w:r>
          </w:p>
          <w:p w:rsidR="00EF0973" w:rsidRPr="00B2298D" w:rsidRDefault="00EF0973">
            <w:pPr>
              <w:jc w:val="both"/>
              <w:rPr>
                <w:rFonts w:ascii="Arial" w:hAnsi="Arial" w:cs="Arial"/>
              </w:rPr>
            </w:pPr>
          </w:p>
          <w:p w:rsidR="00EF0973" w:rsidRPr="00B2298D" w:rsidRDefault="00EF0973">
            <w:pPr>
              <w:jc w:val="both"/>
              <w:rPr>
                <w:rFonts w:ascii="Arial" w:hAnsi="Arial" w:cs="Arial"/>
              </w:rPr>
            </w:pPr>
          </w:p>
          <w:p w:rsidR="00EF0973" w:rsidRPr="00B2298D" w:rsidRDefault="00EF0973">
            <w:pPr>
              <w:jc w:val="both"/>
              <w:rPr>
                <w:rFonts w:ascii="Arial" w:hAnsi="Arial" w:cs="Arial"/>
              </w:rPr>
            </w:pPr>
            <w:r w:rsidRPr="00B2298D">
              <w:rPr>
                <w:rFonts w:ascii="Arial" w:hAnsi="Arial" w:cs="Arial"/>
              </w:rPr>
              <w:t>* lub dokument wydany przez bank zawierający następujące informacje: dane rachunku i posiadacza rachunku</w:t>
            </w:r>
          </w:p>
        </w:tc>
        <w:tc>
          <w:tcPr>
            <w:tcW w:w="3526" w:type="dxa"/>
          </w:tcPr>
          <w:p w:rsidR="00EF0973" w:rsidRPr="00B2298D" w:rsidRDefault="00EF0973">
            <w:pPr>
              <w:jc w:val="both"/>
              <w:rPr>
                <w:rFonts w:ascii="Arial" w:hAnsi="Arial" w:cs="Arial"/>
              </w:rPr>
            </w:pPr>
            <w:r w:rsidRPr="00B2298D">
              <w:rPr>
                <w:rFonts w:ascii="Arial" w:hAnsi="Arial" w:cs="Arial"/>
              </w:rPr>
              <w:t>DATA + PODPIS POSIADACZA RACHUNKU</w:t>
            </w:r>
            <w:r w:rsidRPr="00B2298D">
              <w:rPr>
                <w:rFonts w:ascii="Arial" w:hAnsi="Arial" w:cs="Arial"/>
              </w:rPr>
              <w:br/>
              <w:t>(WYMAGANE)</w:t>
            </w:r>
          </w:p>
        </w:tc>
      </w:tr>
    </w:tbl>
    <w:p w:rsidR="00EF0973" w:rsidRPr="00B2298D" w:rsidRDefault="00EF0973" w:rsidP="00B4719A">
      <w:pPr>
        <w:pStyle w:val="Nagwek6"/>
        <w:jc w:val="both"/>
        <w:rPr>
          <w:rFonts w:ascii="Arial" w:hAnsi="Arial" w:cs="Arial"/>
        </w:rPr>
      </w:pPr>
    </w:p>
    <w:p w:rsidR="00EF0973" w:rsidRPr="00B2298D" w:rsidRDefault="00EF0973" w:rsidP="00B4719A">
      <w:pPr>
        <w:pStyle w:val="Nagwek6"/>
        <w:jc w:val="both"/>
        <w:sectPr w:rsidR="00EF0973" w:rsidRPr="00B2298D" w:rsidSect="009645A5">
          <w:pgSz w:w="11906" w:h="16838"/>
          <w:pgMar w:top="1418" w:right="1106" w:bottom="1418" w:left="1418" w:header="708" w:footer="708" w:gutter="0"/>
          <w:cols w:space="708"/>
          <w:docGrid w:linePitch="360"/>
        </w:sectPr>
      </w:pPr>
    </w:p>
    <w:p w:rsidR="00EF0973" w:rsidRPr="00B2298D" w:rsidRDefault="00EF0973" w:rsidP="00484AD5">
      <w:pPr>
        <w:jc w:val="both"/>
        <w:rPr>
          <w:rFonts w:ascii="Arial" w:hAnsi="Arial" w:cs="Arial"/>
          <w:b/>
          <w:sz w:val="22"/>
          <w:szCs w:val="22"/>
        </w:rPr>
      </w:pPr>
      <w:r w:rsidRPr="00B2298D">
        <w:rPr>
          <w:rFonts w:ascii="Arial" w:hAnsi="Arial" w:cs="Arial"/>
          <w:b/>
          <w:sz w:val="22"/>
          <w:szCs w:val="22"/>
        </w:rPr>
        <w:lastRenderedPageBreak/>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5"/>
        <w:gridCol w:w="6946"/>
      </w:tblGrid>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Wniosku w lokalnym systemie informatycznym:</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Beneficjent:</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Tytuł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Data planowanego zakończenia realizacji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bl>
    <w:p w:rsidR="00EF0973" w:rsidRPr="00B2298D" w:rsidRDefault="00EF0973" w:rsidP="00484AD5">
      <w:pPr>
        <w:jc w:val="both"/>
        <w:rPr>
          <w:rFonts w:ascii="Arial" w:hAnsi="Arial" w:cs="Arial"/>
          <w:sz w:val="16"/>
          <w:szCs w:val="16"/>
        </w:rPr>
      </w:pPr>
    </w:p>
    <w:p w:rsidR="00EF0973" w:rsidRPr="00B2298D" w:rsidRDefault="00EF0973"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1134"/>
        <w:gridCol w:w="1701"/>
        <w:gridCol w:w="1843"/>
        <w:gridCol w:w="1843"/>
        <w:gridCol w:w="1843"/>
        <w:gridCol w:w="1842"/>
        <w:gridCol w:w="1701"/>
      </w:tblGrid>
      <w:tr w:rsidR="00EF0973" w:rsidRPr="00B2298D" w:rsidTr="009843F0">
        <w:trPr>
          <w:trHeight w:val="595"/>
          <w:jc w:val="center"/>
        </w:trPr>
        <w:tc>
          <w:tcPr>
            <w:tcW w:w="1129"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Rok</w:t>
            </w:r>
          </w:p>
        </w:tc>
        <w:tc>
          <w:tcPr>
            <w:tcW w:w="1134"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Kwartał</w:t>
            </w:r>
          </w:p>
        </w:tc>
        <w:tc>
          <w:tcPr>
            <w:tcW w:w="1701"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Miesiąc</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w:t>
            </w:r>
          </w:p>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 kwalifikowalne</w:t>
            </w:r>
          </w:p>
        </w:tc>
        <w:tc>
          <w:tcPr>
            <w:tcW w:w="5386" w:type="dxa"/>
            <w:gridSpan w:val="3"/>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Dofinansowanie</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2"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Zaliczka</w:t>
            </w:r>
          </w:p>
        </w:tc>
        <w:tc>
          <w:tcPr>
            <w:tcW w:w="1701"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Refundacja</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2016</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2016</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2017</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2017</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keepNext/>
              <w:spacing w:line="276" w:lineRule="auto"/>
              <w:jc w:val="right"/>
              <w:outlineLvl w:val="2"/>
              <w:rPr>
                <w:rFonts w:ascii="Arial" w:hAnsi="Arial" w:cs="Arial"/>
                <w:b/>
                <w:lang w:eastAsia="en-US"/>
              </w:rPr>
            </w:pPr>
            <w:r w:rsidRPr="00B2298D">
              <w:rPr>
                <w:rFonts w:ascii="Arial" w:hAnsi="Arial" w:cs="Arial"/>
                <w:b/>
                <w:sz w:val="22"/>
                <w:szCs w:val="22"/>
                <w:lang w:eastAsia="en-US"/>
              </w:rPr>
              <w:t>OGÓŁEM</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bl>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r w:rsidRPr="00B2298D">
        <w:rPr>
          <w:rFonts w:ascii="Arial" w:hAnsi="Arial" w:cs="Arial"/>
          <w:sz w:val="20"/>
          <w:szCs w:val="20"/>
        </w:rPr>
        <w:t xml:space="preserve">                      ………………………………………….                                                                                                   …………………………………………</w:t>
      </w:r>
    </w:p>
    <w:p w:rsidR="00EF0973" w:rsidRPr="00B2298D" w:rsidRDefault="00EF0973" w:rsidP="00484AD5">
      <w:pPr>
        <w:jc w:val="both"/>
        <w:rPr>
          <w:rFonts w:ascii="Arial" w:hAnsi="Arial" w:cs="Arial"/>
        </w:rPr>
      </w:pPr>
      <w:r w:rsidRPr="00B2298D">
        <w:rPr>
          <w:rFonts w:ascii="Arial" w:hAnsi="Arial" w:cs="Arial"/>
          <w:sz w:val="20"/>
          <w:szCs w:val="20"/>
        </w:rPr>
        <w:t xml:space="preserve">                               miejscowość i data                                                                                                                                 podpis Wnioskodawcy</w:t>
      </w:r>
    </w:p>
    <w:p w:rsidR="00EF0973" w:rsidRPr="00B2298D" w:rsidRDefault="00EF0973" w:rsidP="00484AD5">
      <w:pPr>
        <w:keepNext/>
        <w:pageBreakBefore/>
        <w:spacing w:before="240" w:after="60" w:line="360" w:lineRule="auto"/>
        <w:jc w:val="both"/>
        <w:outlineLvl w:val="5"/>
        <w:rPr>
          <w:rFonts w:ascii="Arial" w:hAnsi="Arial" w:cs="Arial"/>
          <w:b/>
          <w:bCs/>
        </w:rPr>
        <w:sectPr w:rsidR="00EF0973" w:rsidRPr="00B2298D" w:rsidSect="00DA05ED">
          <w:pgSz w:w="16838" w:h="11906" w:orient="landscape"/>
          <w:pgMar w:top="1021" w:right="1134" w:bottom="1021" w:left="1134" w:header="709" w:footer="709" w:gutter="0"/>
          <w:cols w:space="708"/>
          <w:docGrid w:linePitch="360"/>
        </w:sectPr>
      </w:pPr>
    </w:p>
    <w:p w:rsidR="00EF0973" w:rsidRPr="00B2298D" w:rsidRDefault="00EF0973" w:rsidP="005A7E5C">
      <w:pPr>
        <w:jc w:val="both"/>
        <w:rPr>
          <w:rFonts w:ascii="Arial" w:hAnsi="Arial" w:cs="Arial"/>
          <w:sz w:val="22"/>
          <w:szCs w:val="22"/>
        </w:rPr>
      </w:pPr>
      <w:r w:rsidRPr="00B2298D">
        <w:rPr>
          <w:rFonts w:ascii="Arial" w:hAnsi="Arial" w:cs="Arial"/>
          <w:b/>
          <w:sz w:val="22"/>
          <w:szCs w:val="22"/>
        </w:rPr>
        <w:lastRenderedPageBreak/>
        <w:t>Załącznik nr 11 Oświadczenie Wnioskodawcy o zapoznaniu się z przepisami dotyczącymi skutków finansowych naruszenia Ustawy Prawo Zamówień Publicznych</w:t>
      </w:r>
      <w:r w:rsidRPr="00B2298D">
        <w:rPr>
          <w:rFonts w:ascii="Arial" w:hAnsi="Arial" w:cs="Arial"/>
          <w:sz w:val="22"/>
          <w:szCs w:val="22"/>
        </w:rPr>
        <w:t xml:space="preserve"> </w:t>
      </w:r>
      <w:r w:rsidRPr="00B2298D">
        <w:rPr>
          <w:rFonts w:ascii="Arial" w:hAnsi="Arial" w:cs="Arial"/>
          <w:sz w:val="22"/>
          <w:szCs w:val="22"/>
        </w:rPr>
        <w:br/>
        <w:t>(wymagany przed podpisaniem Umowy o dofinansowanie projektu)</w:t>
      </w:r>
    </w:p>
    <w:p w:rsidR="00EF0973" w:rsidRPr="00B2298D" w:rsidRDefault="00EF0973">
      <w:pPr>
        <w:pStyle w:val="Nagwek6"/>
        <w:spacing w:line="360" w:lineRule="auto"/>
        <w:jc w:val="both"/>
        <w:rPr>
          <w:rFonts w:ascii="Arial" w:hAnsi="Arial" w:cs="Arial"/>
        </w:rPr>
      </w:pPr>
    </w:p>
    <w:p w:rsidR="00EF0973" w:rsidRPr="00B2298D" w:rsidRDefault="00EF0973">
      <w:pPr>
        <w:spacing w:line="360" w:lineRule="auto"/>
        <w:jc w:val="both"/>
        <w:rPr>
          <w:rFonts w:ascii="Arial" w:hAnsi="Arial" w:cs="Arial"/>
          <w:sz w:val="22"/>
          <w:szCs w:val="22"/>
        </w:rPr>
      </w:pPr>
    </w:p>
    <w:tbl>
      <w:tblPr>
        <w:tblW w:w="9469" w:type="dxa"/>
        <w:jc w:val="center"/>
        <w:tblLook w:val="01E0" w:firstRow="1" w:lastRow="1" w:firstColumn="1" w:lastColumn="1" w:noHBand="0" w:noVBand="0"/>
      </w:tblPr>
      <w:tblGrid>
        <w:gridCol w:w="6186"/>
        <w:gridCol w:w="3283"/>
      </w:tblGrid>
      <w:tr w:rsidR="00EF0973" w:rsidRPr="00B2298D">
        <w:trPr>
          <w:trHeight w:val="382"/>
          <w:jc w:val="center"/>
        </w:trPr>
        <w:tc>
          <w:tcPr>
            <w:tcW w:w="6186" w:type="dxa"/>
            <w:vAlign w:val="bottom"/>
          </w:tcPr>
          <w:p w:rsidR="00EF0973" w:rsidRPr="00B2298D" w:rsidRDefault="00EF0973">
            <w:pPr>
              <w:jc w:val="both"/>
              <w:textAlignment w:val="top"/>
              <w:outlineLvl w:val="0"/>
              <w:rPr>
                <w:rStyle w:val="t3"/>
                <w:rFonts w:ascii="Arial" w:hAnsi="Arial" w:cs="Arial"/>
                <w:b/>
              </w:rPr>
            </w:pPr>
            <w:r w:rsidRPr="00B2298D">
              <w:rPr>
                <w:rFonts w:ascii="Arial" w:hAnsi="Arial" w:cs="Arial"/>
                <w:i/>
                <w:iCs/>
                <w:sz w:val="22"/>
                <w:szCs w:val="22"/>
              </w:rPr>
              <w:t>……………………………………………………………..……..</w:t>
            </w:r>
          </w:p>
        </w:tc>
        <w:tc>
          <w:tcPr>
            <w:tcW w:w="3283" w:type="dxa"/>
            <w:vAlign w:val="bottom"/>
          </w:tcPr>
          <w:p w:rsidR="00EF0973" w:rsidRPr="00B2298D" w:rsidRDefault="00EF0973">
            <w:pPr>
              <w:jc w:val="both"/>
              <w:rPr>
                <w:rFonts w:ascii="Arial" w:hAnsi="Arial" w:cs="Arial"/>
              </w:rPr>
            </w:pPr>
            <w:r w:rsidRPr="00B2298D">
              <w:rPr>
                <w:rFonts w:ascii="Arial" w:hAnsi="Arial" w:cs="Arial"/>
                <w:i/>
                <w:iCs/>
                <w:sz w:val="22"/>
                <w:szCs w:val="22"/>
              </w:rPr>
              <w:t>…………………………………..</w:t>
            </w:r>
          </w:p>
        </w:tc>
      </w:tr>
      <w:tr w:rsidR="00EF0973" w:rsidRPr="00B2298D">
        <w:trPr>
          <w:trHeight w:val="340"/>
          <w:jc w:val="center"/>
        </w:trPr>
        <w:tc>
          <w:tcPr>
            <w:tcW w:w="6186" w:type="dxa"/>
            <w:vAlign w:val="bottom"/>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i adres podmiotu</w:t>
            </w:r>
          </w:p>
        </w:tc>
        <w:tc>
          <w:tcPr>
            <w:tcW w:w="3283" w:type="dxa"/>
            <w:vAlign w:val="bottom"/>
          </w:tcPr>
          <w:p w:rsidR="00EF0973" w:rsidRPr="00B2298D" w:rsidRDefault="00EF0973">
            <w:pPr>
              <w:tabs>
                <w:tab w:val="center" w:pos="4536"/>
                <w:tab w:val="right" w:pos="9072"/>
              </w:tabs>
              <w:jc w:val="both"/>
              <w:rPr>
                <w:rFonts w:ascii="Arial" w:hAnsi="Arial" w:cs="Arial"/>
              </w:rPr>
            </w:pPr>
            <w:r w:rsidRPr="00B2298D">
              <w:rPr>
                <w:rFonts w:ascii="Arial" w:hAnsi="Arial" w:cs="Arial"/>
                <w:i/>
                <w:iCs/>
                <w:sz w:val="22"/>
                <w:szCs w:val="22"/>
              </w:rPr>
              <w:t>(miejsce i data)</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ind w:firstLine="708"/>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 xml:space="preserve">zku z uzyskaniem dofinansowania przez </w:t>
      </w:r>
    </w:p>
    <w:tbl>
      <w:tblPr>
        <w:tblW w:w="9469" w:type="dxa"/>
        <w:jc w:val="center"/>
        <w:tblLook w:val="01E0" w:firstRow="1" w:lastRow="1" w:firstColumn="1" w:lastColumn="1" w:noHBand="0" w:noVBand="0"/>
      </w:tblPr>
      <w:tblGrid>
        <w:gridCol w:w="9598"/>
      </w:tblGrid>
      <w:tr w:rsidR="00EF0973" w:rsidRPr="00B2298D">
        <w:trPr>
          <w:trHeight w:val="454"/>
          <w:jc w:val="center"/>
        </w:trPr>
        <w:tc>
          <w:tcPr>
            <w:tcW w:w="9469"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trPr>
          <w:trHeight w:val="340"/>
          <w:jc w:val="center"/>
        </w:trPr>
        <w:tc>
          <w:tcPr>
            <w:tcW w:w="9469" w:type="dxa"/>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podmiotu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ze środków Regionalnego Programu Operacyjnego </w:t>
      </w:r>
      <w:r w:rsidRPr="00B2298D">
        <w:rPr>
          <w:rFonts w:ascii="Arial" w:hAnsi="Arial" w:cs="Arial"/>
          <w:sz w:val="22"/>
          <w:szCs w:val="22"/>
        </w:rPr>
        <w:t>Województwa Warmińsko-Mazurskiego</w:t>
      </w:r>
      <w:r w:rsidRPr="00B2298D">
        <w:rPr>
          <w:rFonts w:ascii="Arial" w:hAnsi="Arial" w:cs="Arial"/>
          <w:iCs/>
          <w:sz w:val="22"/>
          <w:szCs w:val="22"/>
        </w:rPr>
        <w:br/>
        <w:t>na lata 2014-2020 na realizację projektu nr ……………...……………………………………………</w:t>
      </w:r>
    </w:p>
    <w:tbl>
      <w:tblPr>
        <w:tblW w:w="9738" w:type="dxa"/>
        <w:jc w:val="center"/>
        <w:tblLook w:val="01E0" w:firstRow="1" w:lastRow="1" w:firstColumn="1" w:lastColumn="1" w:noHBand="0" w:noVBand="0"/>
      </w:tblPr>
      <w:tblGrid>
        <w:gridCol w:w="9738"/>
      </w:tblGrid>
      <w:tr w:rsidR="00EF0973" w:rsidRPr="00B2298D" w:rsidTr="006A06B1">
        <w:trPr>
          <w:trHeight w:val="454"/>
          <w:jc w:val="center"/>
        </w:trPr>
        <w:tc>
          <w:tcPr>
            <w:tcW w:w="9738"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rsidTr="006A06B1">
        <w:trPr>
          <w:trHeight w:val="340"/>
          <w:jc w:val="center"/>
        </w:trPr>
        <w:tc>
          <w:tcPr>
            <w:tcW w:w="9738" w:type="dxa"/>
          </w:tcPr>
          <w:p w:rsidR="00EF0973" w:rsidRPr="00B2298D" w:rsidRDefault="00EF0973" w:rsidP="00F53704">
            <w:pPr>
              <w:tabs>
                <w:tab w:val="center" w:pos="4536"/>
                <w:tab w:val="right" w:pos="9072"/>
              </w:tabs>
              <w:jc w:val="center"/>
              <w:rPr>
                <w:rFonts w:ascii="Arial" w:hAnsi="Arial" w:cs="Arial"/>
              </w:rPr>
            </w:pPr>
            <w:r w:rsidRPr="00B2298D">
              <w:rPr>
                <w:rFonts w:ascii="Arial" w:hAnsi="Arial" w:cs="Arial"/>
                <w:i/>
                <w:iCs/>
                <w:sz w:val="22"/>
                <w:szCs w:val="22"/>
              </w:rPr>
              <w:t>(tytuł projektu)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922ADD">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oświadczam, iż w przypadku stwierdzenia przez Instytucję Zarządzającą RPO </w:t>
      </w:r>
      <w:proofErr w:type="spellStart"/>
      <w:r w:rsidRPr="00B2298D">
        <w:rPr>
          <w:rFonts w:ascii="Arial" w:hAnsi="Arial" w:cs="Arial"/>
          <w:iCs/>
          <w:sz w:val="22"/>
          <w:szCs w:val="22"/>
        </w:rPr>
        <w:t>WiM</w:t>
      </w:r>
      <w:proofErr w:type="spellEnd"/>
      <w:r w:rsidRPr="00B2298D">
        <w:rPr>
          <w:rFonts w:ascii="Arial" w:hAnsi="Arial" w:cs="Arial"/>
          <w:iCs/>
          <w:sz w:val="22"/>
          <w:szCs w:val="22"/>
        </w:rPr>
        <w:t xml:space="preserve">, </w:t>
      </w:r>
      <w:r w:rsidRPr="00B2298D">
        <w:rPr>
          <w:rFonts w:ascii="Arial" w:hAnsi="Arial" w:cs="Arial"/>
          <w:iCs/>
          <w:sz w:val="22"/>
          <w:szCs w:val="22"/>
        </w:rPr>
        <w:br/>
        <w:t>że wystąpiło naruszenie przez Wnioskodawcę warunków i procedur udzielenia zamówień</w:t>
      </w:r>
      <w:r w:rsidRPr="00B2298D">
        <w:rPr>
          <w:rFonts w:ascii="Arial" w:hAnsi="Arial" w:cs="Arial"/>
          <w:bCs/>
          <w:iCs/>
          <w:sz w:val="22"/>
          <w:szCs w:val="22"/>
        </w:rPr>
        <w:t xml:space="preserve">, </w:t>
      </w:r>
      <w:r w:rsidRPr="00B2298D">
        <w:rPr>
          <w:rFonts w:ascii="Arial" w:hAnsi="Arial" w:cs="Arial"/>
          <w:b/>
          <w:bCs/>
          <w:iCs/>
          <w:sz w:val="22"/>
          <w:szCs w:val="22"/>
        </w:rPr>
        <w:br/>
      </w:r>
      <w:r w:rsidRPr="00B2298D">
        <w:rPr>
          <w:rFonts w:ascii="Arial" w:hAnsi="Arial" w:cs="Arial"/>
          <w:iCs/>
          <w:sz w:val="22"/>
          <w:szCs w:val="22"/>
        </w:rPr>
        <w:t xml:space="preserve">IZ będąca stroną umowy będzie mogła uznać całość lub część wydatków związanych z tym zamówieniem publicznym za niekwalifikowalne, zgodnie z </w:t>
      </w:r>
      <w:r w:rsidRPr="00B2298D">
        <w:rPr>
          <w:rFonts w:ascii="Arial" w:hAnsi="Arial" w:cs="Arial"/>
          <w:sz w:val="22"/>
          <w:szCs w:val="22"/>
        </w:rPr>
        <w:t xml:space="preserve">Rozporządzeniem Ministra Rozwoju </w:t>
      </w:r>
      <w:r w:rsidRPr="00B2298D">
        <w:rPr>
          <w:rFonts w:ascii="Arial" w:hAnsi="Arial" w:cs="Arial"/>
          <w:i/>
          <w:sz w:val="22"/>
          <w:szCs w:val="22"/>
        </w:rPr>
        <w:t>w sprawie</w:t>
      </w:r>
      <w:r w:rsidRPr="00B2298D">
        <w:rPr>
          <w:rFonts w:ascii="Arial" w:hAnsi="Arial" w:cs="Arial"/>
          <w:i/>
          <w:iCs/>
          <w:sz w:val="22"/>
          <w:szCs w:val="22"/>
        </w:rPr>
        <w:t xml:space="preserve"> warunków</w:t>
      </w:r>
      <w:r w:rsidRPr="00B2298D">
        <w:rPr>
          <w:rFonts w:ascii="Arial" w:hAnsi="Arial" w:cs="Arial"/>
          <w:i/>
          <w:sz w:val="22"/>
          <w:szCs w:val="22"/>
        </w:rPr>
        <w:t xml:space="preserve"> obniżania wartości korekt finansowych oraz wydatków poniesionych nieprawidłowo związanych z udzieleniem zamówień.  </w:t>
      </w:r>
    </w:p>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F53704">
      <w:pPr>
        <w:autoSpaceDE w:val="0"/>
        <w:autoSpaceDN w:val="0"/>
        <w:adjustRightInd w:val="0"/>
        <w:jc w:val="both"/>
        <w:rPr>
          <w:rFonts w:ascii="Arial" w:hAnsi="Arial" w:cs="Arial"/>
          <w:iCs/>
          <w:sz w:val="22"/>
          <w:szCs w:val="22"/>
        </w:rPr>
      </w:pPr>
      <w:r w:rsidRPr="00B2298D">
        <w:rPr>
          <w:rFonts w:ascii="Arial" w:hAnsi="Arial" w:cs="Arial"/>
          <w:i/>
          <w:iCs/>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1023E2">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p>
    <w:tbl>
      <w:tblPr>
        <w:tblW w:w="9469" w:type="dxa"/>
        <w:jc w:val="center"/>
        <w:tblLook w:val="01E0" w:firstRow="1" w:lastRow="1" w:firstColumn="1" w:lastColumn="1" w:noHBand="0" w:noVBand="0"/>
      </w:tblPr>
      <w:tblGrid>
        <w:gridCol w:w="9469"/>
      </w:tblGrid>
      <w:tr w:rsidR="00EF0973" w:rsidRPr="00B2298D">
        <w:trPr>
          <w:trHeight w:val="567"/>
          <w:jc w:val="center"/>
        </w:trPr>
        <w:tc>
          <w:tcPr>
            <w:tcW w:w="9469" w:type="dxa"/>
          </w:tcPr>
          <w:p w:rsidR="00EF0973" w:rsidRPr="00B2298D" w:rsidRDefault="00EF0973">
            <w:pPr>
              <w:jc w:val="both"/>
              <w:rPr>
                <w:rFonts w:ascii="Arial" w:hAnsi="Arial" w:cs="Arial"/>
              </w:rPr>
            </w:pPr>
          </w:p>
        </w:tc>
      </w:tr>
      <w:tr w:rsidR="00EF0973" w:rsidRPr="00B2298D">
        <w:trPr>
          <w:trHeight w:val="340"/>
          <w:jc w:val="center"/>
        </w:trPr>
        <w:tc>
          <w:tcPr>
            <w:tcW w:w="9469" w:type="dxa"/>
          </w:tcPr>
          <w:p w:rsidR="00EF0973" w:rsidRPr="00B2298D" w:rsidRDefault="00EF0973" w:rsidP="00F53704">
            <w:pPr>
              <w:tabs>
                <w:tab w:val="center" w:pos="4536"/>
                <w:tab w:val="right" w:pos="9072"/>
              </w:tabs>
              <w:ind w:right="457"/>
              <w:jc w:val="right"/>
              <w:rPr>
                <w:rFonts w:ascii="Arial" w:hAnsi="Arial" w:cs="Arial"/>
                <w:i/>
              </w:rPr>
            </w:pPr>
            <w:r w:rsidRPr="00B2298D">
              <w:rPr>
                <w:rFonts w:ascii="Arial" w:hAnsi="Arial" w:cs="Arial"/>
                <w:i/>
                <w:sz w:val="22"/>
                <w:szCs w:val="22"/>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ind w:right="457"/>
              <w:jc w:val="both"/>
              <w:rPr>
                <w:rFonts w:ascii="Arial" w:hAnsi="Arial" w:cs="Arial"/>
                <w:i/>
              </w:rPr>
            </w:pPr>
          </w:p>
          <w:p w:rsidR="00EF0973" w:rsidRPr="00B2298D" w:rsidRDefault="00EF0973">
            <w:pPr>
              <w:ind w:right="457"/>
              <w:jc w:val="both"/>
              <w:rPr>
                <w:rFonts w:ascii="Arial" w:hAnsi="Arial" w:cs="Arial"/>
                <w:i/>
              </w:rPr>
            </w:pPr>
          </w:p>
        </w:tc>
      </w:tr>
    </w:tbl>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07A19">
      <w:pPr>
        <w:tabs>
          <w:tab w:val="left" w:pos="2700"/>
        </w:tabs>
        <w:jc w:val="both"/>
      </w:pPr>
    </w:p>
    <w:p w:rsidR="00EF0973" w:rsidRPr="00B2298D" w:rsidRDefault="00EF0973" w:rsidP="00C57310">
      <w:pPr>
        <w:jc w:val="both"/>
        <w:rPr>
          <w:rFonts w:ascii="Arial" w:hAnsi="Arial" w:cs="Arial"/>
          <w:sz w:val="22"/>
          <w:szCs w:val="22"/>
        </w:rPr>
      </w:pPr>
      <w:r w:rsidRPr="00B2298D">
        <w:rPr>
          <w:rFonts w:ascii="Arial" w:hAnsi="Arial" w:cs="Arial"/>
          <w:b/>
          <w:sz w:val="22"/>
          <w:szCs w:val="22"/>
        </w:rPr>
        <w:lastRenderedPageBreak/>
        <w:t>Załącznik nr 13</w:t>
      </w:r>
      <w:r w:rsidRPr="00B2298D">
        <w:rPr>
          <w:rFonts w:ascii="Arial" w:hAnsi="Arial" w:cs="Arial"/>
          <w:sz w:val="22"/>
          <w:szCs w:val="22"/>
        </w:rPr>
        <w:t xml:space="preserve"> </w:t>
      </w:r>
      <w:r w:rsidRPr="00B2298D">
        <w:rPr>
          <w:rFonts w:ascii="Arial" w:hAnsi="Arial" w:cs="Arial"/>
          <w:b/>
          <w:sz w:val="22"/>
          <w:szCs w:val="22"/>
        </w:rPr>
        <w:t xml:space="preserve">Deklaracja o wyborze zabezpieczenia należytego wykonania Umowy o dofinansowanie projektu </w:t>
      </w:r>
      <w:r w:rsidRPr="00B2298D">
        <w:rPr>
          <w:rFonts w:ascii="Arial" w:hAnsi="Arial" w:cs="Arial"/>
          <w:sz w:val="22"/>
          <w:szCs w:val="22"/>
        </w:rPr>
        <w:t>(wymagany przed podpisaniem umowy o dofinansowanie projektu)</w:t>
      </w:r>
    </w:p>
    <w:p w:rsidR="00EF0973" w:rsidRPr="00B2298D" w:rsidRDefault="00EF0973" w:rsidP="003E0BEE">
      <w:pPr>
        <w:jc w:val="both"/>
        <w:rPr>
          <w:sz w:val="22"/>
          <w:szCs w:val="22"/>
        </w:rPr>
      </w:pPr>
    </w:p>
    <w:p w:rsidR="00EF0973" w:rsidRPr="00B2298D" w:rsidRDefault="00EF0973" w:rsidP="003E0BEE">
      <w:pPr>
        <w:rPr>
          <w:sz w:val="22"/>
          <w:szCs w:val="22"/>
        </w:rPr>
      </w:pPr>
      <w:r w:rsidRPr="00B2298D">
        <w:rPr>
          <w:rFonts w:ascii="Arial" w:hAnsi="Arial" w:cs="Arial"/>
          <w:iCs/>
        </w:rPr>
        <w:t xml:space="preserve">……………………………....   </w:t>
      </w:r>
    </w:p>
    <w:p w:rsidR="00EF0973" w:rsidRPr="00B2298D" w:rsidRDefault="00EF0973" w:rsidP="003E0BEE">
      <w:pPr>
        <w:rPr>
          <w:rFonts w:ascii="Arial" w:hAnsi="Arial" w:cs="Arial"/>
          <w:sz w:val="22"/>
          <w:szCs w:val="22"/>
        </w:rPr>
      </w:pPr>
      <w:r w:rsidRPr="00B2298D">
        <w:rPr>
          <w:rFonts w:ascii="Arial" w:hAnsi="Arial" w:cs="Arial"/>
          <w:sz w:val="22"/>
          <w:szCs w:val="22"/>
        </w:rPr>
        <w:t>Imię i nazwisko/Nazwa Beneficjenta</w:t>
      </w:r>
    </w:p>
    <w:p w:rsidR="00EF0973" w:rsidRPr="00B2298D" w:rsidRDefault="00EF0973" w:rsidP="003E0BEE">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3E0BEE">
      <w:pPr>
        <w:rPr>
          <w:rFonts w:ascii="Arial" w:hAnsi="Arial" w:cs="Arial"/>
          <w:sz w:val="22"/>
          <w:szCs w:val="22"/>
        </w:rPr>
      </w:pPr>
      <w:r w:rsidRPr="00B2298D">
        <w:rPr>
          <w:rFonts w:ascii="Arial" w:hAnsi="Arial" w:cs="Arial"/>
          <w:sz w:val="22"/>
          <w:szCs w:val="22"/>
        </w:rPr>
        <w:t xml:space="preserve">Adres </w:t>
      </w:r>
    </w:p>
    <w:p w:rsidR="00EF0973" w:rsidRPr="00B2298D" w:rsidRDefault="00EF0973" w:rsidP="003E0BEE">
      <w:pPr>
        <w:pStyle w:val="Tytu"/>
        <w:jc w:val="left"/>
        <w:rPr>
          <w:rFonts w:ascii="Arial" w:hAnsi="Arial" w:cs="Arial"/>
        </w:rPr>
      </w:pPr>
    </w:p>
    <w:p w:rsidR="00EF0973" w:rsidRPr="00B2298D" w:rsidRDefault="00EF0973" w:rsidP="003E0BEE">
      <w:pPr>
        <w:pStyle w:val="Tytu"/>
        <w:jc w:val="left"/>
        <w:rPr>
          <w:rFonts w:ascii="Arial" w:hAnsi="Arial" w:cs="Arial"/>
        </w:rPr>
      </w:pPr>
    </w:p>
    <w:p w:rsidR="00EF0973" w:rsidRPr="00B2298D" w:rsidRDefault="00EF0973" w:rsidP="003E0BEE">
      <w:pPr>
        <w:jc w:val="center"/>
        <w:rPr>
          <w:rFonts w:ascii="Arial" w:hAnsi="Arial" w:cs="Arial"/>
          <w:b/>
        </w:rPr>
      </w:pPr>
      <w:r w:rsidRPr="00B2298D">
        <w:rPr>
          <w:rFonts w:ascii="Arial" w:hAnsi="Arial" w:cs="Arial"/>
          <w:b/>
        </w:rPr>
        <w:t>Deklaracja o wyborze zabezpieczenia</w:t>
      </w:r>
    </w:p>
    <w:p w:rsidR="00EF0973" w:rsidRPr="00B2298D" w:rsidRDefault="00EF0973" w:rsidP="003E0BEE">
      <w:pPr>
        <w:pStyle w:val="Tytu"/>
        <w:spacing w:line="360" w:lineRule="auto"/>
        <w:rPr>
          <w:rFonts w:ascii="Arial" w:hAnsi="Arial" w:cs="Arial"/>
          <w:szCs w:val="28"/>
        </w:rPr>
      </w:pPr>
      <w:r w:rsidRPr="00B2298D">
        <w:rPr>
          <w:rFonts w:ascii="Arial" w:hAnsi="Arial" w:cs="Arial"/>
        </w:rPr>
        <w:t>należytego wykonania Umowy o dofinansowanie projektu</w:t>
      </w:r>
    </w:p>
    <w:p w:rsidR="00EF0973" w:rsidRPr="00B2298D" w:rsidRDefault="00EF0973" w:rsidP="003E0BEE">
      <w:pPr>
        <w:pStyle w:val="Tytu"/>
        <w:spacing w:line="360" w:lineRule="auto"/>
        <w:rPr>
          <w:rFonts w:ascii="Arial" w:hAnsi="Arial" w:cs="Arial"/>
          <w:szCs w:val="28"/>
        </w:rPr>
      </w:pPr>
    </w:p>
    <w:p w:rsidR="00EF0973" w:rsidRPr="00B2298D" w:rsidRDefault="00EF0973" w:rsidP="003E0BEE">
      <w:pPr>
        <w:pStyle w:val="Tytu"/>
        <w:tabs>
          <w:tab w:val="left" w:pos="2595"/>
        </w:tabs>
        <w:spacing w:line="360" w:lineRule="auto"/>
        <w:rPr>
          <w:rFonts w:ascii="Arial" w:hAnsi="Arial" w:cs="Arial"/>
          <w:sz w:val="22"/>
          <w:szCs w:val="22"/>
        </w:rPr>
      </w:pPr>
      <w:r w:rsidRPr="00B2298D">
        <w:rPr>
          <w:rFonts w:ascii="Arial" w:hAnsi="Arial" w:cs="Arial"/>
          <w:sz w:val="22"/>
          <w:szCs w:val="22"/>
        </w:rPr>
        <w:t>„……………………………………….......................”</w:t>
      </w:r>
      <w:r w:rsidRPr="00B2298D">
        <w:rPr>
          <w:rStyle w:val="Odwoanieprzypisudolnego"/>
          <w:rFonts w:ascii="Arial" w:hAnsi="Arial" w:cs="Arial"/>
          <w:sz w:val="22"/>
          <w:szCs w:val="22"/>
        </w:rPr>
        <w:footnoteReference w:id="32"/>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w ramach konkursu nr …………………..……………….</w:t>
      </w:r>
      <w:r w:rsidRPr="00B2298D">
        <w:rPr>
          <w:rStyle w:val="Odwoanieprzypisudolnego"/>
          <w:rFonts w:ascii="Arial" w:hAnsi="Arial" w:cs="Arial"/>
          <w:sz w:val="22"/>
          <w:szCs w:val="22"/>
        </w:rPr>
        <w:footnoteReference w:id="33"/>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z zakresu Osi priorytetowej…- „…………………………………”</w:t>
      </w:r>
      <w:r w:rsidRPr="00B2298D">
        <w:rPr>
          <w:rStyle w:val="Odwoanieprzypisudolnego"/>
          <w:rFonts w:ascii="Arial" w:hAnsi="Arial" w:cs="Arial"/>
          <w:sz w:val="22"/>
          <w:szCs w:val="22"/>
        </w:rPr>
        <w:footnoteReference w:id="34"/>
      </w:r>
      <w:r w:rsidRPr="00B2298D">
        <w:rPr>
          <w:rFonts w:ascii="Arial" w:hAnsi="Arial" w:cs="Arial"/>
          <w:sz w:val="22"/>
          <w:szCs w:val="22"/>
        </w:rPr>
        <w:t xml:space="preserve">, </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Działania…-„……….……….”</w:t>
      </w:r>
      <w:r w:rsidRPr="00B2298D">
        <w:rPr>
          <w:rStyle w:val="Odwoanieprzypisudolnego"/>
          <w:rFonts w:ascii="Arial" w:hAnsi="Arial" w:cs="Arial"/>
          <w:sz w:val="22"/>
          <w:szCs w:val="22"/>
        </w:rPr>
        <w:footnoteReference w:id="35"/>
      </w:r>
      <w:r w:rsidRPr="00B2298D">
        <w:rPr>
          <w:rFonts w:ascii="Arial" w:hAnsi="Arial" w:cs="Arial"/>
          <w:sz w:val="22"/>
          <w:szCs w:val="22"/>
        </w:rPr>
        <w:t>,Poddziałania…-„………………..………”</w:t>
      </w:r>
      <w:r w:rsidRPr="00B2298D">
        <w:rPr>
          <w:rStyle w:val="Odwoanieprzypisudolnego"/>
          <w:rFonts w:ascii="Arial" w:hAnsi="Arial" w:cs="Arial"/>
          <w:sz w:val="22"/>
          <w:szCs w:val="22"/>
        </w:rPr>
        <w:footnoteReference w:id="36"/>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Regionalnego Programu Operacyjnego Województwa Warmińsko-Mazurskiego na lata 2014-2020</w:t>
      </w:r>
    </w:p>
    <w:p w:rsidR="00EF0973" w:rsidRPr="00B2298D" w:rsidRDefault="00EF0973" w:rsidP="003E0BEE">
      <w:pPr>
        <w:pStyle w:val="Tytu"/>
        <w:rPr>
          <w:rFonts w:ascii="Arial" w:hAnsi="Arial" w:cs="Arial"/>
          <w:b w:val="0"/>
          <w:sz w:val="26"/>
          <w:szCs w:val="26"/>
        </w:rPr>
      </w:pPr>
    </w:p>
    <w:p w:rsidR="00EF0973" w:rsidRPr="00B2298D" w:rsidRDefault="00EF0973" w:rsidP="003E0BEE">
      <w:pPr>
        <w:pStyle w:val="Tytu"/>
        <w:rPr>
          <w:rFonts w:ascii="Arial" w:hAnsi="Arial" w:cs="Arial"/>
          <w:b w:val="0"/>
          <w:sz w:val="26"/>
          <w:szCs w:val="26"/>
        </w:rPr>
      </w:pPr>
    </w:p>
    <w:p w:rsidR="00EF0973" w:rsidRPr="00B2298D" w:rsidRDefault="00EF0973" w:rsidP="00F53704">
      <w:pPr>
        <w:jc w:val="both"/>
        <w:rPr>
          <w:rFonts w:ascii="Arial" w:hAnsi="Arial" w:cs="Arial"/>
          <w:sz w:val="22"/>
          <w:szCs w:val="22"/>
        </w:rPr>
      </w:pPr>
      <w:r w:rsidRPr="00B2298D">
        <w:rPr>
          <w:rFonts w:ascii="Arial" w:hAnsi="Arial" w:cs="Arial"/>
          <w:sz w:val="22"/>
          <w:szCs w:val="22"/>
        </w:rPr>
        <w:t>Wybieram spośród propozycji zabezpieczeń należytego wykonania Umowy wskazanych w I</w:t>
      </w:r>
      <w:r w:rsidRPr="00B2298D">
        <w:rPr>
          <w:rFonts w:ascii="Arial" w:hAnsi="Arial" w:cs="Arial"/>
          <w:i/>
          <w:sz w:val="22"/>
          <w:szCs w:val="22"/>
        </w:rPr>
        <w:t>nstrukcji zabezpieczania umowy o dofinansowanie projektu finansowanego z Europejskiego Funduszu  Rozwoju Regionalnego</w:t>
      </w:r>
      <w:r w:rsidRPr="00B2298D">
        <w:rPr>
          <w:rFonts w:ascii="Arial" w:hAnsi="Arial" w:cs="Arial"/>
          <w:bCs/>
          <w:sz w:val="22"/>
          <w:szCs w:val="22"/>
        </w:rPr>
        <w:t xml:space="preserve"> </w:t>
      </w:r>
      <w:r w:rsidRPr="00B2298D">
        <w:rPr>
          <w:rFonts w:ascii="Arial" w:hAnsi="Arial" w:cs="Arial"/>
          <w:bCs/>
          <w:i/>
          <w:sz w:val="22"/>
          <w:szCs w:val="22"/>
        </w:rPr>
        <w:t xml:space="preserve">w ramach RPO </w:t>
      </w:r>
      <w:proofErr w:type="spellStart"/>
      <w:r w:rsidRPr="00B2298D">
        <w:rPr>
          <w:rFonts w:ascii="Arial" w:hAnsi="Arial" w:cs="Arial"/>
          <w:bCs/>
          <w:i/>
          <w:sz w:val="22"/>
          <w:szCs w:val="22"/>
        </w:rPr>
        <w:t>WiM</w:t>
      </w:r>
      <w:proofErr w:type="spellEnd"/>
      <w:r w:rsidRPr="00B2298D">
        <w:rPr>
          <w:rFonts w:ascii="Arial" w:hAnsi="Arial" w:cs="Arial"/>
          <w:i/>
          <w:sz w:val="22"/>
          <w:szCs w:val="22"/>
        </w:rPr>
        <w:t>,</w:t>
      </w:r>
      <w:r w:rsidRPr="00B2298D">
        <w:rPr>
          <w:rFonts w:ascii="Arial" w:hAnsi="Arial" w:cs="Arial"/>
          <w:sz w:val="22"/>
          <w:szCs w:val="22"/>
        </w:rPr>
        <w:t xml:space="preserve"> zabezpieczenie w następującej/</w:t>
      </w:r>
      <w:proofErr w:type="spellStart"/>
      <w:r w:rsidRPr="00B2298D">
        <w:rPr>
          <w:rFonts w:ascii="Arial" w:hAnsi="Arial" w:cs="Arial"/>
          <w:sz w:val="22"/>
          <w:szCs w:val="22"/>
        </w:rPr>
        <w:t>cych</w:t>
      </w:r>
      <w:proofErr w:type="spellEnd"/>
      <w:r w:rsidRPr="00B2298D">
        <w:rPr>
          <w:rFonts w:ascii="Arial" w:hAnsi="Arial" w:cs="Arial"/>
          <w:sz w:val="22"/>
          <w:szCs w:val="22"/>
        </w:rPr>
        <w:t xml:space="preserve"> formie/formach</w:t>
      </w:r>
      <w:r w:rsidRPr="00B2298D">
        <w:rPr>
          <w:rStyle w:val="Odwoanieprzypisudolnego"/>
          <w:rFonts w:ascii="Arial" w:hAnsi="Arial" w:cs="Arial"/>
          <w:sz w:val="22"/>
          <w:szCs w:val="22"/>
        </w:rPr>
        <w:footnoteReference w:id="37"/>
      </w:r>
      <w:r w:rsidRPr="00B2298D">
        <w:rPr>
          <w:rFonts w:ascii="Arial" w:hAnsi="Arial" w:cs="Arial"/>
          <w:sz w:val="22"/>
          <w:szCs w:val="22"/>
        </w:rPr>
        <w:t xml:space="preserve"> i wysokości (nie mniejszej niż 120% łącznej kwoty dofinansowania).</w:t>
      </w:r>
    </w:p>
    <w:p w:rsidR="00EF0973" w:rsidRPr="00B2298D" w:rsidRDefault="00EF0973" w:rsidP="003E0BEE">
      <w:pPr>
        <w:ind w:firstLine="708"/>
        <w:jc w:val="both"/>
        <w:rPr>
          <w:rFonts w:ascii="Arial" w:hAnsi="Arial" w:cs="Arial"/>
          <w:sz w:val="22"/>
          <w:szCs w:val="22"/>
        </w:rPr>
      </w:pPr>
    </w:p>
    <w:p w:rsidR="00EF0973" w:rsidRPr="00B2298D" w:rsidRDefault="00EF0973" w:rsidP="003E0BEE">
      <w:pPr>
        <w:ind w:firstLine="708"/>
        <w:jc w:val="both"/>
        <w:rPr>
          <w:rFonts w:ascii="Arial" w:hAnsi="Arial" w:cs="Arial"/>
          <w:sz w:val="22"/>
          <w:szCs w:val="22"/>
        </w:rPr>
      </w:pP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pStyle w:val="Tytu"/>
        <w:rPr>
          <w:rFonts w:ascii="Arial" w:hAnsi="Arial" w:cs="Arial"/>
          <w:b w:val="0"/>
        </w:rPr>
      </w:pPr>
    </w:p>
    <w:p w:rsidR="00EF0973" w:rsidRPr="00B2298D" w:rsidRDefault="00EF0973" w:rsidP="003E0BEE">
      <w:pPr>
        <w:pStyle w:val="Tytu"/>
        <w:jc w:val="both"/>
        <w:rPr>
          <w:rFonts w:ascii="Arial" w:hAnsi="Arial" w:cs="Arial"/>
        </w:rPr>
      </w:pPr>
      <w:r w:rsidRPr="00B2298D">
        <w:rPr>
          <w:rFonts w:ascii="Arial" w:hAnsi="Arial" w:cs="Arial"/>
        </w:rPr>
        <w:t>.......................................</w:t>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t>......................................</w:t>
      </w:r>
    </w:p>
    <w:p w:rsidR="00EF0973" w:rsidRPr="00B2298D" w:rsidRDefault="00EF0973" w:rsidP="00F53704">
      <w:pPr>
        <w:autoSpaceDE w:val="0"/>
        <w:autoSpaceDN w:val="0"/>
        <w:adjustRightInd w:val="0"/>
        <w:spacing w:line="360" w:lineRule="auto"/>
        <w:jc w:val="both"/>
        <w:rPr>
          <w:rFonts w:ascii="Arial" w:hAnsi="Arial" w:cs="Arial"/>
          <w:i/>
          <w:sz w:val="20"/>
          <w:szCs w:val="20"/>
        </w:rPr>
      </w:pPr>
      <w:r w:rsidRPr="00B2298D">
        <w:rPr>
          <w:rFonts w:ascii="Arial" w:hAnsi="Arial" w:cs="Arial"/>
          <w:i/>
          <w:sz w:val="20"/>
          <w:szCs w:val="20"/>
        </w:rPr>
        <w:t>(miejscowość, data)</w:t>
      </w:r>
      <w:r w:rsidRPr="00B2298D">
        <w:rPr>
          <w:rFonts w:ascii="Arial" w:hAnsi="Arial" w:cs="Arial"/>
          <w:i/>
          <w:sz w:val="20"/>
          <w:szCs w:val="20"/>
        </w:rPr>
        <w:tab/>
      </w:r>
      <w:r w:rsidRPr="00B2298D">
        <w:rPr>
          <w:rFonts w:ascii="Arial" w:hAnsi="Arial" w:cs="Arial"/>
          <w:i/>
          <w:sz w:val="22"/>
          <w:szCs w:val="22"/>
        </w:rPr>
        <w:tab/>
      </w:r>
      <w:r w:rsidRPr="00B2298D">
        <w:rPr>
          <w:rFonts w:ascii="Arial" w:hAnsi="Arial" w:cs="Arial"/>
          <w:sz w:val="22"/>
          <w:szCs w:val="22"/>
        </w:rPr>
        <w:t xml:space="preserve">                                     </w:t>
      </w:r>
      <w:r w:rsidRPr="00B2298D">
        <w:rPr>
          <w:rFonts w:ascii="Arial" w:hAnsi="Arial" w:cs="Arial"/>
          <w:i/>
          <w:sz w:val="20"/>
          <w:szCs w:val="20"/>
        </w:rPr>
        <w:t>(czytelny podpis i pieczątka Beneficjenta)</w:t>
      </w: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pPr>
        <w:rPr>
          <w:rFonts w:ascii="Arial" w:hAnsi="Arial" w:cs="Arial"/>
          <w:b/>
          <w:sz w:val="22"/>
          <w:szCs w:val="22"/>
        </w:rPr>
      </w:pPr>
      <w:r w:rsidRPr="00B2298D">
        <w:rPr>
          <w:rFonts w:ascii="Arial" w:hAnsi="Arial" w:cs="Arial"/>
          <w:b/>
          <w:sz w:val="22"/>
          <w:szCs w:val="22"/>
        </w:rPr>
        <w:br w:type="page"/>
      </w:r>
    </w:p>
    <w:p w:rsidR="00EF0973" w:rsidRPr="00B2298D" w:rsidRDefault="00EF0973" w:rsidP="00DE2F93">
      <w:pPr>
        <w:tabs>
          <w:tab w:val="left" w:pos="2700"/>
        </w:tabs>
        <w:jc w:val="both"/>
        <w:rPr>
          <w:b/>
          <w:sz w:val="22"/>
          <w:szCs w:val="22"/>
        </w:rPr>
      </w:pPr>
      <w:r w:rsidRPr="00B2298D">
        <w:rPr>
          <w:rFonts w:ascii="Arial" w:hAnsi="Arial" w:cs="Arial"/>
          <w:b/>
          <w:sz w:val="22"/>
          <w:szCs w:val="22"/>
        </w:rPr>
        <w:lastRenderedPageBreak/>
        <w:t xml:space="preserve">Załącznik nr 15 Oświadczenie Wnioskodawcy/Beneficjenta/Partnera, dotyczące aktualności danych zawartych we Wniosku oraz załącznikach, dostarczonych </w:t>
      </w:r>
      <w:r w:rsidRPr="00B2298D">
        <w:rPr>
          <w:rFonts w:ascii="Arial" w:hAnsi="Arial" w:cs="Arial"/>
          <w:b/>
          <w:sz w:val="22"/>
          <w:szCs w:val="22"/>
        </w:rPr>
        <w:br/>
        <w:t xml:space="preserve">w momencie złożenia wniosku i w dniu podpisania Umowy/ przed podjęciem Uchwały </w:t>
      </w:r>
      <w:r w:rsidRPr="00B2298D">
        <w:rPr>
          <w:rFonts w:ascii="Arial" w:hAnsi="Arial" w:cs="Arial"/>
          <w:b/>
          <w:sz w:val="22"/>
          <w:szCs w:val="22"/>
        </w:rPr>
        <w:br/>
        <w:t xml:space="preserve">o dofinansowanie projektu </w:t>
      </w:r>
      <w:r w:rsidRPr="00B2298D">
        <w:rPr>
          <w:rFonts w:ascii="Arial" w:hAnsi="Arial" w:cs="Arial"/>
          <w:sz w:val="22"/>
          <w:szCs w:val="22"/>
        </w:rPr>
        <w:t>(wymagany w dniu zawarcia Umowy/przed podjęciem Uchwały).</w:t>
      </w:r>
    </w:p>
    <w:p w:rsidR="00EF0973" w:rsidRPr="00B2298D" w:rsidRDefault="00EF0973" w:rsidP="00DE2F93">
      <w:pPr>
        <w:jc w:val="both"/>
        <w:rPr>
          <w:rFonts w:ascii="Arial" w:hAnsi="Arial" w:cs="Arial"/>
          <w:sz w:val="22"/>
          <w:szCs w:val="22"/>
        </w:rPr>
      </w:pPr>
    </w:p>
    <w:p w:rsidR="00EF0973" w:rsidRPr="00B2298D" w:rsidRDefault="00EF0973" w:rsidP="00DE2F93">
      <w:pPr>
        <w:jc w:val="both"/>
        <w:rPr>
          <w:rFonts w:ascii="Arial" w:hAnsi="Arial" w:cs="Arial"/>
          <w:sz w:val="22"/>
          <w:szCs w:val="22"/>
        </w:rPr>
      </w:pPr>
    </w:p>
    <w:p w:rsidR="00EF0973" w:rsidRPr="00B2298D" w:rsidRDefault="00EF0973" w:rsidP="003E4790">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Oświadczam, że dane zawarte w dokumentach złożonych przed podpisaniem umowy/podjęciem Uchwały o dofinansowanie </w:t>
      </w:r>
      <w:r w:rsidRPr="00B2298D">
        <w:rPr>
          <w:rFonts w:ascii="Arial" w:eastAsia="TimesNewRoman" w:hAnsi="Arial" w:cs="Arial"/>
          <w:i/>
          <w:sz w:val="18"/>
          <w:szCs w:val="18"/>
        </w:rPr>
        <w:t xml:space="preserve">(nr umowy o dofinansowanie) </w:t>
      </w:r>
      <w:r w:rsidRPr="00B2298D">
        <w:rPr>
          <w:rFonts w:ascii="Arial" w:eastAsia="TimesNewRoman" w:hAnsi="Arial" w:cs="Arial"/>
          <w:sz w:val="22"/>
          <w:szCs w:val="22"/>
        </w:rPr>
        <w:t>oraz załącznikach do niej, w</w:t>
      </w:r>
      <w:r w:rsidRPr="00B2298D">
        <w:rPr>
          <w:rFonts w:ascii="Arial" w:eastAsia="TimesNewRoman" w:hAnsi="Arial" w:cs="Arial"/>
          <w:sz w:val="20"/>
          <w:szCs w:val="20"/>
        </w:rPr>
        <w:t xml:space="preserve"> </w:t>
      </w:r>
      <w:r w:rsidRPr="00B2298D">
        <w:rPr>
          <w:rFonts w:ascii="Arial" w:eastAsia="TimesNewRoman" w:hAnsi="Arial" w:cs="Arial"/>
          <w:sz w:val="22"/>
          <w:szCs w:val="22"/>
        </w:rPr>
        <w:t>szczególności:</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Wniosek o dofinansowanie nr …. (ID…) wraz z załącznikami.</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Zaświadczenie z Urzędu Skarbowego i Zakładu Ubezpieczeń Społecznych o niezaleganiu z należnościami wobec Skarbu Państwa.</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Odpis z właściwego KRS / </w:t>
      </w:r>
      <w:r w:rsidRPr="00B2298D">
        <w:rPr>
          <w:rFonts w:ascii="Arial" w:eastAsia="TimesNewRoman" w:hAnsi="Arial" w:cs="Arial"/>
          <w:bCs/>
          <w:sz w:val="22"/>
          <w:szCs w:val="22"/>
        </w:rPr>
        <w:t>CEIDG / lub innego rejestru publicznego</w:t>
      </w:r>
      <w:r w:rsidRPr="00B2298D">
        <w:rPr>
          <w:rFonts w:ascii="Arial" w:eastAsia="TimesNewRoman" w:hAnsi="Arial" w:cs="Arial"/>
          <w:sz w:val="22"/>
          <w:szCs w:val="22"/>
        </w:rPr>
        <w:t>.</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Oświadczenie VAT</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nie uległy zmianie i są aktualne na dzień podpisania umowy o dofinansowanie/przed podjęciem Uchwały. </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i/>
          <w:sz w:val="22"/>
          <w:szCs w:val="22"/>
        </w:rPr>
      </w:pPr>
      <w:r w:rsidRPr="00B2298D">
        <w:rPr>
          <w:rFonts w:ascii="Arial" w:eastAsia="TimesNewRoman"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rPr>
          <w:iCs/>
        </w:rPr>
      </w:pPr>
    </w:p>
    <w:p w:rsidR="00EF0973" w:rsidRPr="00B2298D" w:rsidRDefault="00EF0973" w:rsidP="00DE2F93">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A26F8F">
      <w:pPr>
        <w:autoSpaceDE w:val="0"/>
        <w:autoSpaceDN w:val="0"/>
        <w:adjustRightInd w:val="0"/>
        <w:spacing w:line="360" w:lineRule="auto"/>
        <w:ind w:left="2832" w:firstLine="708"/>
        <w:jc w:val="both"/>
        <w:rPr>
          <w:rFonts w:ascii="Arial" w:hAnsi="Arial" w:cs="Arial"/>
          <w:sz w:val="18"/>
          <w:szCs w:val="18"/>
        </w:rPr>
      </w:pPr>
      <w:r w:rsidRPr="00B2298D">
        <w:rPr>
          <w:rFonts w:ascii="Arial" w:hAnsi="Arial" w:cs="Arial"/>
          <w:sz w:val="18"/>
          <w:szCs w:val="18"/>
        </w:rPr>
        <w:t xml:space="preserve">        (podpis i piecz</w:t>
      </w:r>
      <w:r w:rsidRPr="00B2298D">
        <w:rPr>
          <w:rFonts w:ascii="Arial" w:eastAsia="TimesNewRoman" w:hAnsi="Arial" w:cs="Arial"/>
          <w:sz w:val="18"/>
          <w:szCs w:val="18"/>
        </w:rPr>
        <w:t>ą</w:t>
      </w:r>
      <w:r w:rsidRPr="00B2298D">
        <w:rPr>
          <w:rFonts w:ascii="Arial" w:hAnsi="Arial" w:cs="Arial"/>
          <w:sz w:val="18"/>
          <w:szCs w:val="18"/>
        </w:rPr>
        <w:t>tka osoby reprezentuj</w:t>
      </w:r>
      <w:r w:rsidRPr="00B2298D">
        <w:rPr>
          <w:rFonts w:ascii="Arial" w:eastAsia="TimesNewRoman" w:hAnsi="Arial" w:cs="Arial"/>
          <w:sz w:val="18"/>
          <w:szCs w:val="18"/>
        </w:rPr>
        <w:t>ą</w:t>
      </w:r>
      <w:r w:rsidRPr="00B2298D">
        <w:rPr>
          <w:rFonts w:ascii="Arial" w:hAnsi="Arial" w:cs="Arial"/>
          <w:sz w:val="18"/>
          <w:szCs w:val="18"/>
        </w:rPr>
        <w:t xml:space="preserve">cej </w:t>
      </w:r>
      <w:r w:rsidRPr="00B2298D">
        <w:rPr>
          <w:rFonts w:ascii="Arial" w:hAnsi="Arial" w:cs="Arial"/>
          <w:iCs/>
          <w:sz w:val="18"/>
          <w:szCs w:val="18"/>
        </w:rPr>
        <w:t>podmiot</w:t>
      </w:r>
      <w:r w:rsidRPr="00B2298D">
        <w:rPr>
          <w:rFonts w:ascii="Arial" w:hAnsi="Arial" w:cs="Arial"/>
          <w:sz w:val="18"/>
          <w:szCs w:val="18"/>
        </w:rPr>
        <w:t>)</w:t>
      </w:r>
    </w:p>
    <w:p w:rsidR="00EF0973" w:rsidRPr="00B2298D" w:rsidRDefault="00EF0973">
      <w:pPr>
        <w:tabs>
          <w:tab w:val="left" w:pos="2700"/>
        </w:tabs>
        <w:rPr>
          <w:rFonts w:ascii="Arial" w:hAnsi="Arial" w:cs="Arial"/>
          <w:iCs/>
          <w:kern w:val="32"/>
          <w:sz w:val="22"/>
          <w:szCs w:val="22"/>
        </w:rPr>
      </w:pPr>
      <w:r w:rsidRPr="00B2298D">
        <w:rPr>
          <w:rFonts w:ascii="Arial" w:hAnsi="Arial" w:cs="Arial"/>
          <w:b/>
          <w:sz w:val="22"/>
          <w:szCs w:val="22"/>
          <w:u w:val="single"/>
        </w:rPr>
        <w:br w:type="page"/>
      </w:r>
      <w:r w:rsidRPr="00B2298D">
        <w:rPr>
          <w:rFonts w:ascii="Arial" w:hAnsi="Arial" w:cs="Arial"/>
          <w:b/>
          <w:sz w:val="22"/>
          <w:szCs w:val="22"/>
        </w:rPr>
        <w:lastRenderedPageBreak/>
        <w:t xml:space="preserve">Załącznik nr 18 </w:t>
      </w:r>
      <w:r w:rsidRPr="00B2298D">
        <w:rPr>
          <w:rFonts w:ascii="Arial" w:hAnsi="Arial" w:cs="Arial"/>
          <w:b/>
          <w:iCs/>
          <w:kern w:val="32"/>
          <w:sz w:val="22"/>
          <w:szCs w:val="22"/>
        </w:rPr>
        <w:t>Wnioski o nadanie/zmianę/wycofanie dostępu dla osoby uprawnionej</w:t>
      </w:r>
      <w:r w:rsidRPr="00B2298D">
        <w:rPr>
          <w:rStyle w:val="Odwoanieprzypisudolnego"/>
          <w:rFonts w:ascii="Arial" w:hAnsi="Arial" w:cs="Arial"/>
          <w:b/>
          <w:iCs/>
          <w:kern w:val="32"/>
          <w:sz w:val="22"/>
          <w:szCs w:val="22"/>
        </w:rPr>
        <w:footnoteReference w:id="38"/>
      </w:r>
      <w:r w:rsidRPr="00B2298D">
        <w:rPr>
          <w:rFonts w:ascii="Arial" w:hAnsi="Arial" w:cs="Arial"/>
          <w:b/>
          <w:iCs/>
          <w:kern w:val="32"/>
          <w:sz w:val="22"/>
          <w:szCs w:val="22"/>
        </w:rPr>
        <w:t xml:space="preserve"> </w:t>
      </w:r>
    </w:p>
    <w:p w:rsidR="00EF0973" w:rsidRPr="00B2298D" w:rsidRDefault="00EF0973">
      <w:pPr>
        <w:tabs>
          <w:tab w:val="left" w:pos="2700"/>
        </w:tabs>
        <w:rPr>
          <w:rFonts w:ascii="Arial" w:hAnsi="Arial" w:cs="Arial"/>
          <w:b/>
          <w:sz w:val="22"/>
          <w:szCs w:val="22"/>
          <w:u w:val="single"/>
        </w:rPr>
      </w:pPr>
    </w:p>
    <w:p w:rsidR="00AE453A" w:rsidRPr="00B2298D" w:rsidRDefault="00EF0973" w:rsidP="006B2B17">
      <w:pPr>
        <w:numPr>
          <w:ilvl w:val="5"/>
          <w:numId w:val="99"/>
        </w:numPr>
        <w:spacing w:after="200" w:line="276" w:lineRule="auto"/>
        <w:ind w:left="556" w:hanging="556"/>
        <w:jc w:val="both"/>
        <w:rPr>
          <w:rFonts w:ascii="Arial" w:hAnsi="Arial" w:cs="Arial"/>
          <w:b/>
          <w:sz w:val="22"/>
          <w:szCs w:val="22"/>
        </w:rPr>
      </w:pPr>
      <w:r w:rsidRPr="00B2298D">
        <w:rPr>
          <w:rFonts w:ascii="Arial" w:hAnsi="Arial" w:cs="Arial"/>
          <w:sz w:val="22"/>
          <w:szCs w:val="22"/>
        </w:rPr>
        <w:t>Wniosek o nadanie/zmianę</w:t>
      </w:r>
      <w:r w:rsidRPr="00B2298D">
        <w:rPr>
          <w:rStyle w:val="Odwoanieprzypisudolnego"/>
          <w:rFonts w:ascii="Arial" w:hAnsi="Arial" w:cs="Arial"/>
          <w:sz w:val="22"/>
          <w:szCs w:val="22"/>
        </w:rPr>
        <w:footnoteReference w:id="39"/>
      </w:r>
      <w:r w:rsidRPr="00B2298D">
        <w:rPr>
          <w:rFonts w:ascii="Arial" w:hAnsi="Arial" w:cs="Arial"/>
          <w:sz w:val="22"/>
          <w:szCs w:val="22"/>
        </w:rPr>
        <w:t xml:space="preserve"> dostępu dla osoby uprawnionej w ramach SL2014</w:t>
      </w:r>
      <w:r w:rsidRPr="00B2298D">
        <w:rPr>
          <w:rStyle w:val="Odwoanieprzypisudolnego"/>
          <w:rFonts w:ascii="Arial" w:hAnsi="Arial" w:cs="Arial"/>
          <w:sz w:val="22"/>
          <w:szCs w:val="22"/>
        </w:rPr>
        <w:footnoteReference w:id="4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1"/>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B2298D" w:rsidTr="003F67DB">
        <w:tc>
          <w:tcPr>
            <w:tcW w:w="9212" w:type="dxa"/>
            <w:shd w:val="clear" w:color="auto" w:fill="4BACC6"/>
            <w:vAlign w:val="bottom"/>
          </w:tcPr>
          <w:p w:rsidR="00EF0973" w:rsidRPr="00B2298D" w:rsidRDefault="00EF0973" w:rsidP="003F67DB">
            <w:pPr>
              <w:rPr>
                <w:rFonts w:ascii="Arial" w:hAnsi="Arial" w:cs="Arial"/>
                <w:b/>
              </w:rPr>
            </w:pPr>
            <w:r w:rsidRPr="00B2298D">
              <w:rPr>
                <w:rFonts w:ascii="Arial" w:hAnsi="Arial" w:cs="Arial"/>
                <w:b/>
                <w:sz w:val="22"/>
                <w:szCs w:val="22"/>
              </w:rPr>
              <w:t>Oświadczenie osoby uprawnionej</w:t>
            </w:r>
            <w:r w:rsidRPr="00B2298D">
              <w:rPr>
                <w:rStyle w:val="Odwoanieprzypisudolnego"/>
                <w:rFonts w:ascii="Arial" w:hAnsi="Arial" w:cs="Arial"/>
                <w:b/>
                <w:sz w:val="22"/>
                <w:szCs w:val="22"/>
              </w:rPr>
              <w:footnoteReference w:id="42"/>
            </w:r>
            <w:r w:rsidRPr="00B2298D">
              <w:rPr>
                <w:rFonts w:ascii="Arial" w:hAnsi="Arial" w:cs="Arial"/>
                <w:b/>
                <w:sz w:val="22"/>
                <w:szCs w:val="22"/>
              </w:rPr>
              <w:t>:</w:t>
            </w:r>
          </w:p>
        </w:tc>
      </w:tr>
      <w:tr w:rsidR="00EF0973" w:rsidRPr="00B2298D" w:rsidTr="003F67DB">
        <w:tc>
          <w:tcPr>
            <w:tcW w:w="9212"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Ja, niżej podpisany/a   ………………….          ……………………..………  oświadczam, że: </w:t>
            </w:r>
          </w:p>
          <w:p w:rsidR="00EF0973" w:rsidRPr="00B2298D" w:rsidRDefault="00EF0973" w:rsidP="003F67DB">
            <w:pPr>
              <w:jc w:val="both"/>
              <w:rPr>
                <w:rFonts w:ascii="Arial" w:hAnsi="Arial" w:cs="Arial"/>
              </w:rPr>
            </w:pPr>
            <w:r w:rsidRPr="00B2298D">
              <w:rPr>
                <w:rFonts w:ascii="Arial" w:hAnsi="Arial" w:cs="Arial"/>
                <w:sz w:val="22"/>
                <w:szCs w:val="22"/>
              </w:rPr>
              <w:t xml:space="preserve">                                         Imię                                         Nazwisko</w:t>
            </w:r>
          </w:p>
          <w:p w:rsidR="00EF0973" w:rsidRPr="00B2298D" w:rsidRDefault="00EF0973" w:rsidP="0003690C">
            <w:pPr>
              <w:numPr>
                <w:ilvl w:val="0"/>
                <w:numId w:val="101"/>
              </w:numPr>
              <w:spacing w:before="240" w:after="60" w:line="360" w:lineRule="auto"/>
              <w:jc w:val="both"/>
              <w:rPr>
                <w:rFonts w:ascii="Arial" w:hAnsi="Arial" w:cs="Arial"/>
              </w:rPr>
            </w:pPr>
            <w:r w:rsidRPr="00B2298D">
              <w:rPr>
                <w:rFonts w:ascii="Arial" w:hAnsi="Arial" w:cs="Arial"/>
                <w:sz w:val="22"/>
                <w:szCs w:val="22"/>
              </w:rPr>
              <w:t xml:space="preserve">Zapoznałem się z Regulaminem bezpieczeństwa informacji przetwarzanych </w:t>
            </w:r>
            <w:r w:rsidRPr="00B2298D">
              <w:rPr>
                <w:rFonts w:ascii="Arial" w:hAnsi="Arial" w:cs="Arial"/>
                <w:sz w:val="22"/>
                <w:szCs w:val="22"/>
              </w:rPr>
              <w:lastRenderedPageBreak/>
              <w:t>w aplikacji głównej centralnego systemu teleinformatycznego i zobowiązuję się do jego przestrzegania</w:t>
            </w:r>
            <w:r w:rsidRPr="00B2298D">
              <w:rPr>
                <w:rFonts w:ascii="Arial" w:hAnsi="Arial" w:cs="Arial"/>
                <w:b/>
                <w:sz w:val="22"/>
                <w:szCs w:val="22"/>
              </w:rPr>
              <w:t>.</w:t>
            </w:r>
          </w:p>
          <w:p w:rsidR="00EF0973" w:rsidRPr="00B2298D" w:rsidRDefault="00EF0973" w:rsidP="003F67DB">
            <w:pPr>
              <w:spacing w:before="240" w:after="60" w:line="360" w:lineRule="auto"/>
              <w:ind w:left="720"/>
              <w:jc w:val="both"/>
              <w:rPr>
                <w:rFonts w:ascii="Arial" w:hAnsi="Arial" w:cs="Arial"/>
              </w:rPr>
            </w:pP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w:t>
            </w: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Data, Podpis osoby uprawnionej</w:t>
            </w:r>
          </w:p>
        </w:tc>
      </w:tr>
    </w:tbl>
    <w:p w:rsidR="00EF0973" w:rsidRPr="00B2298D" w:rsidRDefault="00EF0973" w:rsidP="003F67DB">
      <w:pPr>
        <w:spacing w:before="240" w:after="60" w:line="360" w:lineRule="auto"/>
        <w:jc w:val="both"/>
        <w:rPr>
          <w:rFonts w:ascii="Arial" w:hAnsi="Arial" w:cs="Arial"/>
          <w:sz w:val="22"/>
          <w:szCs w:val="22"/>
        </w:rPr>
      </w:pPr>
      <w:r w:rsidRPr="00B2298D">
        <w:rPr>
          <w:rFonts w:ascii="Arial" w:hAnsi="Arial" w:cs="Arial"/>
          <w:sz w:val="22"/>
          <w:szCs w:val="22"/>
        </w:rPr>
        <w:lastRenderedPageBreak/>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EF0973" w:rsidRPr="00B2298D" w:rsidTr="003F67DB">
        <w:tc>
          <w:tcPr>
            <w:tcW w:w="9322" w:type="dxa"/>
            <w:shd w:val="clear" w:color="auto" w:fill="4BACC6"/>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Aplikacja obsługi wniosków o płatność, w tym:</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Wnioski o płatność</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 xml:space="preserve"> Korespondencja </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Harmonogram płatności</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Monitorowanie uczestników projektu</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Zamówienia publiczne</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Personel projektu</w:t>
            </w:r>
          </w:p>
        </w:tc>
      </w:tr>
    </w:tbl>
    <w:p w:rsidR="00EF0973" w:rsidRPr="00B2298D" w:rsidRDefault="00EF0973"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EF0973" w:rsidRPr="00B2298D" w:rsidTr="003F67DB">
        <w:tc>
          <w:tcPr>
            <w:tcW w:w="9322" w:type="dxa"/>
            <w:gridSpan w:val="2"/>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Oświadczenie Beneficjenta:</w:t>
            </w:r>
          </w:p>
        </w:tc>
      </w:tr>
      <w:tr w:rsidR="00EF0973" w:rsidRPr="00B2298D" w:rsidTr="003F67DB">
        <w:tc>
          <w:tcPr>
            <w:tcW w:w="9322" w:type="dxa"/>
            <w:gridSpan w:val="2"/>
            <w:vAlign w:val="center"/>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EF0973" w:rsidRPr="00B2298D" w:rsidTr="003F67DB">
        <w:tc>
          <w:tcPr>
            <w:tcW w:w="3794"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5528"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3794" w:type="dxa"/>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Podpis Beneficjenta*</w:t>
            </w:r>
          </w:p>
        </w:tc>
        <w:tc>
          <w:tcPr>
            <w:tcW w:w="5528"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556"/>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AE453A" w:rsidRPr="00B2298D" w:rsidRDefault="00EF0973" w:rsidP="006B2B17">
      <w:pPr>
        <w:numPr>
          <w:ilvl w:val="5"/>
          <w:numId w:val="99"/>
        </w:numPr>
        <w:spacing w:after="200" w:line="276" w:lineRule="auto"/>
        <w:ind w:left="556" w:hanging="556"/>
        <w:jc w:val="both"/>
        <w:rPr>
          <w:rFonts w:ascii="Arial" w:hAnsi="Arial" w:cs="Arial"/>
          <w:sz w:val="22"/>
          <w:szCs w:val="22"/>
        </w:rPr>
      </w:pPr>
      <w:r w:rsidRPr="00B2298D">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lastRenderedPageBreak/>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3"/>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EF0973" w:rsidRPr="00B2298D" w:rsidTr="003F67DB">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273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Podpis Beneficjenta*</w:t>
            </w:r>
          </w:p>
        </w:tc>
        <w:tc>
          <w:tcPr>
            <w:tcW w:w="273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EF0973" w:rsidRPr="00B2298D" w:rsidRDefault="00EF0973" w:rsidP="003F67DB"/>
    <w:p w:rsidR="00EF0973" w:rsidRPr="00B2298D" w:rsidRDefault="00EF0973" w:rsidP="00C51082"/>
    <w:p w:rsidR="00EF0973" w:rsidRPr="00B2298D" w:rsidRDefault="00EF0973" w:rsidP="003546CF">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sz w:val="23"/>
          <w:szCs w:val="23"/>
        </w:rPr>
      </w:pPr>
      <w:r w:rsidRPr="00B2298D">
        <w:rPr>
          <w:rFonts w:ascii="Arial" w:hAnsi="Arial" w:cs="Arial"/>
          <w:b/>
          <w:bCs/>
          <w:sz w:val="23"/>
          <w:szCs w:val="23"/>
        </w:rPr>
        <w:lastRenderedPageBreak/>
        <w:t>Załącznik nr 1</w:t>
      </w:r>
      <w:r w:rsidRPr="00B2298D">
        <w:rPr>
          <w:rFonts w:ascii="Arial" w:hAnsi="Arial" w:cs="Arial"/>
          <w:b/>
          <w:sz w:val="23"/>
          <w:szCs w:val="23"/>
        </w:rPr>
        <w:t>9 Oświadczenie Wnioskodawcy dotyczące zgodności dokumentacji technicznej/wyciągu z dokumentacji technicznej</w:t>
      </w:r>
      <w:r w:rsidRPr="00B2298D">
        <w:rPr>
          <w:rFonts w:ascii="Arial" w:hAnsi="Arial" w:cs="Arial"/>
          <w:b/>
          <w:bCs/>
          <w:sz w:val="23"/>
          <w:szCs w:val="23"/>
        </w:rPr>
        <w:t xml:space="preserve"> </w:t>
      </w:r>
      <w:r w:rsidRPr="00B2298D">
        <w:rPr>
          <w:rFonts w:ascii="Arial" w:hAnsi="Arial" w:cs="Arial"/>
          <w:sz w:val="23"/>
          <w:szCs w:val="23"/>
        </w:rPr>
        <w:t>(wymagany przed podpisaniem umowy)</w:t>
      </w:r>
    </w:p>
    <w:p w:rsidR="00EF0973" w:rsidRPr="00B2298D" w:rsidRDefault="00EF0973">
      <w:pPr>
        <w:spacing w:line="360" w:lineRule="auto"/>
        <w:rPr>
          <w:rFonts w:ascii="Arial" w:hAnsi="Arial" w:cs="Arial"/>
          <w:sz w:val="23"/>
          <w:szCs w:val="23"/>
        </w:rPr>
      </w:pPr>
    </w:p>
    <w:p w:rsidR="00EF0973" w:rsidRPr="00B2298D" w:rsidRDefault="00EF0973" w:rsidP="003546CF">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893EB2">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893EB2">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893EB2">
      <w:pPr>
        <w:spacing w:line="360" w:lineRule="auto"/>
        <w:jc w:val="both"/>
        <w:rPr>
          <w:rFonts w:ascii="Arial" w:hAnsi="Arial" w:cs="Arial"/>
          <w:sz w:val="23"/>
          <w:szCs w:val="23"/>
        </w:rPr>
      </w:pPr>
    </w:p>
    <w:p w:rsidR="00EF0973" w:rsidRPr="00B2298D" w:rsidRDefault="00EF0973" w:rsidP="002313BC">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w:t>
      </w:r>
      <w:r w:rsidRPr="00B2298D">
        <w:rPr>
          <w:rFonts w:ascii="Arial" w:hAnsi="Arial" w:cs="Arial"/>
          <w:iCs/>
          <w:sz w:val="23"/>
          <w:szCs w:val="23"/>
        </w:rPr>
        <w:br/>
        <w:t>nr……………………………………..</w:t>
      </w:r>
      <w:r w:rsidRPr="00B2298D">
        <w:rPr>
          <w:rFonts w:ascii="Arial" w:hAnsi="Arial" w:cs="Arial"/>
          <w:sz w:val="23"/>
          <w:szCs w:val="23"/>
        </w:rPr>
        <w:t>…………………………………………….………………….………………..……………………………………………..………………………………………...</w:t>
      </w:r>
    </w:p>
    <w:p w:rsidR="00EF0973" w:rsidRPr="00B2298D" w:rsidRDefault="00EF0973" w:rsidP="00893EB2">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893EB2">
      <w:pPr>
        <w:autoSpaceDE w:val="0"/>
        <w:autoSpaceDN w:val="0"/>
        <w:adjustRightInd w:val="0"/>
        <w:spacing w:line="360" w:lineRule="auto"/>
        <w:jc w:val="both"/>
        <w:rPr>
          <w:iCs/>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
          <w:sz w:val="22"/>
          <w:szCs w:val="22"/>
        </w:rPr>
      </w:pPr>
    </w:p>
    <w:p w:rsidR="00EF0973" w:rsidRPr="00B2298D" w:rsidRDefault="00EF0973" w:rsidP="00893EB2">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893EB2">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5921F7">
      <w:pPr>
        <w:spacing w:line="360" w:lineRule="auto"/>
        <w:jc w:val="both"/>
        <w:rPr>
          <w:rFonts w:ascii="Arial" w:hAnsi="Arial" w:cs="Arial"/>
          <w:b/>
          <w:sz w:val="22"/>
          <w:szCs w:val="22"/>
        </w:rPr>
      </w:pPr>
      <w:r w:rsidRPr="00B2298D">
        <w:rPr>
          <w:rFonts w:ascii="Arial" w:hAnsi="Arial" w:cs="Arial"/>
          <w:b/>
          <w:sz w:val="22"/>
          <w:szCs w:val="22"/>
        </w:rPr>
        <w:lastRenderedPageBreak/>
        <w:t>Załącznik nr 20 Oświadczenie Wnioskodawcy będącego osobą fizyczną</w:t>
      </w:r>
      <w:r w:rsidRPr="00B2298D">
        <w:rPr>
          <w:sz w:val="22"/>
          <w:szCs w:val="22"/>
        </w:rPr>
        <w:t xml:space="preserve"> </w:t>
      </w:r>
      <w:r w:rsidRPr="00B2298D">
        <w:rPr>
          <w:rFonts w:ascii="Arial" w:hAnsi="Arial" w:cs="Arial"/>
          <w:b/>
          <w:sz w:val="22"/>
          <w:szCs w:val="22"/>
        </w:rPr>
        <w:t xml:space="preserve">prowadzącą działalność gospodarczą </w:t>
      </w:r>
      <w:r w:rsidRPr="00B2298D">
        <w:rPr>
          <w:rFonts w:ascii="Arial" w:hAnsi="Arial" w:cs="Arial"/>
          <w:sz w:val="22"/>
          <w:szCs w:val="22"/>
        </w:rPr>
        <w:t>(wymagany przed podpisaniem umowy)</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921F7">
      <w:pPr>
        <w:spacing w:line="360" w:lineRule="auto"/>
        <w:ind w:hanging="284"/>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(imię i nazwisko/nazwa Wnioskodawcy)</w:t>
      </w:r>
      <w:r w:rsidRPr="00B2298D">
        <w:rPr>
          <w:rFonts w:ascii="Arial" w:hAnsi="Arial" w:cs="Arial"/>
          <w:sz w:val="20"/>
          <w:szCs w:val="20"/>
        </w:rPr>
        <w:tab/>
      </w:r>
      <w:r w:rsidRPr="00B2298D">
        <w:rPr>
          <w:rFonts w:ascii="Arial" w:hAnsi="Arial" w:cs="Arial"/>
          <w:sz w:val="23"/>
          <w:szCs w:val="23"/>
        </w:rPr>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t xml:space="preserve">                  </w:t>
      </w:r>
      <w:r w:rsidRPr="00B2298D">
        <w:rPr>
          <w:rFonts w:ascii="Arial" w:hAnsi="Arial" w:cs="Arial"/>
          <w:sz w:val="20"/>
          <w:szCs w:val="20"/>
        </w:rPr>
        <w:t>(miejsce i data)</w:t>
      </w:r>
      <w:r w:rsidRPr="00B2298D">
        <w:rPr>
          <w:rFonts w:ascii="Arial" w:hAnsi="Arial" w:cs="Arial"/>
          <w:sz w:val="23"/>
          <w:szCs w:val="23"/>
        </w:rPr>
        <w:tab/>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OŚWIADCZENIE</w:t>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 xml:space="preserve">WNIOSKODAWCY BĘDĄCEGO OSOBĄ FIZYCZNĄ </w:t>
      </w:r>
      <w:r w:rsidRPr="00B2298D">
        <w:rPr>
          <w:rFonts w:ascii="Arial" w:hAnsi="Arial" w:cs="Arial"/>
          <w:b/>
          <w:sz w:val="23"/>
          <w:szCs w:val="23"/>
        </w:rPr>
        <w:br/>
        <w:t>PROWADZĄCĄ DZIALALNOŚĆ GOSPODARCZĄ</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ind w:firstLine="708"/>
        <w:jc w:val="both"/>
        <w:rPr>
          <w:rFonts w:ascii="Arial" w:hAnsi="Arial" w:cs="Arial"/>
          <w:i/>
          <w:sz w:val="20"/>
          <w:szCs w:val="20"/>
        </w:rPr>
      </w:pPr>
      <w:r w:rsidRPr="00B2298D">
        <w:rPr>
          <w:rFonts w:ascii="Arial" w:hAnsi="Arial" w:cs="Arial"/>
          <w:sz w:val="23"/>
          <w:szCs w:val="23"/>
        </w:rPr>
        <w:t>W związku z ubieganiem się  o przyznanie dofinansowania w ramach Regionalnego Programu Operacyjnego Województwa Warmińsko-Mazurskiego na lata 2014-2020:</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sz w:val="23"/>
          <w:szCs w:val="23"/>
        </w:rPr>
        <w:t>Oś Priorytetowa</w:t>
      </w:r>
      <w:r w:rsidRPr="00B2298D">
        <w:rPr>
          <w:rFonts w:ascii="Arial" w:hAnsi="Arial" w:cs="Arial"/>
          <w:iCs/>
          <w:sz w:val="23"/>
          <w:szCs w:val="23"/>
        </w:rPr>
        <w:t>...……………………………………………………………………………….</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Działanie………………………………………………………………………………………….</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Poddziałanie………………………………………………………………………………………</w:t>
      </w:r>
    </w:p>
    <w:p w:rsidR="00EF0973" w:rsidRPr="00B2298D" w:rsidRDefault="00EF0973" w:rsidP="005921F7">
      <w:pPr>
        <w:spacing w:line="360" w:lineRule="auto"/>
        <w:jc w:val="both"/>
        <w:rPr>
          <w:rFonts w:ascii="Arial" w:hAnsi="Arial" w:cs="Arial"/>
          <w:iCs/>
          <w:sz w:val="23"/>
          <w:szCs w:val="23"/>
        </w:rPr>
      </w:pP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(imię i nazwisko/nazwa Wnioskodawcy)</w:t>
      </w:r>
    </w:p>
    <w:p w:rsidR="00EF0973" w:rsidRPr="00B2298D" w:rsidRDefault="00EF0973" w:rsidP="005921F7">
      <w:pPr>
        <w:autoSpaceDE w:val="0"/>
        <w:autoSpaceDN w:val="0"/>
        <w:adjustRightInd w:val="0"/>
        <w:spacing w:line="360" w:lineRule="auto"/>
        <w:jc w:val="center"/>
        <w:rPr>
          <w:rFonts w:ascii="Arial" w:hAnsi="Arial" w:cs="Arial"/>
          <w:i/>
          <w:iCs/>
          <w:sz w:val="20"/>
          <w:szCs w:val="20"/>
        </w:rPr>
      </w:pPr>
    </w:p>
    <w:p w:rsidR="00EF0973" w:rsidRPr="00B2298D" w:rsidRDefault="00EF0973" w:rsidP="005921F7">
      <w:pPr>
        <w:autoSpaceDE w:val="0"/>
        <w:autoSpaceDN w:val="0"/>
        <w:adjustRightInd w:val="0"/>
        <w:spacing w:line="360" w:lineRule="auto"/>
        <w:jc w:val="center"/>
        <w:rPr>
          <w:rFonts w:ascii="Arial" w:hAnsi="Arial" w:cs="Arial"/>
          <w:iCs/>
        </w:rPr>
      </w:pPr>
      <w:r w:rsidRPr="00B2298D">
        <w:rPr>
          <w:rFonts w:ascii="Arial" w:hAnsi="Arial" w:cs="Arial"/>
          <w:iCs/>
        </w:rPr>
        <w:t>oświadczam, że:</w:t>
      </w:r>
    </w:p>
    <w:p w:rsidR="00EF0973" w:rsidRPr="00B2298D" w:rsidRDefault="00AE27F0"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pozostaję w związku małżeńskim, w którym obowiązuje:</w:t>
      </w:r>
    </w:p>
    <w:p w:rsidR="00EF0973" w:rsidRPr="00B2298D" w:rsidRDefault="00AE27F0"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wspólność majątkowa małżeńska,</w:t>
      </w:r>
    </w:p>
    <w:p w:rsidR="00EF0973" w:rsidRPr="00B2298D" w:rsidRDefault="00AE27F0"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rozdzielność majątkowa małżeńska potwierdzona:</w:t>
      </w:r>
    </w:p>
    <w:p w:rsidR="00EF0973" w:rsidRPr="00B2298D" w:rsidRDefault="00AE27F0" w:rsidP="005921F7">
      <w:pPr>
        <w:pStyle w:val="Akapitzlist"/>
        <w:autoSpaceDE w:val="0"/>
        <w:autoSpaceDN w:val="0"/>
        <w:adjustRightInd w:val="0"/>
        <w:spacing w:line="360" w:lineRule="auto"/>
        <w:ind w:left="285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aktem notarialnym </w:t>
      </w:r>
      <w:r w:rsidR="00EF0973" w:rsidRPr="00B2298D">
        <w:rPr>
          <w:rFonts w:ascii="Arial" w:hAnsi="Arial" w:cs="Arial"/>
          <w:iCs/>
          <w:sz w:val="23"/>
          <w:szCs w:val="23"/>
        </w:rPr>
        <w:t>(w załączeniu),</w:t>
      </w:r>
    </w:p>
    <w:p w:rsidR="00EF0973" w:rsidRPr="00B2298D" w:rsidRDefault="00AE27F0" w:rsidP="005921F7">
      <w:pPr>
        <w:pStyle w:val="Akapitzlist"/>
        <w:autoSpaceDE w:val="0"/>
        <w:autoSpaceDN w:val="0"/>
        <w:adjustRightInd w:val="0"/>
        <w:spacing w:line="360" w:lineRule="auto"/>
        <w:ind w:left="285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orzeczeniem sądu </w:t>
      </w:r>
      <w:r w:rsidR="00EF0973" w:rsidRPr="00B2298D">
        <w:rPr>
          <w:rFonts w:ascii="Arial" w:hAnsi="Arial" w:cs="Arial"/>
          <w:iCs/>
          <w:sz w:val="23"/>
          <w:szCs w:val="23"/>
        </w:rPr>
        <w:t>(w załączeniu),</w:t>
      </w:r>
    </w:p>
    <w:p w:rsidR="00EF0973" w:rsidRPr="00B2298D" w:rsidRDefault="00EF0973" w:rsidP="005921F7">
      <w:pPr>
        <w:autoSpaceDE w:val="0"/>
        <w:autoSpaceDN w:val="0"/>
        <w:adjustRightInd w:val="0"/>
        <w:spacing w:line="360" w:lineRule="auto"/>
        <w:ind w:left="720" w:hanging="720"/>
        <w:jc w:val="both"/>
        <w:rPr>
          <w:rFonts w:ascii="Arial" w:hAnsi="Arial" w:cs="Arial"/>
          <w:iCs/>
          <w:sz w:val="23"/>
          <w:szCs w:val="23"/>
        </w:rPr>
      </w:pPr>
    </w:p>
    <w:p w:rsidR="00EF0973" w:rsidRPr="00B2298D" w:rsidRDefault="00AE27F0"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nie pozostaję w związku małżeńskim.</w:t>
      </w:r>
    </w:p>
    <w:p w:rsidR="00EF0973" w:rsidRPr="00B2298D" w:rsidRDefault="00EF0973" w:rsidP="005921F7">
      <w:pPr>
        <w:autoSpaceDE w:val="0"/>
        <w:autoSpaceDN w:val="0"/>
        <w:adjustRightInd w:val="0"/>
        <w:jc w:val="both"/>
        <w:rPr>
          <w:rFonts w:ascii="Arial" w:hAnsi="Arial" w:cs="Arial"/>
          <w:i/>
          <w:sz w:val="22"/>
          <w:szCs w:val="22"/>
        </w:rPr>
      </w:pPr>
    </w:p>
    <w:p w:rsidR="00EF0973" w:rsidRPr="00B2298D" w:rsidRDefault="00EF0973" w:rsidP="005921F7">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5921F7">
      <w:pPr>
        <w:autoSpaceDE w:val="0"/>
        <w:autoSpaceDN w:val="0"/>
        <w:adjustRightInd w:val="0"/>
        <w:spacing w:line="360" w:lineRule="auto"/>
        <w:jc w:val="both"/>
        <w:rPr>
          <w:rFonts w:ascii="Arial" w:hAnsi="Arial" w:cs="Arial"/>
          <w:iCs/>
          <w:sz w:val="23"/>
          <w:szCs w:val="23"/>
        </w:rPr>
      </w:pP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w:t>
      </w:r>
    </w:p>
    <w:p w:rsidR="00EF0973" w:rsidRPr="00B2298D" w:rsidRDefault="00EF0973" w:rsidP="005921F7"/>
    <w:p w:rsidR="00EF0973" w:rsidRPr="00B2298D" w:rsidRDefault="00EF0973" w:rsidP="00893EB2"/>
    <w:p w:rsidR="00EF0973" w:rsidRPr="00B2298D" w:rsidRDefault="00EF0973" w:rsidP="00755D58">
      <w:pPr>
        <w:tabs>
          <w:tab w:val="left" w:pos="2700"/>
        </w:tabs>
        <w:jc w:val="both"/>
        <w:rPr>
          <w:rFonts w:ascii="Arial" w:hAnsi="Arial" w:cs="Arial"/>
          <w:b/>
          <w:sz w:val="22"/>
          <w:szCs w:val="22"/>
          <w:u w:val="single"/>
        </w:rPr>
        <w:sectPr w:rsidR="00EF0973" w:rsidRPr="00B2298D" w:rsidSect="00331ACE">
          <w:pgSz w:w="11906" w:h="16838"/>
          <w:pgMar w:top="1418" w:right="1106" w:bottom="1418" w:left="1418" w:header="709" w:footer="709" w:gutter="0"/>
          <w:cols w:space="708"/>
          <w:docGrid w:linePitch="360"/>
        </w:sectPr>
      </w:pPr>
    </w:p>
    <w:p w:rsidR="00EF0973" w:rsidRPr="00B2298D" w:rsidRDefault="00EF0973" w:rsidP="00E14AE8">
      <w:pPr>
        <w:tabs>
          <w:tab w:val="left" w:pos="2700"/>
        </w:tabs>
        <w:jc w:val="both"/>
        <w:rPr>
          <w:rFonts w:ascii="Arial" w:hAnsi="Arial" w:cs="Arial"/>
          <w:b/>
          <w:i/>
          <w:sz w:val="28"/>
          <w:szCs w:val="28"/>
          <w:u w:val="single"/>
        </w:rPr>
      </w:pPr>
      <w:r w:rsidRPr="00B2298D">
        <w:rPr>
          <w:rFonts w:ascii="Arial" w:hAnsi="Arial" w:cs="Arial"/>
          <w:b/>
          <w:i/>
          <w:sz w:val="28"/>
          <w:szCs w:val="28"/>
        </w:rPr>
        <w:lastRenderedPageBreak/>
        <w:t>Załączniki w trakcie realizacji oraz w okresie trwałości projektu</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autoSpaceDE w:val="0"/>
        <w:autoSpaceDN w:val="0"/>
        <w:adjustRightInd w:val="0"/>
        <w:outlineLvl w:val="0"/>
        <w:rPr>
          <w:rFonts w:ascii="Arial" w:hAnsi="Arial" w:cs="Arial"/>
          <w:b/>
          <w:sz w:val="20"/>
          <w:szCs w:val="20"/>
        </w:rPr>
      </w:pPr>
      <w:r w:rsidRPr="00B2298D">
        <w:rPr>
          <w:rFonts w:ascii="Arial" w:hAnsi="Arial" w:cs="Arial"/>
          <w:b/>
          <w:sz w:val="20"/>
          <w:szCs w:val="20"/>
        </w:rPr>
        <w:t>Załącznik nr 1</w:t>
      </w:r>
    </w:p>
    <w:p w:rsidR="00EF0973" w:rsidRPr="00B2298D" w:rsidRDefault="00EF0973" w:rsidP="006648DC">
      <w:pPr>
        <w:tabs>
          <w:tab w:val="left" w:pos="2700"/>
        </w:tabs>
        <w:rPr>
          <w:rFonts w:ascii="Arial" w:hAnsi="Arial" w:cs="Arial"/>
          <w:b/>
          <w:sz w:val="22"/>
          <w:szCs w:val="22"/>
          <w:u w:val="single"/>
        </w:rPr>
      </w:pPr>
    </w:p>
    <w:p w:rsidR="00EF0973" w:rsidRPr="00B2298D" w:rsidRDefault="00EF0973" w:rsidP="00755D58">
      <w:pPr>
        <w:autoSpaceDE w:val="0"/>
        <w:autoSpaceDN w:val="0"/>
        <w:adjustRightInd w:val="0"/>
        <w:jc w:val="center"/>
        <w:outlineLvl w:val="0"/>
        <w:rPr>
          <w:b/>
          <w:noProof/>
          <w:sz w:val="28"/>
          <w:szCs w:val="28"/>
        </w:rPr>
      </w:pPr>
      <w:r w:rsidRPr="00B2298D">
        <w:rPr>
          <w:b/>
          <w:noProof/>
          <w:sz w:val="28"/>
          <w:szCs w:val="28"/>
        </w:rPr>
        <w:t>Zestawienie wszystkich operacji księgowych dotyczących realizowanego projektu*</w:t>
      </w:r>
    </w:p>
    <w:p w:rsidR="00EF0973" w:rsidRPr="00B2298D" w:rsidRDefault="00EF0973" w:rsidP="00755D58">
      <w:pPr>
        <w:jc w:val="center"/>
        <w:rPr>
          <w:noProof/>
        </w:rPr>
      </w:pPr>
      <w:r w:rsidRPr="00B2298D">
        <w:rPr>
          <w:noProof/>
        </w:rPr>
        <w:t>(faktury i inne dokumenty o równoważnej wartości dowodowej)</w:t>
      </w:r>
    </w:p>
    <w:p w:rsidR="00EF0973" w:rsidRPr="00B2298D" w:rsidRDefault="00EF0973" w:rsidP="00755D58">
      <w:pPr>
        <w:jc w:val="center"/>
        <w:rPr>
          <w:noProof/>
        </w:rPr>
      </w:pPr>
    </w:p>
    <w:p w:rsidR="00EF0973" w:rsidRPr="00B2298D" w:rsidRDefault="00EF0973" w:rsidP="00755D58">
      <w:pPr>
        <w:rPr>
          <w:sz w:val="22"/>
          <w:szCs w:val="22"/>
        </w:rPr>
      </w:pPr>
      <w:r w:rsidRPr="00B2298D">
        <w:rPr>
          <w:sz w:val="22"/>
          <w:szCs w:val="22"/>
        </w:rPr>
        <w:t>Numer umowy: ……..…………….</w:t>
      </w:r>
    </w:p>
    <w:p w:rsidR="00EF0973" w:rsidRPr="00B2298D" w:rsidRDefault="00EF0973" w:rsidP="00755D58">
      <w:pPr>
        <w:pStyle w:val="NormalnyWeb"/>
        <w:spacing w:after="0"/>
        <w:rPr>
          <w:szCs w:val="24"/>
        </w:rPr>
      </w:pPr>
      <w:r w:rsidRPr="00B2298D">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0"/>
        <w:gridCol w:w="1402"/>
        <w:gridCol w:w="1464"/>
        <w:gridCol w:w="1416"/>
        <w:gridCol w:w="1360"/>
        <w:gridCol w:w="179"/>
        <w:gridCol w:w="1265"/>
        <w:gridCol w:w="1031"/>
        <w:gridCol w:w="1999"/>
        <w:gridCol w:w="1280"/>
        <w:gridCol w:w="1577"/>
        <w:gridCol w:w="1542"/>
        <w:gridCol w:w="967"/>
      </w:tblGrid>
      <w:tr w:rsidR="00EF0973" w:rsidRPr="00B2298D" w:rsidTr="004E2A62">
        <w:trPr>
          <w:cantSplit/>
          <w:trHeight w:val="2699"/>
        </w:trPr>
        <w:tc>
          <w:tcPr>
            <w:tcW w:w="590" w:type="dxa"/>
          </w:tcPr>
          <w:p w:rsidR="00EF0973" w:rsidRPr="00B2298D" w:rsidRDefault="00EF0973" w:rsidP="00755D58">
            <w:pPr>
              <w:jc w:val="center"/>
              <w:rPr>
                <w:b/>
                <w:noProof/>
              </w:rPr>
            </w:pPr>
            <w:r w:rsidRPr="00B2298D">
              <w:rPr>
                <w:b/>
                <w:noProof/>
              </w:rPr>
              <w:t>Lp.</w:t>
            </w:r>
          </w:p>
        </w:tc>
        <w:tc>
          <w:tcPr>
            <w:tcW w:w="1402" w:type="dxa"/>
          </w:tcPr>
          <w:p w:rsidR="00EF0973" w:rsidRPr="00B2298D" w:rsidRDefault="00EF0973" w:rsidP="00755D58">
            <w:pPr>
              <w:jc w:val="center"/>
              <w:rPr>
                <w:b/>
                <w:noProof/>
              </w:rPr>
            </w:pPr>
            <w:r w:rsidRPr="00B2298D">
              <w:rPr>
                <w:b/>
                <w:noProof/>
                <w:sz w:val="22"/>
                <w:szCs w:val="22"/>
              </w:rPr>
              <w:t xml:space="preserve">Nr dokumentu </w:t>
            </w:r>
            <w:r w:rsidRPr="00B2298D">
              <w:rPr>
                <w:b/>
                <w:noProof/>
                <w:sz w:val="22"/>
                <w:szCs w:val="22"/>
              </w:rPr>
              <w:br/>
            </w:r>
          </w:p>
        </w:tc>
        <w:tc>
          <w:tcPr>
            <w:tcW w:w="1464" w:type="dxa"/>
          </w:tcPr>
          <w:p w:rsidR="00EF0973" w:rsidRPr="00B2298D" w:rsidRDefault="00EF0973" w:rsidP="00755D58">
            <w:pPr>
              <w:jc w:val="center"/>
              <w:rPr>
                <w:b/>
                <w:noProof/>
              </w:rPr>
            </w:pPr>
            <w:r w:rsidRPr="00B2298D">
              <w:rPr>
                <w:b/>
                <w:noProof/>
                <w:sz w:val="22"/>
                <w:szCs w:val="22"/>
              </w:rPr>
              <w:t>Nr księgowy/ ewidencyjny</w:t>
            </w:r>
          </w:p>
        </w:tc>
        <w:tc>
          <w:tcPr>
            <w:tcW w:w="1416" w:type="dxa"/>
          </w:tcPr>
          <w:p w:rsidR="00EF0973" w:rsidRPr="00B2298D" w:rsidRDefault="00EF0973" w:rsidP="00755D58">
            <w:pPr>
              <w:jc w:val="center"/>
              <w:rPr>
                <w:b/>
                <w:noProof/>
              </w:rPr>
            </w:pPr>
            <w:r w:rsidRPr="00B2298D">
              <w:rPr>
                <w:b/>
                <w:noProof/>
                <w:sz w:val="22"/>
                <w:szCs w:val="22"/>
              </w:rPr>
              <w:t>Data wystawienia dokumentu</w:t>
            </w:r>
          </w:p>
        </w:tc>
        <w:tc>
          <w:tcPr>
            <w:tcW w:w="1360" w:type="dxa"/>
          </w:tcPr>
          <w:p w:rsidR="00EF0973" w:rsidRPr="00B2298D" w:rsidRDefault="00EF0973" w:rsidP="00755D58">
            <w:pPr>
              <w:jc w:val="center"/>
              <w:rPr>
                <w:b/>
                <w:noProof/>
              </w:rPr>
            </w:pPr>
            <w:r w:rsidRPr="00B2298D">
              <w:rPr>
                <w:b/>
                <w:noProof/>
                <w:sz w:val="22"/>
                <w:szCs w:val="22"/>
              </w:rPr>
              <w:t xml:space="preserve">Pozycja pod którą dokument został ujęty </w:t>
            </w:r>
            <w:r w:rsidRPr="00B2298D">
              <w:rPr>
                <w:b/>
                <w:noProof/>
                <w:sz w:val="22"/>
                <w:szCs w:val="22"/>
              </w:rPr>
              <w:br/>
              <w:t>w ewidencji księgowej</w:t>
            </w:r>
          </w:p>
        </w:tc>
        <w:tc>
          <w:tcPr>
            <w:tcW w:w="1444" w:type="dxa"/>
            <w:gridSpan w:val="2"/>
          </w:tcPr>
          <w:p w:rsidR="00EF0973" w:rsidRPr="00B2298D" w:rsidRDefault="00EF0973" w:rsidP="00755D58">
            <w:pPr>
              <w:jc w:val="center"/>
              <w:rPr>
                <w:b/>
                <w:noProof/>
              </w:rPr>
            </w:pPr>
            <w:r w:rsidRPr="00B2298D">
              <w:rPr>
                <w:b/>
                <w:noProof/>
                <w:sz w:val="22"/>
                <w:szCs w:val="22"/>
              </w:rPr>
              <w:t>Kontrahent</w:t>
            </w:r>
          </w:p>
        </w:tc>
        <w:tc>
          <w:tcPr>
            <w:tcW w:w="1031" w:type="dxa"/>
          </w:tcPr>
          <w:p w:rsidR="00EF0973" w:rsidRPr="00B2298D" w:rsidRDefault="00EF0973" w:rsidP="00755D58">
            <w:pPr>
              <w:jc w:val="center"/>
              <w:rPr>
                <w:b/>
                <w:noProof/>
              </w:rPr>
            </w:pPr>
            <w:r w:rsidRPr="00B2298D">
              <w:rPr>
                <w:b/>
                <w:noProof/>
                <w:sz w:val="22"/>
                <w:szCs w:val="22"/>
              </w:rPr>
              <w:t xml:space="preserve">Nazwa towaru </w:t>
            </w:r>
            <w:r w:rsidRPr="00B2298D">
              <w:rPr>
                <w:b/>
                <w:noProof/>
                <w:sz w:val="22"/>
                <w:szCs w:val="22"/>
              </w:rPr>
              <w:br/>
              <w:t>lub usługi</w:t>
            </w:r>
          </w:p>
        </w:tc>
        <w:tc>
          <w:tcPr>
            <w:tcW w:w="1999" w:type="dxa"/>
          </w:tcPr>
          <w:p w:rsidR="00EF0973" w:rsidRPr="00B2298D" w:rsidRDefault="00EF0973" w:rsidP="00755D58">
            <w:pPr>
              <w:jc w:val="center"/>
              <w:rPr>
                <w:b/>
                <w:noProof/>
              </w:rPr>
            </w:pPr>
            <w:r w:rsidRPr="00B2298D">
              <w:rPr>
                <w:b/>
                <w:noProof/>
                <w:sz w:val="22"/>
                <w:szCs w:val="22"/>
              </w:rPr>
              <w:t>Nr dowodu potwierdzającego dokonanie płatności oraz data dokonania zapłaty</w:t>
            </w:r>
          </w:p>
        </w:tc>
        <w:tc>
          <w:tcPr>
            <w:tcW w:w="1280" w:type="dxa"/>
          </w:tcPr>
          <w:p w:rsidR="00EF0973" w:rsidRPr="00B2298D" w:rsidRDefault="00EF0973" w:rsidP="00755D58">
            <w:pPr>
              <w:jc w:val="center"/>
              <w:rPr>
                <w:b/>
                <w:noProof/>
              </w:rPr>
            </w:pPr>
            <w:r w:rsidRPr="00B2298D">
              <w:rPr>
                <w:b/>
                <w:noProof/>
                <w:sz w:val="22"/>
                <w:szCs w:val="22"/>
              </w:rPr>
              <w:t>Kwota dokumentu brutto</w:t>
            </w:r>
          </w:p>
        </w:tc>
        <w:tc>
          <w:tcPr>
            <w:tcW w:w="1577" w:type="dxa"/>
          </w:tcPr>
          <w:p w:rsidR="00EF0973" w:rsidRPr="00B2298D" w:rsidRDefault="00EF0973" w:rsidP="00755D58">
            <w:pPr>
              <w:jc w:val="center"/>
              <w:rPr>
                <w:b/>
                <w:noProof/>
              </w:rPr>
            </w:pPr>
            <w:r w:rsidRPr="00B2298D">
              <w:rPr>
                <w:b/>
                <w:noProof/>
                <w:sz w:val="22"/>
                <w:szCs w:val="22"/>
              </w:rPr>
              <w:t>Kwota dokumentu netto</w:t>
            </w:r>
          </w:p>
        </w:tc>
        <w:tc>
          <w:tcPr>
            <w:tcW w:w="1542" w:type="dxa"/>
          </w:tcPr>
          <w:p w:rsidR="00EF0973" w:rsidRPr="00B2298D" w:rsidRDefault="00EF0973" w:rsidP="00755D58">
            <w:pPr>
              <w:jc w:val="center"/>
              <w:rPr>
                <w:b/>
                <w:noProof/>
              </w:rPr>
            </w:pPr>
            <w:r w:rsidRPr="00B2298D">
              <w:rPr>
                <w:b/>
                <w:noProof/>
                <w:sz w:val="22"/>
                <w:szCs w:val="22"/>
              </w:rPr>
              <w:t>Kwota wydatków kwalifikowalnych</w:t>
            </w:r>
          </w:p>
        </w:tc>
        <w:tc>
          <w:tcPr>
            <w:tcW w:w="967" w:type="dxa"/>
          </w:tcPr>
          <w:p w:rsidR="00EF0973" w:rsidRPr="00B2298D" w:rsidRDefault="00EF0973" w:rsidP="00755D58">
            <w:pPr>
              <w:jc w:val="center"/>
              <w:rPr>
                <w:b/>
                <w:noProof/>
              </w:rPr>
            </w:pPr>
            <w:r w:rsidRPr="00B2298D">
              <w:rPr>
                <w:b/>
                <w:noProof/>
                <w:sz w:val="22"/>
                <w:szCs w:val="22"/>
              </w:rPr>
              <w:t>Uwagi</w:t>
            </w:r>
          </w:p>
        </w:tc>
      </w:tr>
      <w:tr w:rsidR="00EF0973" w:rsidRPr="00B2298D" w:rsidTr="008A5F13">
        <w:trPr>
          <w:trHeight w:val="302"/>
        </w:trPr>
        <w:tc>
          <w:tcPr>
            <w:tcW w:w="590" w:type="dxa"/>
          </w:tcPr>
          <w:p w:rsidR="00EF0973" w:rsidRPr="00B2298D" w:rsidRDefault="00EF0973" w:rsidP="00755D58">
            <w:pPr>
              <w:jc w:val="center"/>
              <w:rPr>
                <w:noProof/>
              </w:rPr>
            </w:pPr>
            <w:r w:rsidRPr="00B2298D">
              <w:rPr>
                <w:noProof/>
              </w:rPr>
              <w:t>1</w:t>
            </w:r>
          </w:p>
        </w:tc>
        <w:tc>
          <w:tcPr>
            <w:tcW w:w="1402" w:type="dxa"/>
          </w:tcPr>
          <w:p w:rsidR="00EF0973" w:rsidRPr="00B2298D" w:rsidRDefault="00EF0973" w:rsidP="00755D58">
            <w:pPr>
              <w:jc w:val="center"/>
              <w:rPr>
                <w:noProof/>
              </w:rPr>
            </w:pPr>
            <w:r w:rsidRPr="00B2298D">
              <w:rPr>
                <w:noProof/>
              </w:rPr>
              <w:t>2</w:t>
            </w:r>
          </w:p>
        </w:tc>
        <w:tc>
          <w:tcPr>
            <w:tcW w:w="1464" w:type="dxa"/>
          </w:tcPr>
          <w:p w:rsidR="00EF0973" w:rsidRPr="00B2298D" w:rsidRDefault="00EF0973" w:rsidP="00755D58">
            <w:pPr>
              <w:jc w:val="center"/>
              <w:rPr>
                <w:noProof/>
              </w:rPr>
            </w:pPr>
            <w:r w:rsidRPr="00B2298D">
              <w:rPr>
                <w:noProof/>
              </w:rPr>
              <w:t>3</w:t>
            </w:r>
          </w:p>
        </w:tc>
        <w:tc>
          <w:tcPr>
            <w:tcW w:w="1416" w:type="dxa"/>
          </w:tcPr>
          <w:p w:rsidR="00EF0973" w:rsidRPr="00B2298D" w:rsidRDefault="00EF0973" w:rsidP="00755D58">
            <w:pPr>
              <w:jc w:val="center"/>
              <w:rPr>
                <w:noProof/>
              </w:rPr>
            </w:pPr>
            <w:r w:rsidRPr="00B2298D">
              <w:rPr>
                <w:noProof/>
              </w:rPr>
              <w:t>4</w:t>
            </w:r>
          </w:p>
        </w:tc>
        <w:tc>
          <w:tcPr>
            <w:tcW w:w="1539" w:type="dxa"/>
            <w:gridSpan w:val="2"/>
          </w:tcPr>
          <w:p w:rsidR="00EF0973" w:rsidRPr="00B2298D" w:rsidRDefault="00EF0973" w:rsidP="00755D58">
            <w:pPr>
              <w:jc w:val="center"/>
              <w:rPr>
                <w:noProof/>
              </w:rPr>
            </w:pPr>
            <w:r w:rsidRPr="00B2298D">
              <w:rPr>
                <w:noProof/>
              </w:rPr>
              <w:t>5</w:t>
            </w:r>
          </w:p>
        </w:tc>
        <w:tc>
          <w:tcPr>
            <w:tcW w:w="1265" w:type="dxa"/>
          </w:tcPr>
          <w:p w:rsidR="00EF0973" w:rsidRPr="00B2298D" w:rsidRDefault="00EF0973" w:rsidP="00755D58">
            <w:pPr>
              <w:jc w:val="center"/>
              <w:rPr>
                <w:noProof/>
              </w:rPr>
            </w:pPr>
            <w:r w:rsidRPr="00B2298D">
              <w:rPr>
                <w:noProof/>
              </w:rPr>
              <w:t>6</w:t>
            </w:r>
          </w:p>
        </w:tc>
        <w:tc>
          <w:tcPr>
            <w:tcW w:w="1031" w:type="dxa"/>
          </w:tcPr>
          <w:p w:rsidR="00EF0973" w:rsidRPr="00B2298D" w:rsidRDefault="00EF0973" w:rsidP="00755D58">
            <w:pPr>
              <w:jc w:val="center"/>
              <w:rPr>
                <w:noProof/>
              </w:rPr>
            </w:pPr>
            <w:r w:rsidRPr="00B2298D">
              <w:rPr>
                <w:noProof/>
              </w:rPr>
              <w:t>7</w:t>
            </w:r>
          </w:p>
        </w:tc>
        <w:tc>
          <w:tcPr>
            <w:tcW w:w="1999" w:type="dxa"/>
          </w:tcPr>
          <w:p w:rsidR="00EF0973" w:rsidRPr="00B2298D" w:rsidRDefault="00EF0973" w:rsidP="00755D58">
            <w:pPr>
              <w:jc w:val="center"/>
              <w:rPr>
                <w:noProof/>
              </w:rPr>
            </w:pPr>
            <w:r w:rsidRPr="00B2298D">
              <w:rPr>
                <w:noProof/>
              </w:rPr>
              <w:t>8</w:t>
            </w:r>
          </w:p>
        </w:tc>
        <w:tc>
          <w:tcPr>
            <w:tcW w:w="1280" w:type="dxa"/>
          </w:tcPr>
          <w:p w:rsidR="00EF0973" w:rsidRPr="00B2298D" w:rsidRDefault="00EF0973" w:rsidP="00755D58">
            <w:pPr>
              <w:jc w:val="center"/>
              <w:rPr>
                <w:noProof/>
              </w:rPr>
            </w:pPr>
            <w:r w:rsidRPr="00B2298D">
              <w:rPr>
                <w:noProof/>
              </w:rPr>
              <w:t>9</w:t>
            </w:r>
          </w:p>
        </w:tc>
        <w:tc>
          <w:tcPr>
            <w:tcW w:w="1577" w:type="dxa"/>
          </w:tcPr>
          <w:p w:rsidR="00EF0973" w:rsidRPr="00B2298D" w:rsidRDefault="00EF0973" w:rsidP="00755D58">
            <w:pPr>
              <w:jc w:val="center"/>
              <w:rPr>
                <w:noProof/>
              </w:rPr>
            </w:pPr>
            <w:r w:rsidRPr="00B2298D">
              <w:rPr>
                <w:noProof/>
              </w:rPr>
              <w:t>10</w:t>
            </w:r>
          </w:p>
        </w:tc>
        <w:tc>
          <w:tcPr>
            <w:tcW w:w="1542" w:type="dxa"/>
          </w:tcPr>
          <w:p w:rsidR="00EF0973" w:rsidRPr="00B2298D" w:rsidRDefault="00EF0973" w:rsidP="00755D58">
            <w:pPr>
              <w:jc w:val="center"/>
              <w:rPr>
                <w:noProof/>
              </w:rPr>
            </w:pPr>
            <w:r w:rsidRPr="00B2298D">
              <w:rPr>
                <w:noProof/>
              </w:rPr>
              <w:t>11</w:t>
            </w:r>
          </w:p>
        </w:tc>
        <w:tc>
          <w:tcPr>
            <w:tcW w:w="967" w:type="dxa"/>
          </w:tcPr>
          <w:p w:rsidR="00EF0973" w:rsidRPr="00B2298D" w:rsidRDefault="00EF0973" w:rsidP="00755D58">
            <w:pPr>
              <w:jc w:val="center"/>
              <w:rPr>
                <w:noProof/>
              </w:rPr>
            </w:pPr>
            <w:r w:rsidRPr="00B2298D">
              <w:rPr>
                <w:noProof/>
              </w:rPr>
              <w:t>12</w:t>
            </w:r>
          </w:p>
        </w:tc>
      </w:tr>
      <w:tr w:rsidR="00EF0973" w:rsidRPr="00B2298D" w:rsidTr="008A5F13">
        <w:trPr>
          <w:trHeight w:val="474"/>
        </w:trPr>
        <w:tc>
          <w:tcPr>
            <w:tcW w:w="590" w:type="dxa"/>
          </w:tcPr>
          <w:p w:rsidR="00EF0973" w:rsidRPr="00B2298D" w:rsidRDefault="00EF0973" w:rsidP="00755D58">
            <w:pPr>
              <w:rPr>
                <w:noProof/>
              </w:rPr>
            </w:pPr>
          </w:p>
        </w:tc>
        <w:tc>
          <w:tcPr>
            <w:tcW w:w="1402" w:type="dxa"/>
          </w:tcPr>
          <w:p w:rsidR="00EF0973" w:rsidRPr="00B2298D" w:rsidRDefault="00EF0973" w:rsidP="00755D58">
            <w:pPr>
              <w:rPr>
                <w:noProof/>
              </w:rPr>
            </w:pPr>
          </w:p>
        </w:tc>
        <w:tc>
          <w:tcPr>
            <w:tcW w:w="1464" w:type="dxa"/>
          </w:tcPr>
          <w:p w:rsidR="00EF0973" w:rsidRPr="00B2298D" w:rsidRDefault="00EF0973" w:rsidP="00755D58">
            <w:pPr>
              <w:rPr>
                <w:noProof/>
              </w:rPr>
            </w:pPr>
          </w:p>
        </w:tc>
        <w:tc>
          <w:tcPr>
            <w:tcW w:w="1416" w:type="dxa"/>
          </w:tcPr>
          <w:p w:rsidR="00EF0973" w:rsidRPr="00B2298D" w:rsidRDefault="00EF0973" w:rsidP="00755D58">
            <w:pPr>
              <w:rPr>
                <w:noProof/>
              </w:rPr>
            </w:pPr>
          </w:p>
        </w:tc>
        <w:tc>
          <w:tcPr>
            <w:tcW w:w="1539" w:type="dxa"/>
            <w:gridSpan w:val="2"/>
          </w:tcPr>
          <w:p w:rsidR="00EF0973" w:rsidRPr="00B2298D" w:rsidRDefault="00EF0973" w:rsidP="00755D58">
            <w:pPr>
              <w:rPr>
                <w:noProof/>
              </w:rPr>
            </w:pPr>
          </w:p>
        </w:tc>
        <w:tc>
          <w:tcPr>
            <w:tcW w:w="1265" w:type="dxa"/>
          </w:tcPr>
          <w:p w:rsidR="00EF0973" w:rsidRPr="00B2298D" w:rsidRDefault="00EF0973" w:rsidP="00755D58">
            <w:pPr>
              <w:rPr>
                <w:noProof/>
              </w:rPr>
            </w:pPr>
          </w:p>
        </w:tc>
        <w:tc>
          <w:tcPr>
            <w:tcW w:w="1031" w:type="dxa"/>
          </w:tcPr>
          <w:p w:rsidR="00EF0973" w:rsidRPr="00B2298D" w:rsidRDefault="00EF0973" w:rsidP="00755D58">
            <w:pPr>
              <w:rPr>
                <w:noProof/>
              </w:rPr>
            </w:pPr>
          </w:p>
        </w:tc>
        <w:tc>
          <w:tcPr>
            <w:tcW w:w="1999" w:type="dxa"/>
          </w:tcPr>
          <w:p w:rsidR="00EF0973" w:rsidRPr="00B2298D" w:rsidRDefault="00EF0973" w:rsidP="00755D58">
            <w:pPr>
              <w:rPr>
                <w:noProof/>
              </w:rPr>
            </w:pPr>
          </w:p>
        </w:tc>
        <w:tc>
          <w:tcPr>
            <w:tcW w:w="1280" w:type="dxa"/>
          </w:tcPr>
          <w:p w:rsidR="00EF0973" w:rsidRPr="00B2298D" w:rsidRDefault="00EF0973" w:rsidP="00755D58">
            <w:pPr>
              <w:rPr>
                <w:noProof/>
              </w:rPr>
            </w:pPr>
          </w:p>
        </w:tc>
        <w:tc>
          <w:tcPr>
            <w:tcW w:w="1577" w:type="dxa"/>
          </w:tcPr>
          <w:p w:rsidR="00EF0973" w:rsidRPr="00B2298D" w:rsidRDefault="00EF0973" w:rsidP="00755D58">
            <w:pPr>
              <w:rPr>
                <w:noProof/>
              </w:rPr>
            </w:pPr>
          </w:p>
        </w:tc>
        <w:tc>
          <w:tcPr>
            <w:tcW w:w="1542" w:type="dxa"/>
          </w:tcPr>
          <w:p w:rsidR="00EF0973" w:rsidRPr="00B2298D" w:rsidRDefault="00EF0973" w:rsidP="00755D58">
            <w:pPr>
              <w:rPr>
                <w:noProof/>
              </w:rPr>
            </w:pPr>
          </w:p>
        </w:tc>
        <w:tc>
          <w:tcPr>
            <w:tcW w:w="967" w:type="dxa"/>
          </w:tcPr>
          <w:p w:rsidR="00EF0973" w:rsidRPr="00B2298D" w:rsidRDefault="00EF0973" w:rsidP="00755D58">
            <w:pPr>
              <w:rPr>
                <w:noProof/>
              </w:rPr>
            </w:pPr>
          </w:p>
        </w:tc>
      </w:tr>
    </w:tbl>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755D58">
      <w:pPr>
        <w:tabs>
          <w:tab w:val="left" w:pos="2700"/>
        </w:tabs>
        <w:jc w:val="both"/>
        <w:rPr>
          <w:rFonts w:ascii="Arial" w:hAnsi="Arial" w:cs="Arial"/>
          <w:b/>
          <w:sz w:val="22"/>
          <w:szCs w:val="22"/>
          <w:u w:val="single"/>
        </w:rPr>
      </w:pPr>
      <w:r w:rsidRPr="00B2298D">
        <w:t>*nie dotyczy Beneficjentów prowadzących pełną księgowość-księgi rachunkowe.</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tabs>
          <w:tab w:val="left" w:pos="2700"/>
        </w:tabs>
        <w:jc w:val="both"/>
        <w:rPr>
          <w:rFonts w:ascii="Arial" w:hAnsi="Arial" w:cs="Arial"/>
          <w:b/>
          <w:sz w:val="22"/>
          <w:szCs w:val="22"/>
        </w:rPr>
        <w:sectPr w:rsidR="00EF0973" w:rsidRPr="00B2298D" w:rsidSect="009645A5">
          <w:pgSz w:w="16838" w:h="11906" w:orient="landscape"/>
          <w:pgMar w:top="1418" w:right="1418" w:bottom="1106" w:left="1418" w:header="709" w:footer="709" w:gutter="0"/>
          <w:cols w:space="708"/>
          <w:docGrid w:linePitch="360"/>
        </w:sectPr>
      </w:pPr>
    </w:p>
    <w:p w:rsidR="00EF0973" w:rsidRPr="00B2298D" w:rsidRDefault="00EF0973" w:rsidP="006648DC">
      <w:pPr>
        <w:tabs>
          <w:tab w:val="left" w:pos="2700"/>
        </w:tabs>
        <w:jc w:val="both"/>
        <w:rPr>
          <w:rFonts w:ascii="Arial" w:hAnsi="Arial" w:cs="Arial"/>
          <w:b/>
          <w:sz w:val="22"/>
          <w:szCs w:val="22"/>
        </w:rPr>
      </w:pPr>
      <w:r w:rsidRPr="00B2298D">
        <w:rPr>
          <w:rFonts w:ascii="Arial" w:hAnsi="Arial" w:cs="Arial"/>
          <w:b/>
          <w:sz w:val="22"/>
          <w:szCs w:val="22"/>
        </w:rPr>
        <w:lastRenderedPageBreak/>
        <w:t>Załącznik nr 2</w:t>
      </w:r>
    </w:p>
    <w:p w:rsidR="00EF0973" w:rsidRPr="00B2298D" w:rsidRDefault="00EF0973" w:rsidP="006648DC">
      <w:pPr>
        <w:tabs>
          <w:tab w:val="left" w:pos="2700"/>
        </w:tabs>
        <w:jc w:val="both"/>
        <w:rPr>
          <w:rFonts w:ascii="Arial" w:hAnsi="Arial" w:cs="Arial"/>
          <w:b/>
          <w:strike/>
          <w:sz w:val="22"/>
          <w:szCs w:val="22"/>
        </w:rPr>
      </w:pPr>
      <w:r w:rsidRPr="00B2298D">
        <w:rPr>
          <w:rFonts w:ascii="Arial" w:hAnsi="Arial" w:cs="Arial"/>
          <w:sz w:val="22"/>
          <w:szCs w:val="22"/>
        </w:rPr>
        <w:t>Przed przystąpieniem do wypełnienia Ankiety należy podpisać Oświadczenia załączone do Ankiety i przesłanie go do IZ wraz z wypełnioną Ankietą.</w:t>
      </w:r>
    </w:p>
    <w:p w:rsidR="00EF0973" w:rsidRPr="00B2298D" w:rsidRDefault="00EF0973" w:rsidP="006648DC">
      <w:pPr>
        <w:tabs>
          <w:tab w:val="left" w:pos="7020"/>
        </w:tabs>
        <w:spacing w:line="360" w:lineRule="auto"/>
        <w:outlineLvl w:val="0"/>
        <w:rPr>
          <w:rFonts w:ascii="Arial" w:hAnsi="Arial" w:cs="Arial"/>
          <w:iCs/>
        </w:rPr>
      </w:pP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dnia………..………</w:t>
      </w:r>
      <w:r w:rsidRPr="00B2298D">
        <w:rPr>
          <w:rFonts w:ascii="Arial" w:hAnsi="Arial" w:cs="Arial"/>
          <w:i/>
          <w:iCs/>
        </w:rPr>
        <w:br/>
      </w:r>
      <w:r w:rsidRPr="00B2298D">
        <w:rPr>
          <w:rFonts w:ascii="Arial" w:hAnsi="Arial" w:cs="Arial"/>
          <w:i/>
          <w:iCs/>
          <w:sz w:val="20"/>
          <w:szCs w:val="20"/>
        </w:rPr>
        <w:t xml:space="preserve">          Nazwa Beneficjenta </w:t>
      </w:r>
      <w:r w:rsidRPr="00B2298D">
        <w:rPr>
          <w:rFonts w:ascii="Arial" w:hAnsi="Arial" w:cs="Arial"/>
          <w:i/>
          <w:iCs/>
          <w:sz w:val="20"/>
          <w:szCs w:val="20"/>
        </w:rPr>
        <w:br/>
        <w:t xml:space="preserve">              </w:t>
      </w:r>
    </w:p>
    <w:p w:rsidR="00EF0973" w:rsidRPr="00B2298D" w:rsidRDefault="00EF0973" w:rsidP="001A67F3">
      <w:pPr>
        <w:tabs>
          <w:tab w:val="left" w:pos="7020"/>
        </w:tabs>
        <w:spacing w:line="276" w:lineRule="auto"/>
        <w:jc w:val="center"/>
        <w:outlineLvl w:val="0"/>
        <w:rPr>
          <w:rFonts w:ascii="Arial" w:hAnsi="Arial" w:cs="Arial"/>
          <w:b/>
          <w:bCs/>
          <w:sz w:val="22"/>
          <w:szCs w:val="22"/>
        </w:rPr>
      </w:pPr>
      <w:r w:rsidRPr="00B2298D">
        <w:rPr>
          <w:rFonts w:ascii="Arial" w:hAnsi="Arial" w:cs="Arial"/>
          <w:b/>
          <w:bCs/>
          <w:sz w:val="22"/>
          <w:szCs w:val="22"/>
        </w:rPr>
        <w:t>Oświadczenie w sprawie zachowania trwałości projektu, generowania dochodu, wyliczenia luki finansowej i kwalifikowalności podatku VAT oraz odprowadzania podatków na terenie województwa warmińsko-mazurskiego</w:t>
      </w:r>
    </w:p>
    <w:p w:rsidR="00EF0973" w:rsidRPr="00B2298D" w:rsidRDefault="00EF0973" w:rsidP="006C1F73">
      <w:pPr>
        <w:tabs>
          <w:tab w:val="left" w:pos="7020"/>
        </w:tabs>
        <w:spacing w:line="360" w:lineRule="auto"/>
        <w:outlineLvl w:val="0"/>
        <w:rPr>
          <w:rFonts w:ascii="Arial" w:hAnsi="Arial" w:cs="Arial"/>
          <w:sz w:val="22"/>
          <w:szCs w:val="22"/>
        </w:rPr>
      </w:pP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Będąc upoważnionym do reprezentowania …………………………………………………………………………………………………………………………………………………………………………………………………………………………..……</w:t>
      </w:r>
    </w:p>
    <w:p w:rsidR="00EF0973" w:rsidRPr="00B2298D" w:rsidRDefault="00EF0973" w:rsidP="006C1F73">
      <w:pPr>
        <w:tabs>
          <w:tab w:val="left" w:pos="7020"/>
        </w:tabs>
        <w:spacing w:line="360" w:lineRule="auto"/>
        <w:jc w:val="center"/>
        <w:outlineLvl w:val="0"/>
        <w:rPr>
          <w:rFonts w:ascii="Arial" w:hAnsi="Arial" w:cs="Arial"/>
          <w:i/>
          <w:iCs/>
          <w:sz w:val="20"/>
          <w:szCs w:val="20"/>
        </w:rPr>
      </w:pPr>
      <w:r w:rsidRPr="00B2298D">
        <w:rPr>
          <w:rFonts w:ascii="Arial" w:hAnsi="Arial" w:cs="Arial"/>
          <w:i/>
          <w:iCs/>
          <w:sz w:val="20"/>
          <w:szCs w:val="20"/>
        </w:rPr>
        <w:t xml:space="preserve">(nazwa i adres Beneficjenta) </w:t>
      </w: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odpowiedzialnego za zachowanie trwałości Projektu</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projektu</w:t>
      </w:r>
      <w:r w:rsidRPr="00B2298D">
        <w:rPr>
          <w:rFonts w:ascii="Arial" w:hAnsi="Arial" w:cs="Arial"/>
          <w:bCs/>
          <w:iCs/>
          <w:sz w:val="22"/>
          <w:szCs w:val="22"/>
        </w:rPr>
        <w:t>:</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umowy:</w:t>
      </w:r>
      <w:r w:rsidRPr="00B2298D">
        <w:rPr>
          <w:rFonts w:ascii="Arial" w:hAnsi="Arial" w:cs="Arial"/>
          <w:b/>
          <w:bCs/>
          <w:sz w:val="22"/>
          <w:szCs w:val="22"/>
        </w:rPr>
        <w:t xml:space="preserve"> </w:t>
      </w:r>
      <w:r w:rsidRPr="00B2298D">
        <w:rPr>
          <w:rFonts w:ascii="Arial" w:hAnsi="Arial" w:cs="Arial"/>
          <w:bCs/>
          <w:sz w:val="22"/>
          <w:szCs w:val="22"/>
        </w:rPr>
        <w:t>…………………………………….</w:t>
      </w:r>
      <w:r w:rsidRPr="00B2298D">
        <w:rPr>
          <w:rFonts w:ascii="Arial" w:hAnsi="Arial" w:cs="Arial"/>
          <w:b/>
          <w:bCs/>
          <w:sz w:val="22"/>
          <w:szCs w:val="22"/>
        </w:rPr>
        <w:t xml:space="preserve"> z </w:t>
      </w:r>
      <w:r w:rsidRPr="00B2298D">
        <w:rPr>
          <w:rFonts w:ascii="Arial" w:hAnsi="Arial" w:cs="Arial"/>
          <w:b/>
          <w:bCs/>
          <w:iCs/>
          <w:sz w:val="22"/>
          <w:szCs w:val="22"/>
        </w:rPr>
        <w:t>dnia</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
          <w:iCs/>
        </w:rPr>
      </w:pPr>
      <w:r w:rsidRPr="00B2298D">
        <w:rPr>
          <w:rFonts w:ascii="Arial" w:hAnsi="Arial" w:cs="Arial"/>
          <w:b/>
          <w:bCs/>
          <w:iCs/>
          <w:sz w:val="22"/>
          <w:szCs w:val="22"/>
        </w:rPr>
        <w:t>Tytuł projektu:</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 xml:space="preserve">współfinansowanego w ramach Regionalnego Programu Operacyjnego </w:t>
      </w:r>
      <w:proofErr w:type="spellStart"/>
      <w:r w:rsidRPr="00B2298D">
        <w:rPr>
          <w:rFonts w:ascii="Arial" w:hAnsi="Arial" w:cs="Arial"/>
          <w:sz w:val="22"/>
          <w:szCs w:val="22"/>
        </w:rPr>
        <w:t>WiM</w:t>
      </w:r>
      <w:proofErr w:type="spellEnd"/>
      <w:r w:rsidRPr="00B2298D">
        <w:rPr>
          <w:rFonts w:ascii="Arial" w:hAnsi="Arial" w:cs="Arial"/>
          <w:sz w:val="22"/>
          <w:szCs w:val="22"/>
        </w:rPr>
        <w:t xml:space="preserve"> na lata 2014-2020.</w:t>
      </w:r>
    </w:p>
    <w:p w:rsidR="00EF0973" w:rsidRPr="00B2298D" w:rsidRDefault="00EF0973" w:rsidP="004E5701">
      <w:pPr>
        <w:tabs>
          <w:tab w:val="left" w:pos="7020"/>
        </w:tabs>
        <w:spacing w:line="360" w:lineRule="auto"/>
        <w:jc w:val="both"/>
        <w:outlineLvl w:val="0"/>
        <w:rPr>
          <w:rFonts w:ascii="Arial" w:hAnsi="Arial" w:cs="Arial"/>
          <w:b/>
          <w:bCs/>
          <w:sz w:val="22"/>
          <w:szCs w:val="22"/>
        </w:rPr>
      </w:pPr>
      <w:bookmarkStart w:id="6" w:name="bookmark0"/>
      <w:r w:rsidRPr="00B2298D">
        <w:rPr>
          <w:rFonts w:ascii="Arial" w:hAnsi="Arial" w:cs="Arial"/>
          <w:b/>
          <w:bCs/>
          <w:sz w:val="22"/>
          <w:szCs w:val="22"/>
        </w:rPr>
        <w:t>Oświadczam, że:</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Zasada trwałości rozumiana jest jako niepoddanie projektu zasadniczym modyfikacjom: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lastRenderedPageBreak/>
        <w:t>a) zaprzestanie działalności produkcyjnej lub przeniesienie jej poza obszar objęty programem;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b) zmiana własności elementu infrastruktury, która daje przedsiębiorstwu lub podmiotowi publicznemu nienależne korzyści;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c) istotna zmiana wpływająca na charakter operacji, jej cele lub warunki wdrażania, która mogłaby doprowadzić do naruszenia jej pierwotnych celów.</w:t>
      </w:r>
    </w:p>
    <w:p w:rsidR="00EF0973" w:rsidRPr="00B2298D" w:rsidRDefault="00EF0973" w:rsidP="00F7303E">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sidRPr="00B2298D">
        <w:rPr>
          <w:rFonts w:ascii="Arial" w:hAnsi="Arial" w:cs="Arial"/>
          <w:sz w:val="22"/>
          <w:szCs w:val="22"/>
          <w:vertAlign w:val="superscript"/>
        </w:rPr>
        <w:footnoteReference w:id="44"/>
      </w:r>
      <w:r w:rsidRPr="00B2298D">
        <w:rPr>
          <w:rFonts w:ascii="Arial" w:hAnsi="Arial" w:cs="Arial"/>
          <w:sz w:val="22"/>
          <w:szCs w:val="22"/>
        </w:rPr>
        <w:t>.</w:t>
      </w:r>
    </w:p>
    <w:p w:rsidR="00EF0973" w:rsidRPr="00B2298D" w:rsidRDefault="00EF0973" w:rsidP="004E5701">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4. Wskaźnik procentowy podatku VAT, który został określony we Wniosku o dofinansowanie projektu nie uległ zmianie. </w:t>
      </w:r>
    </w:p>
    <w:p w:rsidR="00EF0973" w:rsidRPr="00B2298D" w:rsidRDefault="00EF0973" w:rsidP="004E5701">
      <w:pPr>
        <w:autoSpaceDE w:val="0"/>
        <w:autoSpaceDN w:val="0"/>
        <w:adjustRightInd w:val="0"/>
        <w:spacing w:line="360" w:lineRule="auto"/>
        <w:jc w:val="both"/>
        <w:rPr>
          <w:rFonts w:ascii="Arial" w:hAnsi="Arial" w:cs="Arial"/>
          <w:iCs/>
          <w:sz w:val="22"/>
          <w:szCs w:val="22"/>
        </w:rPr>
      </w:pPr>
      <w:r w:rsidRPr="00B2298D">
        <w:rPr>
          <w:rFonts w:ascii="Arial" w:hAnsi="Arial" w:cs="Arial"/>
          <w:sz w:val="22"/>
          <w:szCs w:val="22"/>
        </w:rPr>
        <w:t xml:space="preserve">5. </w:t>
      </w:r>
      <w:r w:rsidRPr="00B2298D">
        <w:rPr>
          <w:rFonts w:ascii="Arial" w:hAnsi="Arial" w:cs="Arial"/>
          <w:b/>
          <w:iCs/>
          <w:sz w:val="22"/>
          <w:szCs w:val="22"/>
        </w:rPr>
        <w:t>Odprowadzam/nie odprowadzam</w:t>
      </w:r>
      <w:r w:rsidRPr="00B2298D">
        <w:rPr>
          <w:rFonts w:ascii="Arial" w:hAnsi="Arial" w:cs="Arial"/>
          <w:iCs/>
          <w:sz w:val="22"/>
          <w:szCs w:val="22"/>
        </w:rPr>
        <w:t xml:space="preserve"> niżej wymienione podatki na terenie Województwa Warmińsko - Mazurskiego</w:t>
      </w:r>
      <w:r w:rsidRPr="00B2298D">
        <w:rPr>
          <w:rFonts w:ascii="Arial" w:hAnsi="Arial" w:cs="Arial"/>
          <w:iCs/>
          <w:sz w:val="22"/>
          <w:szCs w:val="22"/>
          <w:vertAlign w:val="superscript"/>
        </w:rPr>
        <w:footnoteReference w:id="45"/>
      </w:r>
      <w:r w:rsidRPr="00B2298D">
        <w:rPr>
          <w:rFonts w:ascii="Arial" w:hAnsi="Arial" w:cs="Arial"/>
          <w:iCs/>
          <w:sz w:val="22"/>
          <w:szCs w:val="22"/>
        </w:rPr>
        <w:t>.</w:t>
      </w:r>
    </w:p>
    <w:p w:rsidR="00EF0973" w:rsidRPr="00B2298D" w:rsidRDefault="00AE27F0"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AE27F0" w:rsidP="004E5701">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AE27F0"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AE27F0"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AE27F0"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AE27F0"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sidR="00F23BB9">
        <w:rPr>
          <w:rFonts w:ascii="Arial" w:eastAsia="TimesNewRoman" w:hAnsi="Arial" w:cs="Arial"/>
          <w:sz w:val="22"/>
          <w:szCs w:val="22"/>
        </w:rPr>
      </w:r>
      <w:r w:rsidR="00F23BB9">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 xml:space="preserve">zgodnie z Oświadczeniem dotyczącym odprowadzania podatków na terenie Województwa Warmińsko-Mazurskiego przedłożonym w momencie składania wniosku o dofinansowanie. </w:t>
      </w:r>
    </w:p>
    <w:p w:rsidR="00EF0973" w:rsidRPr="00B2298D" w:rsidRDefault="00EF0973" w:rsidP="004E5701">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Ja, niżej podpisany, jestem świadomy odpowiedzialności karnej wynikającej z art. 271 kodeksu karnego, dotyczącej poświadczenia nieprawdy co do okoliczności mających znaczenie prawne.</w:t>
      </w:r>
      <w:bookmarkEnd w:id="6"/>
    </w:p>
    <w:p w:rsidR="00EF0973" w:rsidRPr="00B2298D" w:rsidRDefault="00EF0973" w:rsidP="00F53704">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outlineLvl w:val="0"/>
        <w:rPr>
          <w:rFonts w:ascii="Arial" w:hAnsi="Arial" w:cs="Arial"/>
          <w:sz w:val="20"/>
          <w:szCs w:val="20"/>
        </w:rPr>
      </w:pPr>
      <w:r w:rsidRPr="00B2298D">
        <w:rPr>
          <w:rFonts w:ascii="Arial" w:hAnsi="Arial" w:cs="Arial"/>
          <w:i/>
          <w:iCs/>
        </w:rPr>
        <w:t xml:space="preserve">                                                                                            …</w:t>
      </w:r>
      <w:r w:rsidRPr="00B2298D">
        <w:rPr>
          <w:rFonts w:ascii="Arial" w:hAnsi="Arial" w:cs="Arial"/>
          <w:i/>
          <w:iCs/>
          <w:sz w:val="20"/>
          <w:szCs w:val="20"/>
        </w:rPr>
        <w:t xml:space="preserve">………………………………                                                       </w:t>
      </w:r>
      <w:r w:rsidRPr="00B2298D">
        <w:rPr>
          <w:rFonts w:ascii="Arial" w:hAnsi="Arial" w:cs="Arial"/>
          <w:i/>
          <w:sz w:val="20"/>
          <w:szCs w:val="20"/>
        </w:rPr>
        <w:t xml:space="preserve">                </w:t>
      </w:r>
      <w:r w:rsidRPr="00B2298D">
        <w:rPr>
          <w:rFonts w:ascii="Arial" w:hAnsi="Arial" w:cs="Arial"/>
          <w:sz w:val="20"/>
          <w:szCs w:val="20"/>
        </w:rPr>
        <w:t xml:space="preserve">             </w:t>
      </w:r>
    </w:p>
    <w:p w:rsidR="00EF0973" w:rsidRPr="00B2298D" w:rsidRDefault="00EF0973" w:rsidP="00F53704">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6C1F73">
      <w:pPr>
        <w:tabs>
          <w:tab w:val="left" w:pos="7020"/>
        </w:tabs>
        <w:spacing w:line="360" w:lineRule="auto"/>
        <w:ind w:left="720"/>
        <w:outlineLvl w:val="0"/>
        <w:rPr>
          <w:rFonts w:ascii="Arial" w:hAnsi="Arial" w:cs="Arial"/>
          <w:i/>
          <w:iCs/>
          <w:sz w:val="16"/>
          <w:szCs w:val="16"/>
        </w:rPr>
      </w:pPr>
      <w:r w:rsidRPr="00B2298D">
        <w:rPr>
          <w:rFonts w:ascii="Arial" w:hAnsi="Arial" w:cs="Arial"/>
          <w:i/>
          <w:iCs/>
          <w:sz w:val="16"/>
          <w:szCs w:val="16"/>
          <w:vertAlign w:val="superscript"/>
        </w:rPr>
        <w:t>*</w:t>
      </w:r>
      <w:r w:rsidRPr="00B2298D">
        <w:rPr>
          <w:rFonts w:ascii="Arial" w:hAnsi="Arial" w:cs="Arial"/>
          <w:i/>
          <w:iCs/>
          <w:sz w:val="16"/>
          <w:szCs w:val="16"/>
        </w:rPr>
        <w:t>niepotrzebne skreślić</w:t>
      </w:r>
    </w:p>
    <w:p w:rsidR="00EF0973" w:rsidRPr="00B2298D" w:rsidRDefault="00EF0973"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lastRenderedPageBreak/>
              <w:t>BENEFICJENT</w:t>
            </w:r>
          </w:p>
        </w:tc>
      </w:tr>
      <w:tr w:rsidR="00EF0973" w:rsidRPr="00B2298D" w:rsidTr="003F67DB">
        <w:tc>
          <w:tcPr>
            <w:tcW w:w="4530" w:type="dxa"/>
          </w:tcPr>
          <w:p w:rsidR="00EF0973" w:rsidRPr="00B2298D" w:rsidRDefault="00EF0973" w:rsidP="003F67DB">
            <w:pPr>
              <w:rPr>
                <w:sz w:val="20"/>
                <w:szCs w:val="20"/>
              </w:rPr>
            </w:pPr>
            <w:r w:rsidRPr="00B2298D">
              <w:rPr>
                <w:sz w:val="20"/>
                <w:szCs w:val="20"/>
              </w:rPr>
              <w:t>1.1 Nazwa i adres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 xml:space="preserve">1.2 Osoba upoważniona do reprezentowania </w:t>
            </w:r>
            <w:r w:rsidRPr="00B2298D">
              <w:rPr>
                <w:sz w:val="20"/>
                <w:szCs w:val="20"/>
              </w:rPr>
              <w:br/>
              <w:t xml:space="preserve">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lang w:val="de-DE"/>
              </w:rPr>
            </w:pPr>
            <w:r w:rsidRPr="00B2298D">
              <w:rPr>
                <w:sz w:val="20"/>
                <w:szCs w:val="20"/>
                <w:lang w:val="de-DE"/>
              </w:rPr>
              <w:t xml:space="preserve">1.3 Telefon, Fax, </w:t>
            </w:r>
            <w:proofErr w:type="spellStart"/>
            <w:r w:rsidRPr="00B2298D">
              <w:rPr>
                <w:sz w:val="20"/>
                <w:szCs w:val="20"/>
                <w:lang w:val="de-DE"/>
              </w:rPr>
              <w:t>Adres</w:t>
            </w:r>
            <w:proofErr w:type="spellEnd"/>
            <w:r w:rsidRPr="00B2298D">
              <w:rPr>
                <w:sz w:val="20"/>
                <w:szCs w:val="20"/>
                <w:lang w:val="de-DE"/>
              </w:rPr>
              <w:t xml:space="preserve"> </w:t>
            </w:r>
            <w:proofErr w:type="spellStart"/>
            <w:r w:rsidRPr="00B2298D">
              <w:rPr>
                <w:sz w:val="20"/>
                <w:szCs w:val="20"/>
                <w:lang w:val="de-DE"/>
              </w:rPr>
              <w:t>e-mail</w:t>
            </w:r>
            <w:proofErr w:type="spellEnd"/>
            <w:r w:rsidRPr="00B2298D">
              <w:rPr>
                <w:sz w:val="20"/>
                <w:szCs w:val="20"/>
                <w:lang w:val="de-DE"/>
              </w:rPr>
              <w:t xml:space="preserve">, </w:t>
            </w:r>
            <w:proofErr w:type="spellStart"/>
            <w:r w:rsidRPr="00B2298D">
              <w:rPr>
                <w:sz w:val="20"/>
                <w:szCs w:val="20"/>
                <w:lang w:val="de-DE"/>
              </w:rPr>
              <w:t>strona</w:t>
            </w:r>
            <w:proofErr w:type="spellEnd"/>
            <w:r w:rsidRPr="00B2298D">
              <w:rPr>
                <w:sz w:val="20"/>
                <w:szCs w:val="20"/>
                <w:lang w:val="de-DE"/>
              </w:rPr>
              <w:t xml:space="preserve"> </w:t>
            </w:r>
            <w:proofErr w:type="spellStart"/>
            <w:r w:rsidRPr="00B2298D">
              <w:rPr>
                <w:sz w:val="20"/>
                <w:szCs w:val="20"/>
                <w:lang w:val="de-DE"/>
              </w:rPr>
              <w:t>www</w:t>
            </w:r>
            <w:proofErr w:type="spellEnd"/>
          </w:p>
        </w:tc>
        <w:tc>
          <w:tcPr>
            <w:tcW w:w="4530" w:type="dxa"/>
          </w:tcPr>
          <w:p w:rsidR="00EF0973" w:rsidRPr="00B2298D" w:rsidRDefault="00EF0973" w:rsidP="003F67DB">
            <w:pPr>
              <w:rPr>
                <w:sz w:val="20"/>
                <w:szCs w:val="20"/>
                <w:lang w:val="de-DE"/>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1.4 Numer NIP i REGON</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1.5 Miejsce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1.6 Kontakt do osoby sporządzającej Ankietę</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INFORMACJA</w:t>
            </w:r>
          </w:p>
          <w:p w:rsidR="00EF0973" w:rsidRPr="00B2298D" w:rsidRDefault="00EF0973" w:rsidP="003F67DB">
            <w:pPr>
              <w:pStyle w:val="Akapitzlist2"/>
              <w:spacing w:after="0" w:line="240" w:lineRule="auto"/>
              <w:rPr>
                <w:i/>
                <w:sz w:val="20"/>
                <w:szCs w:val="20"/>
              </w:rPr>
            </w:pPr>
            <w:r w:rsidRPr="00B2298D">
              <w:rPr>
                <w:i/>
                <w:sz w:val="20"/>
                <w:szCs w:val="20"/>
              </w:rPr>
              <w:t>Przed przystąpieniem do wypełnienia Ankiety proszę o podpisanie Oświadczenia załączonego do Ankiety i przesłanie do IZ wraz z wypełnioną Ankietą</w:t>
            </w:r>
          </w:p>
        </w:tc>
      </w:tr>
      <w:tr w:rsidR="00EF0973" w:rsidRPr="00B2298D" w:rsidTr="003F67DB">
        <w:tc>
          <w:tcPr>
            <w:tcW w:w="4530" w:type="dxa"/>
          </w:tcPr>
          <w:p w:rsidR="00EF0973" w:rsidRPr="00B2298D" w:rsidRDefault="00EF0973" w:rsidP="003F67DB">
            <w:pPr>
              <w:rPr>
                <w:sz w:val="20"/>
                <w:szCs w:val="20"/>
              </w:rPr>
            </w:pPr>
            <w:r w:rsidRPr="00B2298D">
              <w:rPr>
                <w:sz w:val="20"/>
                <w:szCs w:val="20"/>
              </w:rPr>
              <w:t>2.1 Czy beneficjent podpisał Oświadczenie dotyczące:</w:t>
            </w:r>
          </w:p>
          <w:p w:rsidR="00EF0973" w:rsidRPr="00B2298D" w:rsidRDefault="00EF0973" w:rsidP="003F67DB">
            <w:pPr>
              <w:rPr>
                <w:sz w:val="20"/>
                <w:szCs w:val="20"/>
              </w:rPr>
            </w:pPr>
            <w:r w:rsidRPr="00B2298D">
              <w:rPr>
                <w:sz w:val="20"/>
                <w:szCs w:val="20"/>
              </w:rPr>
              <w:t>- obowiązku utrzymania wymaganych w umowie o dofinansowanie wskaźników produktu i rezultatów;</w:t>
            </w:r>
          </w:p>
          <w:p w:rsidR="00EF0973" w:rsidRPr="00B2298D" w:rsidRDefault="00EF0973" w:rsidP="003F67DB">
            <w:pPr>
              <w:rPr>
                <w:sz w:val="20"/>
                <w:szCs w:val="20"/>
              </w:rPr>
            </w:pPr>
            <w:r w:rsidRPr="00B2298D">
              <w:rPr>
                <w:sz w:val="20"/>
                <w:szCs w:val="20"/>
              </w:rPr>
              <w:t>- obowiązku zabezpieczenia trwałości projektu i nie poddawania zasadniczym modyfikacjom wynikających z zapisów art. 71 Rozporządzenia Rady (WE) nr 1303/2013;</w:t>
            </w:r>
          </w:p>
          <w:p w:rsidR="00EF0973" w:rsidRPr="00B2298D" w:rsidRDefault="00EF0973" w:rsidP="003F67DB">
            <w:pPr>
              <w:rPr>
                <w:sz w:val="20"/>
                <w:szCs w:val="20"/>
              </w:rPr>
            </w:pPr>
            <w:r w:rsidRPr="00B2298D">
              <w:rPr>
                <w:sz w:val="20"/>
                <w:szCs w:val="20"/>
              </w:rPr>
              <w:t xml:space="preserve">- obowiązku niezwłocznego informowania Instytucji Zarządzającej RPO </w:t>
            </w:r>
            <w:proofErr w:type="spellStart"/>
            <w:r w:rsidRPr="00B2298D">
              <w:rPr>
                <w:sz w:val="20"/>
                <w:szCs w:val="20"/>
              </w:rPr>
              <w:t>WiM</w:t>
            </w:r>
            <w:proofErr w:type="spellEnd"/>
            <w:r w:rsidRPr="00B2298D">
              <w:rPr>
                <w:sz w:val="20"/>
                <w:szCs w:val="20"/>
              </w:rPr>
              <w:t xml:space="preserve"> o zaistnieniu przesłanek umożliwiających odzyskanie podatku VAT;</w:t>
            </w:r>
          </w:p>
          <w:p w:rsidR="00EF0973" w:rsidRPr="00B2298D" w:rsidRDefault="00EF0973" w:rsidP="003F67DB">
            <w:pPr>
              <w:rPr>
                <w:sz w:val="20"/>
                <w:szCs w:val="20"/>
              </w:rPr>
            </w:pPr>
            <w:r w:rsidRPr="00B2298D">
              <w:rPr>
                <w:sz w:val="20"/>
                <w:szCs w:val="20"/>
              </w:rPr>
              <w:t xml:space="preserve">- obowiązku niezwłocznego informowania Instytucji Zarządzającej RPO </w:t>
            </w:r>
            <w:proofErr w:type="spellStart"/>
            <w:r w:rsidRPr="00B2298D">
              <w:rPr>
                <w:sz w:val="20"/>
                <w:szCs w:val="20"/>
              </w:rPr>
              <w:t>WiM</w:t>
            </w:r>
            <w:proofErr w:type="spellEnd"/>
            <w:r w:rsidRPr="00B2298D">
              <w:rPr>
                <w:sz w:val="20"/>
                <w:szCs w:val="20"/>
              </w:rPr>
              <w:t xml:space="preserve"> o dochodzie wygenerowanym przez projekt w okresie 3 lat od zakończenia jego realizacji, w rozumieniu art. 61 Rozporządzenia Rady (WE) NR 1303/2013;</w:t>
            </w:r>
          </w:p>
          <w:p w:rsidR="00EF0973" w:rsidRPr="00B2298D" w:rsidRDefault="00EF0973" w:rsidP="001A67F3">
            <w:pPr>
              <w:rPr>
                <w:sz w:val="20"/>
                <w:szCs w:val="20"/>
              </w:rPr>
            </w:pPr>
            <w:r w:rsidRPr="00B2298D">
              <w:rPr>
                <w:sz w:val="20"/>
                <w:szCs w:val="20"/>
              </w:rPr>
              <w:t xml:space="preserve">obowiązku niezwłocznego informowania Instytucji Zarządzającej RPO </w:t>
            </w:r>
            <w:proofErr w:type="spellStart"/>
            <w:r w:rsidRPr="00B2298D">
              <w:rPr>
                <w:sz w:val="20"/>
                <w:szCs w:val="20"/>
              </w:rPr>
              <w:t>WiM</w:t>
            </w:r>
            <w:proofErr w:type="spellEnd"/>
            <w:r w:rsidRPr="00B2298D">
              <w:rPr>
                <w:sz w:val="20"/>
                <w:szCs w:val="20"/>
              </w:rPr>
              <w:t xml:space="preserve"> o wszelkich nieprawidłowościach i problemach w utrzymaniu celów i trwałości projektu;</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AEAAAA"/>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Projekt</w:t>
            </w:r>
          </w:p>
        </w:tc>
      </w:tr>
      <w:tr w:rsidR="00EF0973" w:rsidRPr="00B2298D" w:rsidTr="003F67DB">
        <w:tc>
          <w:tcPr>
            <w:tcW w:w="4530" w:type="dxa"/>
          </w:tcPr>
          <w:p w:rsidR="00EF0973" w:rsidRPr="00B2298D" w:rsidRDefault="00EF0973" w:rsidP="0003690C">
            <w:pPr>
              <w:pStyle w:val="Akapitzlist2"/>
              <w:numPr>
                <w:ilvl w:val="1"/>
                <w:numId w:val="25"/>
              </w:numPr>
              <w:spacing w:after="0" w:line="240" w:lineRule="auto"/>
              <w:rPr>
                <w:sz w:val="20"/>
                <w:szCs w:val="20"/>
              </w:rPr>
            </w:pPr>
            <w:r w:rsidRPr="00B2298D">
              <w:rPr>
                <w:sz w:val="20"/>
                <w:szCs w:val="20"/>
              </w:rPr>
              <w:t>Numer umowy o dofinansowanie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3.2 Okres realizacji projektu:</w:t>
            </w:r>
          </w:p>
          <w:p w:rsidR="00EF0973" w:rsidRPr="00B2298D" w:rsidRDefault="00EF0973" w:rsidP="003F67DB">
            <w:pPr>
              <w:rPr>
                <w:sz w:val="20"/>
                <w:szCs w:val="20"/>
              </w:rPr>
            </w:pPr>
            <w:r w:rsidRPr="00B2298D">
              <w:rPr>
                <w:sz w:val="20"/>
                <w:szCs w:val="20"/>
              </w:rPr>
              <w:t>- termin rozpoczęcia realizacji projektu</w:t>
            </w:r>
          </w:p>
          <w:p w:rsidR="00EF0973" w:rsidRPr="00B2298D" w:rsidRDefault="00EF0973" w:rsidP="003F67DB">
            <w:pPr>
              <w:rPr>
                <w:sz w:val="20"/>
                <w:szCs w:val="20"/>
              </w:rPr>
            </w:pPr>
            <w:r w:rsidRPr="00B2298D">
              <w:rPr>
                <w:sz w:val="20"/>
                <w:szCs w:val="20"/>
              </w:rPr>
              <w:t>- termin zakończenia finansowego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3.3 Czy przeniesiono formę własności zakupionego ze środków unijnych sprzętu/wyposażenia? (wypożyczono, wydzierżawiono, sprzedano zakupiony sprzęt objęty dofinansowaniem) ?</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W przypadku zaznaczenia odpowiedzi TAK proszę opisać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r w:rsidR="00EF0973" w:rsidRPr="00B2298D" w:rsidTr="003F67DB">
        <w:tc>
          <w:tcPr>
            <w:tcW w:w="4530" w:type="dxa"/>
          </w:tcPr>
          <w:p w:rsidR="00EF0973" w:rsidRPr="00B2298D" w:rsidRDefault="00EF0973" w:rsidP="003F67DB">
            <w:pPr>
              <w:rPr>
                <w:sz w:val="20"/>
                <w:szCs w:val="20"/>
              </w:rPr>
            </w:pPr>
            <w:r w:rsidRPr="00B2298D">
              <w:rPr>
                <w:sz w:val="20"/>
                <w:szCs w:val="20"/>
              </w:rPr>
              <w:t>3.4 Czy po zakończeniu realizacji projektu do chwili obecnej cel projektu został zachowany?</w:t>
            </w:r>
          </w:p>
          <w:p w:rsidR="00EF0973" w:rsidRPr="00B2298D" w:rsidRDefault="00EF0973" w:rsidP="003F67DB">
            <w:pPr>
              <w:pStyle w:val="Akapitzlist2"/>
              <w:spacing w:after="0" w:line="240" w:lineRule="auto"/>
              <w:ind w:left="360"/>
              <w:rPr>
                <w:sz w:val="20"/>
                <w:szCs w:val="20"/>
              </w:rPr>
            </w:pPr>
          </w:p>
          <w:p w:rsidR="00EF0973" w:rsidRPr="00B2298D" w:rsidRDefault="00EF0973" w:rsidP="003F67DB">
            <w:pPr>
              <w:rPr>
                <w:sz w:val="20"/>
                <w:szCs w:val="20"/>
              </w:rPr>
            </w:pPr>
            <w:r w:rsidRPr="00B2298D">
              <w:rPr>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Dlaczego?</w:t>
            </w:r>
          </w:p>
        </w:tc>
      </w:tr>
      <w:tr w:rsidR="00EF0973" w:rsidRPr="00B2298D" w:rsidTr="003F67DB">
        <w:tc>
          <w:tcPr>
            <w:tcW w:w="4530" w:type="dxa"/>
          </w:tcPr>
          <w:p w:rsidR="00EF0973" w:rsidRPr="00B2298D" w:rsidRDefault="00EF0973" w:rsidP="003F67DB">
            <w:pPr>
              <w:rPr>
                <w:sz w:val="20"/>
                <w:szCs w:val="20"/>
              </w:rPr>
            </w:pPr>
            <w:r w:rsidRPr="00B2298D">
              <w:rPr>
                <w:sz w:val="20"/>
                <w:szCs w:val="20"/>
              </w:rPr>
              <w:t>3.5 Jeśli projekt dotyczył zakupu sprzętu/wyposażenia: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03690C">
            <w:pPr>
              <w:pStyle w:val="Akapitzlist2"/>
              <w:numPr>
                <w:ilvl w:val="0"/>
                <w:numId w:val="26"/>
              </w:numPr>
              <w:spacing w:after="0" w:line="240" w:lineRule="auto"/>
              <w:rPr>
                <w:sz w:val="20"/>
                <w:szCs w:val="20"/>
              </w:rPr>
            </w:pPr>
            <w:r w:rsidRPr="00B2298D">
              <w:rPr>
                <w:sz w:val="20"/>
                <w:szCs w:val="20"/>
              </w:rPr>
              <w:t>Czy jest on nadal użytkowany?</w:t>
            </w:r>
          </w:p>
          <w:p w:rsidR="00EF0973" w:rsidRPr="00B2298D" w:rsidRDefault="00EF0973" w:rsidP="003F67DB">
            <w:pPr>
              <w:pStyle w:val="Akapitzlist2"/>
              <w:spacing w:after="0" w:line="240" w:lineRule="auto"/>
              <w:rPr>
                <w:sz w:val="20"/>
                <w:szCs w:val="20"/>
              </w:rPr>
            </w:pPr>
          </w:p>
          <w:p w:rsidR="00EF0973" w:rsidRPr="00B2298D" w:rsidRDefault="00EF0973" w:rsidP="003F67DB">
            <w:pPr>
              <w:pStyle w:val="Akapitzlist2"/>
              <w:spacing w:after="0" w:line="240" w:lineRule="auto"/>
              <w:rPr>
                <w:sz w:val="20"/>
                <w:szCs w:val="20"/>
              </w:rPr>
            </w:pPr>
          </w:p>
          <w:p w:rsidR="00EF0973" w:rsidRPr="00B2298D" w:rsidRDefault="00EF0973" w:rsidP="003F67DB">
            <w:pPr>
              <w:rPr>
                <w:sz w:val="20"/>
                <w:szCs w:val="20"/>
              </w:rPr>
            </w:pPr>
            <w:r w:rsidRPr="00B2298D">
              <w:rPr>
                <w:i/>
                <w:iCs/>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bl>
    <w:p w:rsidR="00EF0973" w:rsidRPr="00B2298D" w:rsidRDefault="00EF0973">
      <w:pPr>
        <w:tabs>
          <w:tab w:val="left" w:pos="7020"/>
        </w:tabs>
        <w:spacing w:line="360" w:lineRule="auto"/>
        <w:jc w:val="both"/>
        <w:outlineLvl w:val="0"/>
        <w:rPr>
          <w:b/>
          <w:sz w:val="22"/>
          <w:szCs w:val="20"/>
        </w:rPr>
      </w:pPr>
      <w:r w:rsidRPr="00B2298D">
        <w:rPr>
          <w:b/>
          <w:sz w:val="22"/>
          <w:szCs w:val="20"/>
        </w:rPr>
        <w:t>Załącznik nr 2.1</w:t>
      </w:r>
      <w:r w:rsidRPr="00B2298D">
        <w:rPr>
          <w:sz w:val="22"/>
          <w:szCs w:val="20"/>
        </w:rPr>
        <w:t xml:space="preserve">                            </w:t>
      </w:r>
      <w:r w:rsidRPr="00B2298D">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732"/>
        <w:gridCol w:w="1294"/>
        <w:gridCol w:w="1294"/>
        <w:gridCol w:w="648"/>
        <w:gridCol w:w="647"/>
        <w:gridCol w:w="1294"/>
        <w:gridCol w:w="324"/>
        <w:gridCol w:w="970"/>
        <w:gridCol w:w="1295"/>
      </w:tblGrid>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lastRenderedPageBreak/>
              <w:t>Czy nastąpiła jego wymiana?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 oraz czy został wymieniony na sprzęt o co najmniej takich samych parametrach?</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t>Czy nastąpiła zmiana miejsca jego użytkowania?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t>Czy dokonano sprzedaży/zbycia zakupionego sprzętu/wyposażenia?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3.6 Czy od daty zakończenia finansowego projektu zostały zapewnione środki</w:t>
            </w:r>
            <w:r w:rsidRPr="00B2298D">
              <w:rPr>
                <w:rFonts w:cs="Arial"/>
                <w:sz w:val="20"/>
                <w:szCs w:val="20"/>
              </w:rPr>
              <w:t xml:space="preserve"> </w:t>
            </w:r>
            <w:r w:rsidRPr="00B2298D">
              <w:rPr>
                <w:sz w:val="20"/>
                <w:szCs w:val="20"/>
              </w:rPr>
              <w:t>gwarantujące utrzymanie jego trwałości finansowej, instytucjonalnej i organizacyjnej?</w:t>
            </w:r>
          </w:p>
          <w:p w:rsidR="00EF0973" w:rsidRPr="00B2298D" w:rsidRDefault="00EF0973" w:rsidP="007A5311">
            <w:pPr>
              <w:rPr>
                <w:i/>
                <w:iCs/>
                <w:sz w:val="20"/>
                <w:szCs w:val="20"/>
              </w:rPr>
            </w:pPr>
          </w:p>
          <w:p w:rsidR="00EF0973" w:rsidRPr="00B2298D" w:rsidRDefault="00EF0973" w:rsidP="007A5311">
            <w:pPr>
              <w:rPr>
                <w:i/>
                <w:iCs/>
                <w:sz w:val="20"/>
                <w:szCs w:val="20"/>
              </w:rPr>
            </w:pPr>
            <w:r w:rsidRPr="00B2298D">
              <w:rPr>
                <w:i/>
                <w:iCs/>
                <w:sz w:val="20"/>
                <w:szCs w:val="20"/>
              </w:rPr>
              <w:t>W przypadku zaznaczenia odpowiedzi NIE należy opisać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 xml:space="preserve">3.7 Kto zarządza projektem po zakończeniu </w:t>
            </w:r>
            <w:r w:rsidRPr="00B2298D">
              <w:rPr>
                <w:sz w:val="20"/>
                <w:szCs w:val="20"/>
                <w:u w:val="single"/>
              </w:rPr>
              <w:t>okresu realizacji projektu?</w:t>
            </w:r>
          </w:p>
        </w:tc>
        <w:tc>
          <w:tcPr>
            <w:tcW w:w="4530" w:type="dxa"/>
            <w:gridSpan w:val="5"/>
          </w:tcPr>
          <w:p w:rsidR="00EF0973" w:rsidRPr="00B2298D" w:rsidRDefault="00EF0973" w:rsidP="007A5311">
            <w:pPr>
              <w:rPr>
                <w:sz w:val="20"/>
                <w:szCs w:val="20"/>
              </w:rPr>
            </w:pPr>
          </w:p>
        </w:tc>
      </w:tr>
      <w:tr w:rsidR="00EF0973" w:rsidRPr="00B2298D" w:rsidTr="007A5311">
        <w:tc>
          <w:tcPr>
            <w:tcW w:w="4530" w:type="dxa"/>
            <w:gridSpan w:val="5"/>
          </w:tcPr>
          <w:p w:rsidR="00EF0973" w:rsidRPr="00B2298D" w:rsidRDefault="00EF0973" w:rsidP="0003690C">
            <w:pPr>
              <w:pStyle w:val="Akapitzlist3"/>
              <w:numPr>
                <w:ilvl w:val="1"/>
                <w:numId w:val="27"/>
              </w:numPr>
              <w:spacing w:after="0" w:line="240" w:lineRule="auto"/>
              <w:rPr>
                <w:sz w:val="20"/>
                <w:szCs w:val="20"/>
              </w:rPr>
            </w:pPr>
            <w:r w:rsidRPr="00B2298D">
              <w:rPr>
                <w:sz w:val="20"/>
                <w:szCs w:val="20"/>
              </w:rPr>
              <w:t>Czy przedmiot projektu jest</w:t>
            </w:r>
          </w:p>
          <w:p w:rsidR="00EF0973" w:rsidRPr="00B2298D" w:rsidRDefault="00EF0973" w:rsidP="007A5311">
            <w:pPr>
              <w:rPr>
                <w:sz w:val="20"/>
                <w:szCs w:val="20"/>
              </w:rPr>
            </w:pPr>
            <w:r w:rsidRPr="00B2298D">
              <w:rPr>
                <w:sz w:val="20"/>
                <w:szCs w:val="20"/>
              </w:rPr>
              <w:t>wykorzystywany do świadczenia usług medycznych w ramach publicznego systemu opieki zdrowotnej, zgodnie z założeniami wskazanymi we Wniosku o dofinansowanie (m.in. czy beneficjent ma podpisaną aktualną umowę z Narodowym Funduszem Zdrowia?)</w:t>
            </w:r>
          </w:p>
          <w:p w:rsidR="00EF0973" w:rsidRPr="00B2298D" w:rsidRDefault="00EF0973" w:rsidP="007A5311">
            <w:pPr>
              <w:rPr>
                <w:i/>
                <w:sz w:val="20"/>
                <w:szCs w:val="20"/>
              </w:rPr>
            </w:pPr>
            <w:r w:rsidRPr="00B2298D">
              <w:rPr>
                <w:i/>
                <w:sz w:val="20"/>
                <w:szCs w:val="20"/>
              </w:rPr>
              <w:t>Jeśli NIE proszę wyjaśnić</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3.9 Liczba świadczeń w ramach kontraktu z Narodowym Funduszem Zdrowia</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L.p.</w:t>
            </w:r>
          </w:p>
        </w:tc>
        <w:tc>
          <w:tcPr>
            <w:tcW w:w="3968" w:type="dxa"/>
            <w:gridSpan w:val="4"/>
          </w:tcPr>
          <w:p w:rsidR="00EF0973" w:rsidRPr="00B2298D" w:rsidRDefault="00EF0973" w:rsidP="007A5311">
            <w:pPr>
              <w:rPr>
                <w:sz w:val="20"/>
                <w:szCs w:val="20"/>
              </w:rPr>
            </w:pPr>
            <w:r w:rsidRPr="00B2298D">
              <w:rPr>
                <w:sz w:val="20"/>
                <w:szCs w:val="20"/>
              </w:rPr>
              <w:t>Infrastruktura/sprzęt medyczny zakupiony w ramach projektu</w:t>
            </w:r>
          </w:p>
        </w:tc>
        <w:tc>
          <w:tcPr>
            <w:tcW w:w="2265" w:type="dxa"/>
            <w:gridSpan w:val="3"/>
          </w:tcPr>
          <w:p w:rsidR="00EF0973" w:rsidRPr="00B2298D" w:rsidRDefault="00EF0973" w:rsidP="007A5311">
            <w:pPr>
              <w:rPr>
                <w:sz w:val="20"/>
                <w:szCs w:val="20"/>
              </w:rPr>
            </w:pPr>
            <w:r w:rsidRPr="00B2298D">
              <w:rPr>
                <w:sz w:val="20"/>
                <w:szCs w:val="20"/>
              </w:rPr>
              <w:t>Liczba świadczeń w ramach kontraktu z NFZ</w:t>
            </w:r>
          </w:p>
        </w:tc>
        <w:tc>
          <w:tcPr>
            <w:tcW w:w="2265" w:type="dxa"/>
            <w:gridSpan w:val="2"/>
          </w:tcPr>
          <w:p w:rsidR="00EF0973" w:rsidRPr="00B2298D" w:rsidRDefault="00EF0973" w:rsidP="007A5311">
            <w:pPr>
              <w:rPr>
                <w:sz w:val="20"/>
                <w:szCs w:val="20"/>
              </w:rPr>
            </w:pPr>
            <w:r w:rsidRPr="00B2298D">
              <w:rPr>
                <w:sz w:val="20"/>
                <w:szCs w:val="20"/>
              </w:rPr>
              <w:t>Liczba świadczeń poza kontraktem z NFZ oraz świadczeń finansowanych z innych źródeł</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1.</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2.</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3.10 Wskaźniki produktu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3.11 Wskaźniki rezultatu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bl>
    <w:p w:rsidR="00EF0973" w:rsidRPr="00B2298D" w:rsidRDefault="00EF0973" w:rsidP="004F4C00">
      <w:pPr>
        <w:rPr>
          <w:vanish/>
        </w:rPr>
      </w:pPr>
    </w:p>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15"/>
        <w:gridCol w:w="4424"/>
      </w:tblGrid>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3.12 Czy zachowana jest metodologia (sposób) naliczania wartości wskaźników?</w:t>
            </w:r>
          </w:p>
          <w:p w:rsidR="00EF0973" w:rsidRPr="00B2298D" w:rsidRDefault="00EF0973" w:rsidP="00F22751">
            <w:pPr>
              <w:rPr>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3.13 Czy Beneficjent przekazał dokumentację obliczeniową (kalkulacje/zestawienia/pomiary, inne dane źródłowe) umożliwiającą weryfikację danego poziomu wskaźników projektu?</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41"/>
        </w:trPr>
        <w:tc>
          <w:tcPr>
            <w:tcW w:w="4615" w:type="dxa"/>
          </w:tcPr>
          <w:p w:rsidR="00EF0973" w:rsidRPr="00B2298D" w:rsidRDefault="00EF0973" w:rsidP="00F22751">
            <w:pPr>
              <w:rPr>
                <w:sz w:val="20"/>
                <w:szCs w:val="20"/>
              </w:rPr>
            </w:pPr>
            <w:r w:rsidRPr="00B2298D">
              <w:rPr>
                <w:sz w:val="20"/>
                <w:szCs w:val="20"/>
              </w:rPr>
              <w:t>3.14 Czy wskaźniki planowane do osiągnięcia po zakończeniu realizacji projektu zostały osiągnięte?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3.15 Czy osiągnięte na zakończenie realizacji projektu wskaźniki zostały utrzymane?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3.16</w:t>
            </w:r>
            <w:r w:rsidRPr="00B2298D">
              <w:t xml:space="preserve"> </w:t>
            </w:r>
            <w:r w:rsidRPr="00B2298D">
              <w:rPr>
                <w:sz w:val="20"/>
                <w:szCs w:val="20"/>
              </w:rPr>
              <w:t>Czy wskaźniki zostały zmodyfikowane lub czy występują odstępstwa od wskaźników?</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jakie?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3.17 Czy w projekcie wystąpiła znacząca</w:t>
            </w:r>
          </w:p>
          <w:p w:rsidR="00EF0973" w:rsidRPr="00B2298D" w:rsidRDefault="00EF0973" w:rsidP="00F22751">
            <w:pPr>
              <w:rPr>
                <w:sz w:val="20"/>
                <w:szCs w:val="20"/>
              </w:rPr>
            </w:pPr>
            <w:r w:rsidRPr="00B2298D">
              <w:rPr>
                <w:sz w:val="20"/>
                <w:szCs w:val="20"/>
              </w:rPr>
              <w:t>modyfikacja wpływająca na jego charakter?</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na czym polega modyfikacja?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24"/>
        </w:trPr>
        <w:tc>
          <w:tcPr>
            <w:tcW w:w="4615" w:type="dxa"/>
          </w:tcPr>
          <w:p w:rsidR="00EF0973" w:rsidRPr="00B2298D" w:rsidRDefault="00EF0973" w:rsidP="00F22751">
            <w:pPr>
              <w:rPr>
                <w:sz w:val="20"/>
                <w:szCs w:val="20"/>
              </w:rPr>
            </w:pPr>
            <w:r w:rsidRPr="00B2298D">
              <w:rPr>
                <w:sz w:val="20"/>
                <w:szCs w:val="20"/>
              </w:rPr>
              <w:t>3.18 Czy stan projektu jest zgodny z opisem zawartym we Wniosku o dofinansowanie?</w:t>
            </w:r>
          </w:p>
          <w:p w:rsidR="00EF0973" w:rsidRPr="00B2298D" w:rsidRDefault="00EF0973" w:rsidP="00F22751">
            <w:pPr>
              <w:rPr>
                <w:i/>
                <w:sz w:val="20"/>
                <w:szCs w:val="20"/>
              </w:rPr>
            </w:pPr>
            <w:r w:rsidRPr="00B2298D">
              <w:rPr>
                <w:i/>
                <w:sz w:val="20"/>
                <w:szCs w:val="20"/>
              </w:rPr>
              <w:t>W przypadku zaznaczenia odpowiedzi NIE, należy opisać stan bieżący</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96"/>
        </w:trPr>
        <w:tc>
          <w:tcPr>
            <w:tcW w:w="4615" w:type="dxa"/>
          </w:tcPr>
          <w:p w:rsidR="00EF0973" w:rsidRPr="00B2298D" w:rsidRDefault="00EF0973" w:rsidP="00F22751">
            <w:pPr>
              <w:rPr>
                <w:sz w:val="20"/>
                <w:szCs w:val="20"/>
              </w:rPr>
            </w:pPr>
            <w:r w:rsidRPr="00B2298D">
              <w:rPr>
                <w:sz w:val="20"/>
                <w:szCs w:val="20"/>
              </w:rPr>
              <w:t>3.19 Czy w projekcie nastąpiły zmiany charakteru własności elementu infrastruktury albo zaprzestanie działalności?</w:t>
            </w:r>
          </w:p>
          <w:p w:rsidR="00EF0973" w:rsidRPr="00B2298D" w:rsidRDefault="00EF0973" w:rsidP="00F22751">
            <w:pPr>
              <w:rPr>
                <w:sz w:val="20"/>
                <w:szCs w:val="20"/>
              </w:rPr>
            </w:pPr>
            <w:r w:rsidRPr="00B2298D">
              <w:rPr>
                <w:i/>
                <w:sz w:val="20"/>
                <w:szCs w:val="20"/>
              </w:rPr>
              <w:t>W przypadku zaznaczenia odpowiedzi TAK, należy opisać stan bieżący</w:t>
            </w:r>
          </w:p>
          <w:p w:rsidR="00EF0973" w:rsidRPr="00B2298D" w:rsidRDefault="00EF0973" w:rsidP="00F22751">
            <w:pPr>
              <w:rPr>
                <w:i/>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75"/>
        </w:trPr>
        <w:tc>
          <w:tcPr>
            <w:tcW w:w="4615" w:type="dxa"/>
          </w:tcPr>
          <w:p w:rsidR="00EF0973" w:rsidRPr="00B2298D" w:rsidRDefault="00EF0973" w:rsidP="00F22751">
            <w:pPr>
              <w:rPr>
                <w:sz w:val="20"/>
                <w:szCs w:val="20"/>
              </w:rPr>
            </w:pPr>
            <w:r w:rsidRPr="00B2298D">
              <w:rPr>
                <w:sz w:val="20"/>
                <w:szCs w:val="20"/>
              </w:rPr>
              <w:t>3.20 Czy beneficjent jest aktualnie</w:t>
            </w:r>
          </w:p>
          <w:p w:rsidR="00EF0973" w:rsidRPr="00B2298D" w:rsidRDefault="00EF0973" w:rsidP="00F22751">
            <w:pPr>
              <w:rPr>
                <w:sz w:val="20"/>
                <w:szCs w:val="20"/>
              </w:rPr>
            </w:pPr>
            <w:r w:rsidRPr="00B2298D">
              <w:rPr>
                <w:sz w:val="20"/>
                <w:szCs w:val="20"/>
              </w:rPr>
              <w:t>zarejestrowany jako podatnik VAT?</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3.21 Czy beneficjent nie zmienił formy prawnej po zakończeniu realizacji projektu.</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jaka jest obecna forma prawna?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579"/>
        </w:trPr>
        <w:tc>
          <w:tcPr>
            <w:tcW w:w="4615" w:type="dxa"/>
          </w:tcPr>
          <w:p w:rsidR="00EF0973" w:rsidRPr="00B2298D" w:rsidRDefault="00EF0973" w:rsidP="00F22751">
            <w:pPr>
              <w:rPr>
                <w:i/>
                <w:sz w:val="20"/>
                <w:szCs w:val="20"/>
              </w:rPr>
            </w:pPr>
            <w:r w:rsidRPr="00B2298D">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B2298D">
              <w:rPr>
                <w:i/>
                <w:sz w:val="20"/>
                <w:szCs w:val="20"/>
              </w:rPr>
              <w:t xml:space="preserve">Jeżeli zaznaczono odpowiedź TAK, należy </w:t>
            </w:r>
            <w:r w:rsidRPr="00B2298D">
              <w:rPr>
                <w:i/>
              </w:rPr>
              <w:t xml:space="preserve"> </w:t>
            </w:r>
            <w:r w:rsidRPr="00B2298D">
              <w:rPr>
                <w:i/>
                <w:sz w:val="20"/>
                <w:szCs w:val="20"/>
              </w:rPr>
              <w:t>opisać zaistniałą sytuację</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2532"/>
        </w:trPr>
        <w:tc>
          <w:tcPr>
            <w:tcW w:w="4615" w:type="dxa"/>
          </w:tcPr>
          <w:p w:rsidR="00EF0973" w:rsidRPr="00B2298D" w:rsidRDefault="00EF0973" w:rsidP="00F22751">
            <w:pPr>
              <w:rPr>
                <w:sz w:val="20"/>
                <w:szCs w:val="20"/>
              </w:rPr>
            </w:pPr>
            <w:r w:rsidRPr="00B2298D">
              <w:rPr>
                <w:sz w:val="20"/>
                <w:szCs w:val="20"/>
              </w:rPr>
              <w:t xml:space="preserve">3.23 Czy inwestycja zrealizowana w ramach dofinansowania z RPO </w:t>
            </w:r>
            <w:proofErr w:type="spellStart"/>
            <w:r w:rsidRPr="00B2298D">
              <w:rPr>
                <w:sz w:val="20"/>
                <w:szCs w:val="20"/>
              </w:rPr>
              <w:t>WiM</w:t>
            </w:r>
            <w:proofErr w:type="spellEnd"/>
            <w:r w:rsidRPr="00B2298D">
              <w:rPr>
                <w:sz w:val="20"/>
                <w:szCs w:val="20"/>
              </w:rPr>
              <w:t xml:space="preserve"> wygenerowała dochody?</w:t>
            </w:r>
          </w:p>
          <w:p w:rsidR="00EF0973" w:rsidRPr="00B2298D" w:rsidRDefault="00EF0973" w:rsidP="00F22751">
            <w:pPr>
              <w:rPr>
                <w:i/>
                <w:sz w:val="20"/>
                <w:szCs w:val="20"/>
              </w:rPr>
            </w:pPr>
            <w:r w:rsidRPr="00B2298D">
              <w:rPr>
                <w:sz w:val="20"/>
                <w:szCs w:val="20"/>
              </w:rPr>
              <w:t xml:space="preserve">Dotyczy wyłącznie projektów nieobjętych schematami pomocy publicznej. </w:t>
            </w:r>
            <w:r w:rsidRPr="00B2298D">
              <w:rPr>
                <w:i/>
                <w:sz w:val="20"/>
                <w:szCs w:val="20"/>
              </w:rPr>
              <w:t xml:space="preserve"> Jeśli zaznaczono odpowiedź NIE proszę przejść do pkt 4.</w:t>
            </w:r>
          </w:p>
        </w:tc>
        <w:tc>
          <w:tcPr>
            <w:tcW w:w="4424" w:type="dxa"/>
          </w:tcPr>
          <w:p w:rsidR="00EF0973" w:rsidRPr="00B2298D" w:rsidRDefault="00EF0973" w:rsidP="00F22751">
            <w:pPr>
              <w:rPr>
                <w:sz w:val="20"/>
                <w:szCs w:val="20"/>
              </w:rPr>
            </w:pPr>
            <w:r w:rsidRPr="00B2298D">
              <w:rPr>
                <w:sz w:val="20"/>
                <w:szCs w:val="20"/>
              </w:rPr>
              <w:t>TAK – dochody wskazane w Studium Wykonalności/Biznes Planie, pochodzące z ………………………………………………………, w wysokości ………………………………………………………</w:t>
            </w:r>
          </w:p>
          <w:p w:rsidR="00EF0973" w:rsidRPr="00B2298D" w:rsidRDefault="00EF0973" w:rsidP="00F22751">
            <w:pPr>
              <w:rPr>
                <w:sz w:val="20"/>
                <w:szCs w:val="20"/>
              </w:rPr>
            </w:pPr>
            <w:r w:rsidRPr="00B2298D">
              <w:rPr>
                <w:sz w:val="20"/>
                <w:szCs w:val="20"/>
              </w:rPr>
              <w:t>TAK – dochody niewskazane w Studium Wykonalności/Biznes Planie, pochodzące z ……………………………………. w wysokości ………………………….</w:t>
            </w: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r w:rsidRPr="00B2298D">
              <w:rPr>
                <w:sz w:val="20"/>
                <w:szCs w:val="20"/>
              </w:rPr>
              <w:t>NIE DOTYCZY</w:t>
            </w:r>
          </w:p>
        </w:tc>
      </w:tr>
      <w:tr w:rsidR="00EF0973" w:rsidRPr="00B2298D" w:rsidTr="00B71531">
        <w:trPr>
          <w:trHeight w:val="2123"/>
        </w:trPr>
        <w:tc>
          <w:tcPr>
            <w:tcW w:w="4615" w:type="dxa"/>
          </w:tcPr>
          <w:p w:rsidR="00EF0973" w:rsidRPr="00B2298D" w:rsidRDefault="00EF0973" w:rsidP="00B71531">
            <w:pPr>
              <w:rPr>
                <w:sz w:val="20"/>
                <w:szCs w:val="20"/>
              </w:rPr>
            </w:pPr>
            <w:r w:rsidRPr="00B2298D">
              <w:rPr>
                <w:sz w:val="20"/>
                <w:szCs w:val="20"/>
              </w:rPr>
              <w:lastRenderedPageBreak/>
              <w:t>3.24 Czy w ramach projektu pojawiły się inne lub nowe źródła przychodów, które nie zostały uwzględnione w analizie sporządzonej na etapie Wniosku o dofinansowanie (przy obliczaniu ex-</w:t>
            </w:r>
            <w:proofErr w:type="spellStart"/>
            <w:r w:rsidRPr="00B2298D">
              <w:rPr>
                <w:sz w:val="20"/>
                <w:szCs w:val="20"/>
              </w:rPr>
              <w:t>ante</w:t>
            </w:r>
            <w:proofErr w:type="spellEnd"/>
            <w:r w:rsidRPr="00B2298D">
              <w:rPr>
                <w:sz w:val="20"/>
                <w:szCs w:val="20"/>
              </w:rPr>
              <w:t xml:space="preserve"> luki finansowej)?</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B71531">
        <w:trPr>
          <w:trHeight w:val="2110"/>
        </w:trPr>
        <w:tc>
          <w:tcPr>
            <w:tcW w:w="4615" w:type="dxa"/>
          </w:tcPr>
          <w:p w:rsidR="00EF0973" w:rsidRPr="00B2298D" w:rsidRDefault="00EF0973" w:rsidP="00B71531">
            <w:pPr>
              <w:rPr>
                <w:sz w:val="20"/>
                <w:szCs w:val="20"/>
              </w:rPr>
            </w:pPr>
            <w:r w:rsidRPr="00B2298D">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EF53C5">
        <w:trPr>
          <w:trHeight w:val="282"/>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Zgodność projektu z politykami horyzontalnymi UE</w:t>
            </w:r>
          </w:p>
        </w:tc>
      </w:tr>
      <w:tr w:rsidR="00EF0973" w:rsidRPr="00B2298D" w:rsidTr="00B71531">
        <w:trPr>
          <w:trHeight w:val="1407"/>
        </w:trPr>
        <w:tc>
          <w:tcPr>
            <w:tcW w:w="4615" w:type="dxa"/>
          </w:tcPr>
          <w:p w:rsidR="00EF0973" w:rsidRPr="00B2298D" w:rsidRDefault="00EF0973" w:rsidP="00B71531">
            <w:pPr>
              <w:rPr>
                <w:sz w:val="20"/>
                <w:szCs w:val="20"/>
              </w:rPr>
            </w:pPr>
            <w:r w:rsidRPr="00B2298D">
              <w:rPr>
                <w:sz w:val="20"/>
                <w:szCs w:val="20"/>
              </w:rPr>
              <w:t>4.1 Czy projekt zrealizowany przez beneficjenta jest zgodny z deklaracją zawartą we Wniosku o dofinansowanie w zakresie polityki Zrównoważonego Rozwoju?</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0"/>
        </w:trPr>
        <w:tc>
          <w:tcPr>
            <w:tcW w:w="4615" w:type="dxa"/>
          </w:tcPr>
          <w:p w:rsidR="00EF0973" w:rsidRPr="00B2298D" w:rsidRDefault="00EF0973" w:rsidP="00B71531">
            <w:pPr>
              <w:rPr>
                <w:sz w:val="20"/>
                <w:szCs w:val="20"/>
              </w:rPr>
            </w:pPr>
            <w:r w:rsidRPr="00B2298D">
              <w:rPr>
                <w:sz w:val="20"/>
                <w:szCs w:val="20"/>
              </w:rPr>
              <w:t>4.2 Czy projekt zrealizowany przez beneficjenta jest zgodny z deklaracją zawartą we Wniosku o dofinansowanie w zakresie polityki Równości szans i niedyskryminacji?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5"/>
        </w:trPr>
        <w:tc>
          <w:tcPr>
            <w:tcW w:w="4615" w:type="dxa"/>
          </w:tcPr>
          <w:p w:rsidR="00EF0973" w:rsidRPr="00B2298D" w:rsidRDefault="00EF0973" w:rsidP="00B71531">
            <w:pPr>
              <w:rPr>
                <w:sz w:val="20"/>
                <w:szCs w:val="20"/>
              </w:rPr>
            </w:pPr>
            <w:r w:rsidRPr="00B2298D">
              <w:rPr>
                <w:sz w:val="20"/>
                <w:szCs w:val="20"/>
              </w:rPr>
              <w:t>4.3 Czy projekt zrealizowany przez beneficjenta jest zgodny z deklaracją zawartą we Wniosku o dofinansowanie w zakresie polityki Równouprawnienia płci?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76"/>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Kontrola</w:t>
            </w:r>
          </w:p>
        </w:tc>
      </w:tr>
      <w:tr w:rsidR="00EF0973" w:rsidRPr="00B2298D" w:rsidTr="00B71531">
        <w:trPr>
          <w:trHeight w:val="1131"/>
        </w:trPr>
        <w:tc>
          <w:tcPr>
            <w:tcW w:w="4615" w:type="dxa"/>
          </w:tcPr>
          <w:p w:rsidR="00EF0973" w:rsidRPr="00B2298D" w:rsidRDefault="00EF0973" w:rsidP="00B71531">
            <w:pPr>
              <w:rPr>
                <w:sz w:val="20"/>
                <w:szCs w:val="20"/>
              </w:rPr>
            </w:pPr>
            <w:r w:rsidRPr="00B2298D">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2098"/>
        </w:trPr>
        <w:tc>
          <w:tcPr>
            <w:tcW w:w="4615" w:type="dxa"/>
          </w:tcPr>
          <w:p w:rsidR="00EF0973" w:rsidRPr="00B2298D" w:rsidRDefault="00EF0973" w:rsidP="00B71531">
            <w:pPr>
              <w:rPr>
                <w:sz w:val="20"/>
                <w:szCs w:val="20"/>
              </w:rPr>
            </w:pPr>
            <w:r w:rsidRPr="00B2298D">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otrzymano zalecenia pokontrolne proszę o załączenie kopii.</w:t>
            </w:r>
          </w:p>
        </w:tc>
        <w:tc>
          <w:tcPr>
            <w:tcW w:w="4424" w:type="dxa"/>
          </w:tcPr>
          <w:p w:rsidR="00EF0973" w:rsidRPr="00B2298D" w:rsidRDefault="00EF0973" w:rsidP="00B71531">
            <w:pPr>
              <w:rPr>
                <w:sz w:val="20"/>
                <w:szCs w:val="20"/>
              </w:rPr>
            </w:pPr>
          </w:p>
        </w:tc>
      </w:tr>
      <w:tr w:rsidR="00EF0973" w:rsidRPr="00B2298D" w:rsidTr="00B71531">
        <w:trPr>
          <w:trHeight w:val="1130"/>
        </w:trPr>
        <w:tc>
          <w:tcPr>
            <w:tcW w:w="4615" w:type="dxa"/>
          </w:tcPr>
          <w:p w:rsidR="00EF0973" w:rsidRPr="00B2298D" w:rsidRDefault="00EF0973" w:rsidP="00B71531">
            <w:pPr>
              <w:rPr>
                <w:sz w:val="20"/>
                <w:szCs w:val="20"/>
              </w:rPr>
            </w:pPr>
            <w:r w:rsidRPr="00B2298D">
              <w:rPr>
                <w:sz w:val="20"/>
                <w:szCs w:val="20"/>
              </w:rPr>
              <w:t>5.3 Czy beneficjent otrzymał inne, dodatkowe środki publiczne na inwestycję realizowaną w ramach podpisanej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tak to jakie? Proszę podać kwotę.</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80"/>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Pomoc publiczna</w:t>
            </w:r>
          </w:p>
        </w:tc>
      </w:tr>
      <w:tr w:rsidR="00EF0973" w:rsidRPr="00B2298D" w:rsidTr="00B71531">
        <w:trPr>
          <w:trHeight w:val="705"/>
        </w:trPr>
        <w:tc>
          <w:tcPr>
            <w:tcW w:w="4615" w:type="dxa"/>
          </w:tcPr>
          <w:p w:rsidR="00EF0973" w:rsidRPr="00B2298D" w:rsidRDefault="00EF0973" w:rsidP="00B71531">
            <w:pPr>
              <w:rPr>
                <w:sz w:val="20"/>
                <w:szCs w:val="20"/>
              </w:rPr>
            </w:pPr>
            <w:r w:rsidRPr="00B2298D">
              <w:rPr>
                <w:sz w:val="20"/>
                <w:szCs w:val="20"/>
              </w:rPr>
              <w:lastRenderedPageBreak/>
              <w:t>6.1 Czy projekt podlegał zasadom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701"/>
        </w:trPr>
        <w:tc>
          <w:tcPr>
            <w:tcW w:w="4615" w:type="dxa"/>
          </w:tcPr>
          <w:p w:rsidR="00EF0973" w:rsidRPr="00B2298D" w:rsidRDefault="00EF0973" w:rsidP="00B71531">
            <w:pPr>
              <w:rPr>
                <w:sz w:val="20"/>
                <w:szCs w:val="20"/>
              </w:rPr>
            </w:pPr>
            <w:r w:rsidRPr="00B2298D">
              <w:rPr>
                <w:sz w:val="20"/>
                <w:szCs w:val="20"/>
              </w:rPr>
              <w:t>6.2 Czy zrealizowano przedsięwzięcie zgodnie z dokumentacją aplikacyjną (w szczególności zgodnie z właściwym schematem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694"/>
        </w:trPr>
        <w:tc>
          <w:tcPr>
            <w:tcW w:w="4615" w:type="dxa"/>
          </w:tcPr>
          <w:p w:rsidR="00EF0973" w:rsidRPr="00B2298D" w:rsidRDefault="00EF0973" w:rsidP="00B71531">
            <w:pPr>
              <w:rPr>
                <w:sz w:val="20"/>
                <w:szCs w:val="20"/>
              </w:rPr>
            </w:pPr>
            <w:r w:rsidRPr="00B2298D">
              <w:rPr>
                <w:sz w:val="20"/>
                <w:szCs w:val="20"/>
              </w:rPr>
              <w:t>6.3 Czy zadeklarowana w projekcie działalność uległa zmianie - nowe usługi, inna forma działalności, zmiany w statucie?</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551"/>
        </w:trPr>
        <w:tc>
          <w:tcPr>
            <w:tcW w:w="4615" w:type="dxa"/>
          </w:tcPr>
          <w:p w:rsidR="00EF0973" w:rsidRPr="00B2298D" w:rsidRDefault="00EF0973" w:rsidP="00B71531">
            <w:pPr>
              <w:rPr>
                <w:sz w:val="20"/>
                <w:szCs w:val="20"/>
              </w:rPr>
            </w:pPr>
            <w:r w:rsidRPr="00B2298D">
              <w:rPr>
                <w:sz w:val="20"/>
                <w:szCs w:val="20"/>
              </w:rPr>
              <w:t>6.4 Czy pojawiły się inne niż zadeklarowane we Wniosku koszty i przychody?</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00"/>
        </w:trPr>
        <w:tc>
          <w:tcPr>
            <w:tcW w:w="4615" w:type="dxa"/>
          </w:tcPr>
          <w:p w:rsidR="00EF0973" w:rsidRPr="00B2298D" w:rsidRDefault="00EF0973" w:rsidP="00B71531">
            <w:pPr>
              <w:rPr>
                <w:sz w:val="20"/>
                <w:szCs w:val="20"/>
              </w:rPr>
            </w:pPr>
            <w:r w:rsidRPr="00B2298D">
              <w:rPr>
                <w:sz w:val="20"/>
                <w:szCs w:val="20"/>
              </w:rPr>
              <w:t>6.5 Czy grupa docelowa odbiorców uległa zmianie? (czy jest inna niż założona we Wniosku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696"/>
        </w:trPr>
        <w:tc>
          <w:tcPr>
            <w:tcW w:w="4615" w:type="dxa"/>
          </w:tcPr>
          <w:p w:rsidR="00EF0973" w:rsidRPr="00B2298D" w:rsidRDefault="00EF0973" w:rsidP="00EF53C5">
            <w:pPr>
              <w:rPr>
                <w:sz w:val="20"/>
                <w:szCs w:val="20"/>
              </w:rPr>
            </w:pPr>
            <w:r w:rsidRPr="00B2298D">
              <w:rPr>
                <w:sz w:val="20"/>
                <w:szCs w:val="20"/>
              </w:rPr>
              <w:t xml:space="preserve">6.6 Czy pojawiły się inne zmiany w projekcie? </w:t>
            </w:r>
          </w:p>
          <w:p w:rsidR="00EF0973" w:rsidRPr="00B2298D" w:rsidRDefault="00EF0973" w:rsidP="00EF53C5">
            <w:pPr>
              <w:rPr>
                <w:sz w:val="20"/>
                <w:szCs w:val="20"/>
              </w:rPr>
            </w:pPr>
          </w:p>
          <w:p w:rsidR="00EF0973" w:rsidRPr="00B2298D" w:rsidRDefault="00EF0973" w:rsidP="00EF53C5">
            <w:pPr>
              <w:rPr>
                <w:sz w:val="20"/>
                <w:szCs w:val="20"/>
              </w:rPr>
            </w:pPr>
            <w:r w:rsidRPr="00B2298D">
              <w:rPr>
                <w:i/>
                <w:sz w:val="20"/>
                <w:szCs w:val="20"/>
              </w:rPr>
              <w:t>(Jeśli tak, proszę opisać w jakim zakresie)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83"/>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Informacja i promocja</w:t>
            </w:r>
          </w:p>
        </w:tc>
      </w:tr>
      <w:tr w:rsidR="00EF0973" w:rsidRPr="00B2298D" w:rsidTr="00EF53C5">
        <w:trPr>
          <w:trHeight w:val="698"/>
        </w:trPr>
        <w:tc>
          <w:tcPr>
            <w:tcW w:w="4615" w:type="dxa"/>
          </w:tcPr>
          <w:p w:rsidR="00EF0973" w:rsidRPr="00B2298D" w:rsidRDefault="00EF0973" w:rsidP="00EF53C5">
            <w:pPr>
              <w:rPr>
                <w:sz w:val="20"/>
                <w:szCs w:val="20"/>
              </w:rPr>
            </w:pPr>
            <w:r w:rsidRPr="00B2298D">
              <w:rPr>
                <w:sz w:val="20"/>
                <w:szCs w:val="20"/>
              </w:rPr>
              <w:t xml:space="preserve">7.1 Czy beneficjent stosuje odpowiednie środki informacji i promocji projektu zgodnie z zapisami umowy o dofinansowanie projektu z RPO </w:t>
            </w:r>
            <w:proofErr w:type="spellStart"/>
            <w:r w:rsidRPr="00B2298D">
              <w:rPr>
                <w:sz w:val="20"/>
                <w:szCs w:val="20"/>
              </w:rPr>
              <w:t>WiM</w:t>
            </w:r>
            <w:proofErr w:type="spellEnd"/>
            <w:r w:rsidRPr="00B2298D">
              <w:rPr>
                <w:sz w:val="20"/>
                <w:szCs w:val="20"/>
              </w:rPr>
              <w:t>?</w:t>
            </w:r>
          </w:p>
          <w:p w:rsidR="00EF0973" w:rsidRPr="00B2298D" w:rsidRDefault="00EF0973" w:rsidP="00B71531">
            <w:pPr>
              <w:rPr>
                <w:sz w:val="20"/>
                <w:szCs w:val="20"/>
              </w:rPr>
            </w:pP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32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Archiwizacja</w:t>
            </w:r>
          </w:p>
        </w:tc>
      </w:tr>
      <w:tr w:rsidR="00EF0973" w:rsidRPr="00B2298D" w:rsidTr="00EF53C5">
        <w:trPr>
          <w:trHeight w:val="1038"/>
        </w:trPr>
        <w:tc>
          <w:tcPr>
            <w:tcW w:w="4615" w:type="dxa"/>
          </w:tcPr>
          <w:p w:rsidR="00EF0973" w:rsidRPr="00B2298D" w:rsidRDefault="00EF0973" w:rsidP="00EF53C5">
            <w:pPr>
              <w:rPr>
                <w:sz w:val="20"/>
                <w:szCs w:val="20"/>
              </w:rPr>
            </w:pPr>
            <w:r w:rsidRPr="00B2298D">
              <w:rPr>
                <w:sz w:val="20"/>
                <w:szCs w:val="20"/>
              </w:rPr>
              <w:t>8.1 Czy dokumentacja związana z realizacją projektu znajduje się w siedzibie beneficjenta?</w:t>
            </w:r>
          </w:p>
          <w:p w:rsidR="00EF0973" w:rsidRPr="00B2298D" w:rsidRDefault="00EF0973" w:rsidP="00EF53C5">
            <w:pPr>
              <w:rPr>
                <w:sz w:val="20"/>
                <w:szCs w:val="20"/>
              </w:rPr>
            </w:pPr>
            <w:r w:rsidRPr="00B2298D">
              <w:rPr>
                <w:i/>
                <w:sz w:val="20"/>
                <w:szCs w:val="20"/>
              </w:rPr>
              <w:t>(Jeżeli zaznaczono NIE proszę podać adres przechowywania dokumentacji)</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12"/>
        </w:trPr>
        <w:tc>
          <w:tcPr>
            <w:tcW w:w="4615" w:type="dxa"/>
          </w:tcPr>
          <w:p w:rsidR="00EF0973" w:rsidRPr="00B2298D" w:rsidRDefault="00EF0973" w:rsidP="00B71531">
            <w:pPr>
              <w:rPr>
                <w:sz w:val="20"/>
                <w:szCs w:val="20"/>
              </w:rPr>
            </w:pPr>
            <w:r w:rsidRPr="00B2298D">
              <w:rPr>
                <w:sz w:val="20"/>
                <w:szCs w:val="20"/>
              </w:rPr>
              <w:t xml:space="preserve">8.2 Czy dokumentacja jest archiwizowana w </w:t>
            </w:r>
            <w:r w:rsidRPr="00B2298D">
              <w:t xml:space="preserve"> </w:t>
            </w:r>
            <w:r w:rsidRPr="00B2298D">
              <w:rPr>
                <w:sz w:val="20"/>
                <w:szCs w:val="20"/>
              </w:rPr>
              <w:t>sposób zgodny z zapisami umowy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6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Uwagi</w:t>
            </w:r>
          </w:p>
        </w:tc>
      </w:tr>
      <w:tr w:rsidR="00EF0973" w:rsidRPr="00B2298D" w:rsidTr="00EF53C5">
        <w:trPr>
          <w:trHeight w:val="556"/>
        </w:trPr>
        <w:tc>
          <w:tcPr>
            <w:tcW w:w="4615" w:type="dxa"/>
          </w:tcPr>
          <w:p w:rsidR="00EF0973" w:rsidRPr="00B2298D" w:rsidRDefault="00EF0973" w:rsidP="00B71531">
            <w:pPr>
              <w:rPr>
                <w:sz w:val="20"/>
                <w:szCs w:val="20"/>
              </w:rPr>
            </w:pPr>
            <w:r w:rsidRPr="00B2298D">
              <w:rPr>
                <w:sz w:val="20"/>
                <w:szCs w:val="20"/>
              </w:rPr>
              <w:t>10.1 Proszę podać uwagi związane z realizacją projektu</w:t>
            </w:r>
          </w:p>
        </w:tc>
        <w:tc>
          <w:tcPr>
            <w:tcW w:w="4424" w:type="dxa"/>
          </w:tcPr>
          <w:p w:rsidR="00EF0973" w:rsidRPr="00B2298D" w:rsidRDefault="00EF0973" w:rsidP="00B71531">
            <w:pPr>
              <w:rPr>
                <w:sz w:val="20"/>
                <w:szCs w:val="20"/>
              </w:rPr>
            </w:pPr>
          </w:p>
        </w:tc>
      </w:tr>
    </w:tbl>
    <w:p w:rsidR="00EF0973" w:rsidRPr="00B2298D" w:rsidRDefault="00EF0973" w:rsidP="00B71531">
      <w:pPr>
        <w:rPr>
          <w:sz w:val="18"/>
          <w:szCs w:val="18"/>
        </w:rPr>
      </w:pPr>
      <w:r w:rsidRPr="00B2298D">
        <w:rPr>
          <w:sz w:val="18"/>
          <w:szCs w:val="18"/>
          <w:vertAlign w:val="superscript"/>
        </w:rPr>
        <w:t xml:space="preserve">1 </w:t>
      </w:r>
      <w:r w:rsidRPr="00B2298D">
        <w:rPr>
          <w:sz w:val="18"/>
          <w:szCs w:val="18"/>
        </w:rPr>
        <w:t>W porównaniu do wartości zaplanowanych we Wniosku o dofinansowanie</w:t>
      </w: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pPr>
        <w:jc w:val="both"/>
        <w:rPr>
          <w:rFonts w:ascii="Arial" w:hAnsi="Arial" w:cs="Arial"/>
          <w:sz w:val="22"/>
          <w:szCs w:val="22"/>
        </w:rPr>
      </w:pPr>
    </w:p>
    <w:sectPr w:rsidR="00EF0973" w:rsidRPr="00B2298D" w:rsidSect="00331ACE">
      <w:pgSz w:w="11906" w:h="16838"/>
      <w:pgMar w:top="1418" w:right="1106"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3BB9" w:rsidRDefault="00F23BB9">
      <w:r>
        <w:separator/>
      </w:r>
    </w:p>
  </w:endnote>
  <w:endnote w:type="continuationSeparator" w:id="0">
    <w:p w:rsidR="00F23BB9" w:rsidRDefault="00F23B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EE"/>
    <w:family w:val="swiss"/>
    <w:pitch w:val="variable"/>
    <w:sig w:usb0="A10006FF" w:usb1="4000205B" w:usb2="0000001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219C" w:rsidRDefault="005F219C" w:rsidP="00971611">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rsidR="005F219C" w:rsidRDefault="005F219C" w:rsidP="000A665E">
    <w:pPr>
      <w:pStyle w:val="Stopka"/>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219C" w:rsidRDefault="005F219C" w:rsidP="00A1661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sidR="00761EFA">
      <w:rPr>
        <w:rStyle w:val="Numerstrony"/>
        <w:noProof/>
      </w:rPr>
      <w:t>39</w:t>
    </w:r>
    <w:r>
      <w:rPr>
        <w:rStyle w:val="Numerstrony"/>
      </w:rPr>
      <w:fldChar w:fldCharType="end"/>
    </w:r>
  </w:p>
  <w:p w:rsidR="005F219C" w:rsidRDefault="005F219C">
    <w:pPr>
      <w:pStyle w:val="Stopka"/>
      <w:jc w:val="center"/>
    </w:pPr>
  </w:p>
  <w:p w:rsidR="005F219C" w:rsidRDefault="005F219C" w:rsidP="000A665E">
    <w:pPr>
      <w:pStyle w:val="Stopka"/>
      <w:ind w:right="360" w:firstLine="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219C" w:rsidRDefault="005F219C">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5F219C" w:rsidRDefault="005F219C">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219C" w:rsidRDefault="005F219C"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Pr>
        <w:rStyle w:val="Numerstrony"/>
        <w:rFonts w:ascii="Arial" w:hAnsi="Arial" w:cs="Arial"/>
      </w:rPr>
      <w:instrText xml:space="preserve">PAGE  </w:instrText>
    </w:r>
    <w:r>
      <w:rPr>
        <w:rStyle w:val="Numerstrony"/>
        <w:rFonts w:ascii="Arial" w:hAnsi="Arial" w:cs="Arial"/>
      </w:rPr>
      <w:fldChar w:fldCharType="separate"/>
    </w:r>
    <w:r w:rsidR="00761EFA">
      <w:rPr>
        <w:rStyle w:val="Numerstrony"/>
        <w:rFonts w:ascii="Arial" w:hAnsi="Arial" w:cs="Arial"/>
        <w:noProof/>
      </w:rPr>
      <w:t>92</w:t>
    </w:r>
    <w:r>
      <w:rPr>
        <w:rStyle w:val="Numerstrony"/>
        <w:rFonts w:ascii="Arial" w:hAnsi="Arial" w:cs="Arial"/>
      </w:rPr>
      <w:fldChar w:fldCharType="end"/>
    </w:r>
  </w:p>
  <w:p w:rsidR="005F219C" w:rsidRDefault="005F219C">
    <w:pPr>
      <w:pStyle w:val="Stopka"/>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219C" w:rsidRDefault="005F219C">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5F219C" w:rsidRDefault="005F219C">
    <w:pPr>
      <w:pStyle w:val="Stopka"/>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219C" w:rsidRDefault="005F219C"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Pr>
        <w:rStyle w:val="Numerstrony"/>
        <w:rFonts w:ascii="Arial" w:hAnsi="Arial" w:cs="Arial"/>
      </w:rPr>
      <w:instrText xml:space="preserve">PAGE  </w:instrText>
    </w:r>
    <w:r>
      <w:rPr>
        <w:rStyle w:val="Numerstrony"/>
        <w:rFonts w:ascii="Arial" w:hAnsi="Arial" w:cs="Arial"/>
      </w:rPr>
      <w:fldChar w:fldCharType="separate"/>
    </w:r>
    <w:r w:rsidR="00761EFA">
      <w:rPr>
        <w:rStyle w:val="Numerstrony"/>
        <w:rFonts w:ascii="Arial" w:hAnsi="Arial" w:cs="Arial"/>
        <w:noProof/>
      </w:rPr>
      <w:t>135</w:t>
    </w:r>
    <w:r>
      <w:rPr>
        <w:rStyle w:val="Numerstrony"/>
        <w:rFonts w:ascii="Arial" w:hAnsi="Arial" w:cs="Arial"/>
      </w:rPr>
      <w:fldChar w:fldCharType="end"/>
    </w:r>
  </w:p>
  <w:p w:rsidR="005F219C" w:rsidRDefault="005F219C">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3BB9" w:rsidRDefault="00F23BB9">
      <w:r>
        <w:separator/>
      </w:r>
    </w:p>
  </w:footnote>
  <w:footnote w:type="continuationSeparator" w:id="0">
    <w:p w:rsidR="00F23BB9" w:rsidRDefault="00F23BB9">
      <w:r>
        <w:continuationSeparator/>
      </w:r>
    </w:p>
  </w:footnote>
  <w:footnote w:id="1">
    <w:p w:rsidR="005F219C" w:rsidRDefault="005F219C"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 (Dz.U. L 197 z 21.7.2001, s. 30).</w:t>
      </w:r>
    </w:p>
  </w:footnote>
  <w:footnote w:id="2">
    <w:p w:rsidR="005F219C" w:rsidRDefault="005F219C"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3">
    <w:p w:rsidR="005F219C" w:rsidRDefault="005F219C"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 (Dz.U. L 26 z 28.1.2012, s. 1)</w:t>
      </w:r>
      <w:r w:rsidRPr="00D92014">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 (Dz.U. L 124/1 z 25.4.2014). Termin transpozycji do polskiego porządku prawnego dyrektywy 2014/52/UE mija 17 maja 2017 r.</w:t>
      </w:r>
    </w:p>
  </w:footnote>
  <w:footnote w:id="4">
    <w:p w:rsidR="005F219C" w:rsidRDefault="005F219C"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5">
    <w:p w:rsidR="005F219C" w:rsidRDefault="005F219C"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6">
    <w:p w:rsidR="005F219C" w:rsidRDefault="005F219C"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7">
    <w:p w:rsidR="005F219C" w:rsidRDefault="005F219C"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8">
    <w:p w:rsidR="005F219C" w:rsidRDefault="005F219C"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 (Dz.U. L 206 z 22.7.1992, s. 7).</w:t>
      </w:r>
    </w:p>
  </w:footnote>
  <w:footnote w:id="9">
    <w:p w:rsidR="005F219C" w:rsidRDefault="005F219C"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0">
    <w:p w:rsidR="005F219C" w:rsidRDefault="005F219C"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 (Dz.U. L 327 z 22.12.2000, s. 1</w:t>
      </w:r>
      <w:r w:rsidRPr="005B5F98">
        <w:rPr>
          <w:rFonts w:ascii="Calibri" w:hAnsi="Calibri"/>
        </w:rPr>
        <w:t>).</w:t>
      </w:r>
    </w:p>
  </w:footnote>
  <w:footnote w:id="11">
    <w:p w:rsidR="005F219C" w:rsidRDefault="005F219C"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 (Dz.U. L 135 z 30.5.1991, s. 40).</w:t>
      </w:r>
    </w:p>
  </w:footnote>
  <w:footnote w:id="12">
    <w:p w:rsidR="005F219C" w:rsidRDefault="005F219C"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 (Dz.U. L 312 z 22.11.2008, s. 3).</w:t>
      </w:r>
    </w:p>
  </w:footnote>
  <w:footnote w:id="13">
    <w:p w:rsidR="005F219C" w:rsidRDefault="005F219C"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 (Dz.U. L 334 z 17.12.2010, s. 17).</w:t>
      </w:r>
    </w:p>
  </w:footnote>
  <w:footnote w:id="14">
    <w:p w:rsidR="005F219C" w:rsidRDefault="005F219C"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5F219C" w:rsidRDefault="005F219C"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15">
    <w:p w:rsidR="005F219C" w:rsidRDefault="005F219C"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w:t>
      </w:r>
      <w:proofErr w:type="spellStart"/>
      <w:r w:rsidRPr="004279A0">
        <w:rPr>
          <w:rFonts w:ascii="Calibri" w:hAnsi="Calibri"/>
        </w:rPr>
        <w:t>drainage</w:t>
      </w:r>
      <w:proofErr w:type="spellEnd"/>
      <w:r w:rsidRPr="004279A0">
        <w:rPr>
          <w:rFonts w:ascii="Calibri" w:hAnsi="Calibri"/>
        </w:rPr>
        <w:t xml:space="preserve">”. W niniejszej instrukcji zaadoptowano interpretację, </w:t>
      </w:r>
      <w:r>
        <w:rPr>
          <w:rFonts w:ascii="Calibri" w:hAnsi="Calibri"/>
        </w:rPr>
        <w:br/>
      </w:r>
      <w:r w:rsidRPr="004279A0">
        <w:rPr>
          <w:rFonts w:ascii="Calibri" w:hAnsi="Calibri"/>
        </w:rPr>
        <w:t xml:space="preserve">że skrót ten oznacza skutki złego drenażu wód opadowych, który nie zapobiega podtopieniom i </w:t>
      </w:r>
      <w:proofErr w:type="spellStart"/>
      <w:r w:rsidRPr="004279A0">
        <w:rPr>
          <w:rFonts w:ascii="Calibri" w:hAnsi="Calibri"/>
        </w:rPr>
        <w:t>zalaniom</w:t>
      </w:r>
      <w:proofErr w:type="spellEnd"/>
      <w:r w:rsidRPr="004279A0">
        <w:rPr>
          <w:rFonts w:ascii="Calibri" w:hAnsi="Calibri"/>
        </w:rPr>
        <w:t xml:space="preserve"> oraz skażeniu środowiska (porównaj: „</w:t>
      </w:r>
      <w:proofErr w:type="spellStart"/>
      <w:r w:rsidRPr="004279A0">
        <w:rPr>
          <w:rFonts w:ascii="Calibri" w:hAnsi="Calibri"/>
        </w:rPr>
        <w:t>Commencement</w:t>
      </w:r>
      <w:proofErr w:type="spellEnd"/>
      <w:r w:rsidRPr="004279A0">
        <w:rPr>
          <w:rFonts w:ascii="Calibri" w:hAnsi="Calibri"/>
        </w:rPr>
        <w:t xml:space="preserve"> of the </w:t>
      </w:r>
      <w:proofErr w:type="spellStart"/>
      <w:r w:rsidRPr="004279A0">
        <w:rPr>
          <w:rFonts w:ascii="Calibri" w:hAnsi="Calibri"/>
        </w:rPr>
        <w:t>Flood</w:t>
      </w:r>
      <w:proofErr w:type="spellEnd"/>
      <w:r w:rsidRPr="004279A0">
        <w:rPr>
          <w:rFonts w:ascii="Calibri" w:hAnsi="Calibri"/>
        </w:rPr>
        <w:t xml:space="preserve"> and </w:t>
      </w:r>
      <w:proofErr w:type="spellStart"/>
      <w:r w:rsidRPr="004279A0">
        <w:rPr>
          <w:rFonts w:ascii="Calibri" w:hAnsi="Calibri"/>
        </w:rPr>
        <w:t>Water</w:t>
      </w:r>
      <w:proofErr w:type="spellEnd"/>
      <w:r w:rsidRPr="004279A0">
        <w:rPr>
          <w:rFonts w:ascii="Calibri" w:hAnsi="Calibri"/>
        </w:rPr>
        <w:t xml:space="preserve"> Management </w:t>
      </w:r>
      <w:proofErr w:type="spellStart"/>
      <w:r w:rsidRPr="004279A0">
        <w:rPr>
          <w:rFonts w:ascii="Calibri" w:hAnsi="Calibri"/>
        </w:rPr>
        <w:t>Act</w:t>
      </w:r>
      <w:proofErr w:type="spellEnd"/>
      <w:r w:rsidRPr="004279A0">
        <w:rPr>
          <w:rFonts w:ascii="Calibri" w:hAnsi="Calibri"/>
        </w:rPr>
        <w:t xml:space="preserve"> 2010, Schedule 3 for </w:t>
      </w:r>
      <w:proofErr w:type="spellStart"/>
      <w:r w:rsidRPr="004279A0">
        <w:rPr>
          <w:rFonts w:ascii="Calibri" w:hAnsi="Calibri"/>
        </w:rPr>
        <w:t>Sustainable</w:t>
      </w:r>
      <w:proofErr w:type="spellEnd"/>
      <w:r w:rsidRPr="004279A0">
        <w:rPr>
          <w:rFonts w:ascii="Calibri" w:hAnsi="Calibri"/>
        </w:rPr>
        <w:t xml:space="preserve"> </w:t>
      </w:r>
      <w:proofErr w:type="spellStart"/>
      <w:r w:rsidRPr="004279A0">
        <w:rPr>
          <w:rFonts w:ascii="Calibri" w:hAnsi="Calibri"/>
        </w:rPr>
        <w:t>Drainage</w:t>
      </w:r>
      <w:proofErr w:type="spellEnd"/>
      <w:r w:rsidRPr="004279A0">
        <w:rPr>
          <w:rFonts w:ascii="Calibri" w:hAnsi="Calibri"/>
        </w:rPr>
        <w:t xml:space="preserve">”, </w:t>
      </w:r>
    </w:p>
    <w:p w:rsidR="005F219C" w:rsidRDefault="005F219C" w:rsidP="007A0DDD">
      <w:pPr>
        <w:pStyle w:val="Tekstprzypisudolnego"/>
        <w:jc w:val="both"/>
      </w:pPr>
      <w:r w:rsidRPr="00DF4320">
        <w:rPr>
          <w:rFonts w:ascii="Calibri" w:hAnsi="Calibri"/>
          <w:lang w:val="de-DE"/>
        </w:rPr>
        <w:t xml:space="preserve">https://www.gov.uk/government/uploads/system/uploads/attachment_data/file/82428/suds-consult-annexf-ia- 111220.pdf). </w:t>
      </w:r>
      <w:r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16">
    <w:p w:rsidR="005F219C" w:rsidRDefault="005F219C"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 xml:space="preserve">Ustawa z dnia 18 lipca 2001 r. Prawo wodne (Dz. U. 2001 Nr 115 poz. 1229 z </w:t>
      </w:r>
      <w:proofErr w:type="spellStart"/>
      <w:r w:rsidRPr="002631DE">
        <w:rPr>
          <w:rFonts w:ascii="Arial" w:hAnsi="Arial" w:cs="Arial"/>
          <w:sz w:val="18"/>
          <w:szCs w:val="18"/>
        </w:rPr>
        <w:t>późn</w:t>
      </w:r>
      <w:proofErr w:type="spellEnd"/>
      <w:r w:rsidRPr="002631DE">
        <w:rPr>
          <w:rFonts w:ascii="Arial" w:hAnsi="Arial" w:cs="Arial"/>
          <w:sz w:val="18"/>
          <w:szCs w:val="18"/>
        </w:rPr>
        <w:t>. zmianami).</w:t>
      </w:r>
    </w:p>
  </w:footnote>
  <w:footnote w:id="17">
    <w:p w:rsidR="005F219C" w:rsidRDefault="005F219C"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sidRPr="002631DE" w:rsidDel="00957441">
        <w:rPr>
          <w:rFonts w:ascii="Arial" w:hAnsi="Arial" w:cs="Arial"/>
          <w:sz w:val="18"/>
          <w:szCs w:val="18"/>
        </w:rPr>
        <w:t xml:space="preserve"> </w:t>
      </w:r>
      <w:r w:rsidRPr="002631DE">
        <w:rPr>
          <w:rFonts w:ascii="Arial" w:hAnsi="Arial" w:cs="Arial"/>
          <w:sz w:val="18"/>
          <w:szCs w:val="18"/>
        </w:rPr>
        <w:t>(</w:t>
      </w:r>
      <w:r w:rsidRPr="00D50296">
        <w:rPr>
          <w:rFonts w:ascii="Arial" w:hAnsi="Arial" w:cs="Arial"/>
          <w:sz w:val="18"/>
          <w:szCs w:val="18"/>
        </w:rPr>
        <w:t>Dz.U. 2014 poz. 1800</w:t>
      </w:r>
      <w:r w:rsidRPr="002631DE">
        <w:rPr>
          <w:rFonts w:ascii="Arial" w:hAnsi="Arial" w:cs="Arial"/>
          <w:sz w:val="18"/>
          <w:szCs w:val="18"/>
        </w:rPr>
        <w:t>)</w:t>
      </w:r>
    </w:p>
  </w:footnote>
  <w:footnote w:id="18">
    <w:p w:rsidR="005F219C" w:rsidRDefault="005F219C"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 (Dz.U. L 206 z 22.7.1992, s. 7).</w:t>
      </w:r>
    </w:p>
  </w:footnote>
  <w:footnote w:id="19">
    <w:p w:rsidR="005F219C" w:rsidRDefault="005F219C"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 (Dz.U. L 327 z 22.12.2000, s. 1).</w:t>
      </w:r>
    </w:p>
  </w:footnote>
  <w:footnote w:id="20">
    <w:p w:rsidR="005F219C" w:rsidRDefault="005F219C"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 (Dz.U. L 135 z 30.5.1991, s. 40).</w:t>
      </w:r>
    </w:p>
  </w:footnote>
  <w:footnote w:id="21">
    <w:p w:rsidR="005F219C" w:rsidRDefault="005F219C"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22">
    <w:p w:rsidR="005F219C" w:rsidRDefault="005F219C"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23">
    <w:p w:rsidR="005F219C" w:rsidRDefault="005F219C"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 xml:space="preserve">Należy wskazać dokument, z którego wynika tytuł do dysponowania nieruchomością </w:t>
      </w:r>
    </w:p>
  </w:footnote>
  <w:footnote w:id="24">
    <w:p w:rsidR="005F219C" w:rsidRDefault="005F219C"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25">
    <w:p w:rsidR="005F219C" w:rsidRDefault="005F219C">
      <w:pPr>
        <w:autoSpaceDE w:val="0"/>
        <w:autoSpaceDN w:val="0"/>
        <w:adjustRightInd w:val="0"/>
      </w:pPr>
      <w:r w:rsidRPr="009274DA">
        <w:rPr>
          <w:rStyle w:val="Odwoanieprzypisudolnego"/>
          <w:rFonts w:ascii="Arial" w:hAnsi="Arial" w:cs="Arial"/>
          <w:sz w:val="18"/>
          <w:szCs w:val="18"/>
        </w:rPr>
        <w:footnoteRef/>
      </w:r>
      <w:r w:rsidRPr="009274DA">
        <w:rPr>
          <w:rFonts w:ascii="Arial" w:hAnsi="Arial" w:cs="Arial"/>
          <w:sz w:val="18"/>
          <w:szCs w:val="18"/>
        </w:rPr>
        <w:t xml:space="preserve"> Niepotrzebne skreślić</w:t>
      </w:r>
    </w:p>
  </w:footnote>
  <w:footnote w:id="26">
    <w:p w:rsidR="005F219C" w:rsidRDefault="005F219C">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27">
    <w:p w:rsidR="005F219C" w:rsidRPr="009274DA" w:rsidRDefault="005F219C" w:rsidP="00A644B7">
      <w:pPr>
        <w:autoSpaceDE w:val="0"/>
        <w:autoSpaceDN w:val="0"/>
        <w:adjustRightInd w:val="0"/>
        <w:jc w:val="both"/>
        <w:rPr>
          <w:rFonts w:ascii="Arial" w:hAnsi="Arial" w:cs="Arial"/>
          <w:i/>
          <w:sz w:val="18"/>
          <w:szCs w:val="18"/>
        </w:rPr>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VAT „odzyskiwany”1 w rozumieniu przepisów DZIAŁU IX -</w:t>
      </w:r>
      <w:r>
        <w:rPr>
          <w:rFonts w:ascii="Arial" w:hAnsi="Arial" w:cs="Arial"/>
          <w:sz w:val="18"/>
          <w:szCs w:val="18"/>
        </w:rPr>
        <w:t xml:space="preserve"> </w:t>
      </w:r>
      <w:r w:rsidRPr="009274DA">
        <w:rPr>
          <w:rFonts w:ascii="Arial" w:hAnsi="Arial" w:cs="Arial"/>
          <w:sz w:val="18"/>
          <w:szCs w:val="18"/>
        </w:rPr>
        <w:t>odliczenie i zwrot podatku, Rozdział 1 Odliczenie i zwrot podatku i Rozdział 2 Odliczanie częściowe podatku oraz korekta podatku naliczonego Ustawa z dnia 11 marca 2004 r. o podatku od towar</w:t>
      </w:r>
      <w:r>
        <w:rPr>
          <w:rFonts w:ascii="Arial" w:hAnsi="Arial" w:cs="Arial"/>
          <w:sz w:val="18"/>
          <w:szCs w:val="18"/>
        </w:rPr>
        <w:t xml:space="preserve">ów i usług ( </w:t>
      </w:r>
      <w:proofErr w:type="spellStart"/>
      <w:r>
        <w:rPr>
          <w:rFonts w:ascii="Arial" w:hAnsi="Arial" w:cs="Arial"/>
          <w:sz w:val="18"/>
          <w:szCs w:val="18"/>
        </w:rPr>
        <w:t>t.j</w:t>
      </w:r>
      <w:proofErr w:type="spellEnd"/>
      <w:r>
        <w:rPr>
          <w:rFonts w:ascii="Arial" w:hAnsi="Arial" w:cs="Arial"/>
          <w:sz w:val="18"/>
          <w:szCs w:val="18"/>
        </w:rPr>
        <w:t>. Dz. U. z  2016 r. poz. 710</w:t>
      </w:r>
      <w:r w:rsidRPr="009274DA">
        <w:rPr>
          <w:rFonts w:ascii="Arial" w:hAnsi="Arial" w:cs="Arial"/>
          <w:sz w:val="18"/>
          <w:szCs w:val="18"/>
        </w:rPr>
        <w:t>, ze zm.) </w:t>
      </w:r>
    </w:p>
    <w:p w:rsidR="005F219C" w:rsidRDefault="005F219C">
      <w:pPr>
        <w:autoSpaceDE w:val="0"/>
        <w:autoSpaceDN w:val="0"/>
        <w:adjustRightInd w:val="0"/>
        <w:jc w:val="both"/>
        <w:rPr>
          <w:rFonts w:ascii="Arial" w:hAnsi="Arial" w:cs="Arial"/>
          <w:i/>
          <w:sz w:val="20"/>
          <w:szCs w:val="20"/>
        </w:rPr>
      </w:pPr>
    </w:p>
    <w:p w:rsidR="005F219C" w:rsidRDefault="005F219C">
      <w:pPr>
        <w:autoSpaceDE w:val="0"/>
        <w:autoSpaceDN w:val="0"/>
        <w:adjustRightInd w:val="0"/>
        <w:jc w:val="both"/>
      </w:pPr>
    </w:p>
  </w:footnote>
  <w:footnote w:id="28">
    <w:p w:rsidR="005F219C" w:rsidRDefault="005F219C"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29">
    <w:p w:rsidR="005F219C" w:rsidRPr="009274DA" w:rsidRDefault="005F219C" w:rsidP="0059197C">
      <w:pPr>
        <w:pStyle w:val="Tekstprzypisudolnego"/>
        <w:rPr>
          <w:rFonts w:ascii="Arial" w:hAnsi="Arial" w:cs="Arial"/>
          <w:sz w:val="18"/>
          <w:szCs w:val="18"/>
        </w:rPr>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0">
    <w:p w:rsidR="005F219C" w:rsidRPr="009274DA" w:rsidRDefault="005F219C" w:rsidP="0059197C">
      <w:pPr>
        <w:pStyle w:val="Tekstprzypisudolnego"/>
        <w:rPr>
          <w:rFonts w:ascii="Arial" w:hAnsi="Arial" w:cs="Arial"/>
          <w:sz w:val="18"/>
          <w:szCs w:val="18"/>
        </w:rPr>
      </w:pPr>
      <w:r w:rsidRPr="009274DA">
        <w:rPr>
          <w:rStyle w:val="Odwoanieprzypisudolnego"/>
          <w:rFonts w:ascii="Arial" w:hAnsi="Arial" w:cs="Arial"/>
          <w:sz w:val="18"/>
          <w:szCs w:val="18"/>
        </w:rPr>
        <w:footnoteRef/>
      </w:r>
      <w:r w:rsidRPr="009274DA">
        <w:rPr>
          <w:rFonts w:ascii="Arial" w:hAnsi="Arial" w:cs="Arial"/>
          <w:sz w:val="18"/>
          <w:szCs w:val="18"/>
        </w:rPr>
        <w:t xml:space="preserve"> należy </w:t>
      </w:r>
      <w:r>
        <w:rPr>
          <w:rFonts w:ascii="Arial" w:hAnsi="Arial" w:cs="Arial"/>
          <w:sz w:val="18"/>
          <w:szCs w:val="18"/>
        </w:rPr>
        <w:t xml:space="preserve">wymienić postępowania, w ramach których Wnioskodawca/Partner zobowiązuje się do zastosowania klauzul społecznych. </w:t>
      </w:r>
    </w:p>
  </w:footnote>
  <w:footnote w:id="31">
    <w:p w:rsidR="005F219C" w:rsidRDefault="005F219C" w:rsidP="0059197C">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2">
    <w:p w:rsidR="005F219C" w:rsidRDefault="005F219C"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33">
    <w:p w:rsidR="005F219C" w:rsidRDefault="005F219C"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34">
    <w:p w:rsidR="005F219C" w:rsidRDefault="005F219C"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t>
      </w:r>
      <w:proofErr w:type="spellStart"/>
      <w:r w:rsidRPr="009274DA">
        <w:rPr>
          <w:rFonts w:ascii="Arial" w:hAnsi="Arial" w:cs="Arial"/>
          <w:sz w:val="18"/>
          <w:szCs w:val="18"/>
        </w:rPr>
        <w:t>WiM</w:t>
      </w:r>
      <w:proofErr w:type="spellEnd"/>
      <w:r w:rsidRPr="009274DA">
        <w:rPr>
          <w:rFonts w:ascii="Arial" w:hAnsi="Arial" w:cs="Arial"/>
          <w:sz w:val="18"/>
          <w:szCs w:val="18"/>
        </w:rPr>
        <w:t>;</w:t>
      </w:r>
    </w:p>
  </w:footnote>
  <w:footnote w:id="35">
    <w:p w:rsidR="005F219C" w:rsidRDefault="005F219C"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t>
      </w:r>
      <w:proofErr w:type="spellStart"/>
      <w:r w:rsidRPr="009274DA">
        <w:rPr>
          <w:rFonts w:ascii="Arial" w:hAnsi="Arial" w:cs="Arial"/>
          <w:sz w:val="18"/>
          <w:szCs w:val="18"/>
        </w:rPr>
        <w:t>WiM</w:t>
      </w:r>
      <w:proofErr w:type="spellEnd"/>
      <w:r w:rsidRPr="009274DA">
        <w:rPr>
          <w:rFonts w:ascii="Arial" w:hAnsi="Arial" w:cs="Arial"/>
          <w:sz w:val="18"/>
          <w:szCs w:val="18"/>
        </w:rPr>
        <w:t>;</w:t>
      </w:r>
    </w:p>
  </w:footnote>
  <w:footnote w:id="36">
    <w:p w:rsidR="005F219C" w:rsidRDefault="005F219C"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Poddziałania zgodnie z RPO </w:t>
      </w:r>
      <w:proofErr w:type="spellStart"/>
      <w:r w:rsidRPr="009274DA">
        <w:rPr>
          <w:rFonts w:ascii="Arial" w:hAnsi="Arial" w:cs="Arial"/>
          <w:sz w:val="18"/>
          <w:szCs w:val="18"/>
        </w:rPr>
        <w:t>WiM</w:t>
      </w:r>
      <w:proofErr w:type="spellEnd"/>
      <w:r w:rsidRPr="009274DA">
        <w:rPr>
          <w:rFonts w:ascii="Arial" w:hAnsi="Arial" w:cs="Arial"/>
          <w:sz w:val="18"/>
          <w:szCs w:val="18"/>
        </w:rPr>
        <w:t>.</w:t>
      </w:r>
    </w:p>
  </w:footnote>
  <w:footnote w:id="37">
    <w:p w:rsidR="005F219C" w:rsidRDefault="005F219C"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w:t>
      </w:r>
      <w:proofErr w:type="spellStart"/>
      <w:r w:rsidRPr="009274DA">
        <w:rPr>
          <w:rFonts w:ascii="Arial" w:hAnsi="Arial" w:cs="Arial"/>
          <w:sz w:val="18"/>
          <w:szCs w:val="18"/>
        </w:rPr>
        <w:t>Kw</w:t>
      </w:r>
      <w:proofErr w:type="spellEnd"/>
      <w:r w:rsidRPr="009274DA">
        <w:rPr>
          <w:rFonts w:ascii="Arial" w:hAnsi="Arial" w:cs="Arial"/>
          <w:sz w:val="18"/>
          <w:szCs w:val="18"/>
        </w:rPr>
        <w:t>, opis przedmiotu zastawu rejestrowego, wskazanie poręczycieli</w:t>
      </w:r>
      <w:r>
        <w:rPr>
          <w:rFonts w:ascii="Arial" w:hAnsi="Arial" w:cs="Arial"/>
          <w:sz w:val="18"/>
          <w:szCs w:val="18"/>
        </w:rPr>
        <w:t>, gwaranta</w:t>
      </w:r>
      <w:r w:rsidRPr="009274DA">
        <w:rPr>
          <w:rFonts w:ascii="Arial" w:hAnsi="Arial" w:cs="Arial"/>
          <w:sz w:val="18"/>
          <w:szCs w:val="18"/>
        </w:rPr>
        <w:t>)</w:t>
      </w:r>
    </w:p>
  </w:footnote>
  <w:footnote w:id="38">
    <w:p w:rsidR="005F219C" w:rsidRDefault="005F219C"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39">
    <w:p w:rsidR="005F219C" w:rsidRDefault="005F219C"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40">
    <w:p w:rsidR="005F219C" w:rsidRDefault="005F219C"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41">
    <w:p w:rsidR="005F219C" w:rsidRDefault="005F219C"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42">
    <w:p w:rsidR="005F219C" w:rsidRPr="00FC5C16" w:rsidRDefault="005F219C"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5F219C" w:rsidRDefault="005F219C" w:rsidP="003F67DB">
      <w:pPr>
        <w:pStyle w:val="Tekstprzypisudolnego"/>
      </w:pPr>
    </w:p>
  </w:footnote>
  <w:footnote w:id="43">
    <w:p w:rsidR="005F219C" w:rsidRDefault="005F219C"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44">
    <w:p w:rsidR="005F219C" w:rsidRDefault="005F219C"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45">
    <w:p w:rsidR="005F219C" w:rsidRDefault="005F219C" w:rsidP="004E5701">
      <w:pPr>
        <w:pStyle w:val="Tekstprzypisudolnego"/>
      </w:pPr>
      <w:r>
        <w:rPr>
          <w:rStyle w:val="Odwoanieprzypisudolnego"/>
        </w:rPr>
        <w:footnoteRef/>
      </w:r>
      <w:r>
        <w:t xml:space="preserve"> należy wybrać pola, które dotyczą Wnioskodawcy/Partnera.</w:t>
      </w:r>
    </w:p>
    <w:p w:rsidR="005F219C" w:rsidRDefault="005F219C" w:rsidP="004E5701">
      <w:pPr>
        <w:pStyle w:val="Tekstprzypisudolnego"/>
      </w:pPr>
    </w:p>
    <w:p w:rsidR="005F219C" w:rsidRDefault="005F219C" w:rsidP="004E5701">
      <w:pPr>
        <w:pStyle w:val="Tekstprzypisudolneg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3CAE4CFC"/>
    <w:lvl w:ilvl="0">
      <w:start w:val="1"/>
      <w:numFmt w:val="bullet"/>
      <w:lvlText w:val=""/>
      <w:lvlJc w:val="left"/>
      <w:pPr>
        <w:tabs>
          <w:tab w:val="num" w:pos="1492"/>
        </w:tabs>
        <w:ind w:left="1492" w:hanging="360"/>
      </w:pPr>
      <w:rPr>
        <w:rFonts w:ascii="Symbol" w:hAnsi="Symbol" w:hint="default"/>
      </w:rPr>
    </w:lvl>
  </w:abstractNum>
  <w:abstractNum w:abstractNumId="1">
    <w:nsid w:val="FFFFFF81"/>
    <w:multiLevelType w:val="singleLevel"/>
    <w:tmpl w:val="50AC53A4"/>
    <w:lvl w:ilvl="0">
      <w:start w:val="1"/>
      <w:numFmt w:val="bullet"/>
      <w:lvlText w:val=""/>
      <w:lvlJc w:val="left"/>
      <w:pPr>
        <w:tabs>
          <w:tab w:val="num" w:pos="1209"/>
        </w:tabs>
        <w:ind w:left="1209" w:hanging="360"/>
      </w:pPr>
      <w:rPr>
        <w:rFonts w:ascii="Symbol" w:hAnsi="Symbol" w:hint="default"/>
      </w:rPr>
    </w:lvl>
  </w:abstractNum>
  <w:abstractNum w:abstractNumId="2">
    <w:nsid w:val="FFFFFF82"/>
    <w:multiLevelType w:val="singleLevel"/>
    <w:tmpl w:val="845063B4"/>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4">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5">
    <w:nsid w:val="00404509"/>
    <w:multiLevelType w:val="hybridMultilevel"/>
    <w:tmpl w:val="46C20DC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7">
    <w:nsid w:val="013B5B19"/>
    <w:multiLevelType w:val="hybridMultilevel"/>
    <w:tmpl w:val="F9BE9CA0"/>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nsid w:val="03057412"/>
    <w:multiLevelType w:val="hybridMultilevel"/>
    <w:tmpl w:val="6E066ABE"/>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541327F"/>
    <w:multiLevelType w:val="hybridMultilevel"/>
    <w:tmpl w:val="D6F629A6"/>
    <w:lvl w:ilvl="0" w:tplc="04150017">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1">
    <w:nsid w:val="05647901"/>
    <w:multiLevelType w:val="hybridMultilevel"/>
    <w:tmpl w:val="D130DC40"/>
    <w:lvl w:ilvl="0" w:tplc="04150001">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12">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088213DC"/>
    <w:multiLevelType w:val="hybridMultilevel"/>
    <w:tmpl w:val="2460D530"/>
    <w:lvl w:ilvl="0" w:tplc="2D684F3C">
      <w:start w:val="1"/>
      <w:numFmt w:val="decimal"/>
      <w:lvlText w:val="3%1."/>
      <w:lvlJc w:val="left"/>
      <w:pPr>
        <w:tabs>
          <w:tab w:val="num" w:pos="180"/>
        </w:tabs>
        <w:ind w:left="900" w:hanging="360"/>
      </w:pPr>
      <w:rPr>
        <w:rFonts w:ascii="Arial" w:hAnsi="Arial" w:cs="Arial" w:hint="default"/>
        <w:b/>
        <w:sz w:val="28"/>
        <w:szCs w:val="28"/>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nsid w:val="08BE1399"/>
    <w:multiLevelType w:val="multilevel"/>
    <w:tmpl w:val="C8C4ABB2"/>
    <w:lvl w:ilvl="0">
      <w:start w:val="1"/>
      <w:numFmt w:val="decimal"/>
      <w:lvlText w:val="%1."/>
      <w:lvlJc w:val="left"/>
      <w:pPr>
        <w:ind w:left="720" w:hanging="360"/>
      </w:pPr>
      <w:rPr>
        <w:rFonts w:cs="Times New Roman"/>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8">
    <w:nsid w:val="095824BB"/>
    <w:multiLevelType w:val="hybridMultilevel"/>
    <w:tmpl w:val="95BE286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nsid w:val="0B4A5424"/>
    <w:multiLevelType w:val="hybridMultilevel"/>
    <w:tmpl w:val="3822EC48"/>
    <w:lvl w:ilvl="0" w:tplc="EC4266E6">
      <w:start w:val="8"/>
      <w:numFmt w:val="decimal"/>
      <w:lvlText w:val="%1."/>
      <w:lvlJc w:val="left"/>
      <w:pPr>
        <w:ind w:left="1866"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nsid w:val="104B443C"/>
    <w:multiLevelType w:val="hybridMultilevel"/>
    <w:tmpl w:val="B5EA55CE"/>
    <w:lvl w:ilvl="0" w:tplc="8996E73E">
      <w:start w:val="1"/>
      <w:numFmt w:val="decimal"/>
      <w:lvlText w:val="%1."/>
      <w:lvlJc w:val="left"/>
      <w:pPr>
        <w:ind w:left="720" w:hanging="360"/>
      </w:pPr>
      <w:rPr>
        <w:rFonts w:eastAsia="TimesNewRoman" w:cs="Times New Roman" w:hint="default"/>
        <w:sz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nsid w:val="10C462E2"/>
    <w:multiLevelType w:val="multilevel"/>
    <w:tmpl w:val="533EF924"/>
    <w:lvl w:ilvl="0">
      <w:start w:val="1"/>
      <w:numFmt w:val="decimal"/>
      <w:lvlText w:val="%1."/>
      <w:lvlJc w:val="left"/>
      <w:pPr>
        <w:ind w:left="720" w:hanging="363"/>
      </w:pPr>
      <w:rPr>
        <w:rFonts w:cs="Times New Roman" w:hint="default"/>
        <w:sz w:val="28"/>
        <w:szCs w:val="28"/>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26">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8">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0">
    <w:nsid w:val="119355D7"/>
    <w:multiLevelType w:val="hybridMultilevel"/>
    <w:tmpl w:val="CC14CD58"/>
    <w:lvl w:ilvl="0" w:tplc="04150005">
      <w:start w:val="1"/>
      <w:numFmt w:val="bullet"/>
      <w:lvlText w:val=""/>
      <w:lvlJc w:val="left"/>
      <w:pPr>
        <w:ind w:left="765" w:hanging="360"/>
      </w:pPr>
      <w:rPr>
        <w:rFonts w:ascii="Wingdings" w:hAnsi="Wingdings" w:hint="default"/>
      </w:rPr>
    </w:lvl>
    <w:lvl w:ilvl="1" w:tplc="04150003">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
    <w:nsid w:val="11E06B15"/>
    <w:multiLevelType w:val="hybridMultilevel"/>
    <w:tmpl w:val="9DB46A08"/>
    <w:lvl w:ilvl="0" w:tplc="AF0C05EC">
      <w:start w:val="1"/>
      <w:numFmt w:val="decimal"/>
      <w:lvlText w:val="%1."/>
      <w:lvlJc w:val="left"/>
      <w:pPr>
        <w:ind w:left="720"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2">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33">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37">
    <w:nsid w:val="14522F83"/>
    <w:multiLevelType w:val="hybridMultilevel"/>
    <w:tmpl w:val="D26AAC7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16556DA6"/>
    <w:multiLevelType w:val="hybridMultilevel"/>
    <w:tmpl w:val="71845F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174B3D15"/>
    <w:multiLevelType w:val="hybridMultilevel"/>
    <w:tmpl w:val="20B66946"/>
    <w:lvl w:ilvl="0" w:tplc="CF8E24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17FE10D1"/>
    <w:multiLevelType w:val="hybridMultilevel"/>
    <w:tmpl w:val="B170A916"/>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2">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19DE1BE0"/>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4">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6">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7">
    <w:nsid w:val="1C7F66CD"/>
    <w:multiLevelType w:val="hybridMultilevel"/>
    <w:tmpl w:val="17C4025C"/>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50">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2102766A"/>
    <w:multiLevelType w:val="hybridMultilevel"/>
    <w:tmpl w:val="2D6AC4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55">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56">
    <w:nsid w:val="26467C73"/>
    <w:multiLevelType w:val="hybridMultilevel"/>
    <w:tmpl w:val="3EE89486"/>
    <w:lvl w:ilvl="0" w:tplc="D152BB12">
      <w:start w:val="30"/>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7">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61">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2">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3">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64">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65">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69">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0">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1">
    <w:nsid w:val="38990829"/>
    <w:multiLevelType w:val="hybridMultilevel"/>
    <w:tmpl w:val="482042D2"/>
    <w:lvl w:ilvl="0" w:tplc="FE32667A">
      <w:start w:val="3"/>
      <w:numFmt w:val="decimal"/>
      <w:lvlText w:val="%1."/>
      <w:lvlJc w:val="left"/>
      <w:pPr>
        <w:ind w:left="1866"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2">
    <w:nsid w:val="39C744A8"/>
    <w:multiLevelType w:val="hybridMultilevel"/>
    <w:tmpl w:val="69426956"/>
    <w:lvl w:ilvl="0" w:tplc="FCEEBC94">
      <w:start w:val="7"/>
      <w:numFmt w:val="bullet"/>
      <w:lvlText w:val=""/>
      <w:lvlJc w:val="left"/>
      <w:pPr>
        <w:ind w:left="2160" w:hanging="360"/>
      </w:pPr>
      <w:rPr>
        <w:rFonts w:ascii="Symbol" w:hAnsi="Symbol" w:hint="default"/>
      </w:rPr>
    </w:lvl>
    <w:lvl w:ilvl="1" w:tplc="04150003">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73">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4">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5">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76">
    <w:nsid w:val="3FBE1C78"/>
    <w:multiLevelType w:val="hybridMultilevel"/>
    <w:tmpl w:val="AD94A69A"/>
    <w:lvl w:ilvl="0" w:tplc="04150019">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7">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8">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80">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1">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2">
    <w:nsid w:val="471A6911"/>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3">
    <w:nsid w:val="476F29D1"/>
    <w:multiLevelType w:val="hybridMultilevel"/>
    <w:tmpl w:val="C88E6E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4D2D6F10"/>
    <w:multiLevelType w:val="hybridMultilevel"/>
    <w:tmpl w:val="3E803456"/>
    <w:lvl w:ilvl="0" w:tplc="1D00D7AC">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86">
    <w:nsid w:val="4DD6427C"/>
    <w:multiLevelType w:val="hybridMultilevel"/>
    <w:tmpl w:val="C7966652"/>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7">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8">
    <w:nsid w:val="51FE55E2"/>
    <w:multiLevelType w:val="hybridMultilevel"/>
    <w:tmpl w:val="F9FE482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54C2673C"/>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0">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91">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92">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4">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95">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nsid w:val="5B3A0A10"/>
    <w:multiLevelType w:val="hybridMultilevel"/>
    <w:tmpl w:val="09403F8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5B465C3A"/>
    <w:multiLevelType w:val="multilevel"/>
    <w:tmpl w:val="909AF3CA"/>
    <w:lvl w:ilvl="0">
      <w:start w:val="1"/>
      <w:numFmt w:val="decimal"/>
      <w:lvlText w:val="%1."/>
      <w:lvlJc w:val="left"/>
      <w:pPr>
        <w:ind w:left="502"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98">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9">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00">
    <w:nsid w:val="5FED59D9"/>
    <w:multiLevelType w:val="hybridMultilevel"/>
    <w:tmpl w:val="64EC17CC"/>
    <w:lvl w:ilvl="0" w:tplc="D7E642E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61D147C8"/>
    <w:multiLevelType w:val="hybridMultilevel"/>
    <w:tmpl w:val="05DC1E7A"/>
    <w:lvl w:ilvl="0" w:tplc="3D461612">
      <w:start w:val="1"/>
      <w:numFmt w:val="decimal"/>
      <w:lvlText w:val="%1."/>
      <w:lvlJc w:val="left"/>
      <w:pPr>
        <w:tabs>
          <w:tab w:val="num" w:pos="360"/>
        </w:tabs>
        <w:ind w:left="360" w:hanging="360"/>
      </w:pPr>
      <w:rPr>
        <w:rFonts w:cs="Times New Roman" w:hint="default"/>
      </w:rPr>
    </w:lvl>
    <w:lvl w:ilvl="1" w:tplc="04150003">
      <w:start w:val="1"/>
      <w:numFmt w:val="lowerLetter"/>
      <w:pStyle w:val="Legenda"/>
      <w:lvlText w:val="%2."/>
      <w:lvlJc w:val="left"/>
      <w:pPr>
        <w:tabs>
          <w:tab w:val="num" w:pos="1080"/>
        </w:tabs>
        <w:ind w:left="1080" w:hanging="360"/>
      </w:pPr>
      <w:rPr>
        <w:rFonts w:cs="Times New Roman" w:hint="default"/>
      </w:rPr>
    </w:lvl>
    <w:lvl w:ilvl="2" w:tplc="04150005" w:tentative="1">
      <w:start w:val="1"/>
      <w:numFmt w:val="lowerRoman"/>
      <w:lvlText w:val="%3."/>
      <w:lvlJc w:val="right"/>
      <w:pPr>
        <w:tabs>
          <w:tab w:val="num" w:pos="1800"/>
        </w:tabs>
        <w:ind w:left="1800" w:hanging="180"/>
      </w:pPr>
      <w:rPr>
        <w:rFonts w:cs="Times New Roman"/>
      </w:rPr>
    </w:lvl>
    <w:lvl w:ilvl="3" w:tplc="04150001" w:tentative="1">
      <w:start w:val="1"/>
      <w:numFmt w:val="decimal"/>
      <w:lvlText w:val="%4."/>
      <w:lvlJc w:val="left"/>
      <w:pPr>
        <w:tabs>
          <w:tab w:val="num" w:pos="2520"/>
        </w:tabs>
        <w:ind w:left="2520" w:hanging="360"/>
      </w:pPr>
      <w:rPr>
        <w:rFonts w:cs="Times New Roman"/>
      </w:rPr>
    </w:lvl>
    <w:lvl w:ilvl="4" w:tplc="04150003" w:tentative="1">
      <w:start w:val="1"/>
      <w:numFmt w:val="lowerLetter"/>
      <w:lvlText w:val="%5."/>
      <w:lvlJc w:val="left"/>
      <w:pPr>
        <w:tabs>
          <w:tab w:val="num" w:pos="3240"/>
        </w:tabs>
        <w:ind w:left="3240" w:hanging="360"/>
      </w:pPr>
      <w:rPr>
        <w:rFonts w:cs="Times New Roman"/>
      </w:rPr>
    </w:lvl>
    <w:lvl w:ilvl="5" w:tplc="04150005" w:tentative="1">
      <w:start w:val="1"/>
      <w:numFmt w:val="lowerRoman"/>
      <w:lvlText w:val="%6."/>
      <w:lvlJc w:val="right"/>
      <w:pPr>
        <w:tabs>
          <w:tab w:val="num" w:pos="3960"/>
        </w:tabs>
        <w:ind w:left="3960" w:hanging="180"/>
      </w:pPr>
      <w:rPr>
        <w:rFonts w:cs="Times New Roman"/>
      </w:rPr>
    </w:lvl>
    <w:lvl w:ilvl="6" w:tplc="04150001" w:tentative="1">
      <w:start w:val="1"/>
      <w:numFmt w:val="decimal"/>
      <w:lvlText w:val="%7."/>
      <w:lvlJc w:val="left"/>
      <w:pPr>
        <w:tabs>
          <w:tab w:val="num" w:pos="4680"/>
        </w:tabs>
        <w:ind w:left="4680" w:hanging="360"/>
      </w:pPr>
      <w:rPr>
        <w:rFonts w:cs="Times New Roman"/>
      </w:rPr>
    </w:lvl>
    <w:lvl w:ilvl="7" w:tplc="04150003" w:tentative="1">
      <w:start w:val="1"/>
      <w:numFmt w:val="lowerLetter"/>
      <w:lvlText w:val="%8."/>
      <w:lvlJc w:val="left"/>
      <w:pPr>
        <w:tabs>
          <w:tab w:val="num" w:pos="5400"/>
        </w:tabs>
        <w:ind w:left="5400" w:hanging="360"/>
      </w:pPr>
      <w:rPr>
        <w:rFonts w:cs="Times New Roman"/>
      </w:rPr>
    </w:lvl>
    <w:lvl w:ilvl="8" w:tplc="04150005" w:tentative="1">
      <w:start w:val="1"/>
      <w:numFmt w:val="lowerRoman"/>
      <w:lvlText w:val="%9."/>
      <w:lvlJc w:val="right"/>
      <w:pPr>
        <w:tabs>
          <w:tab w:val="num" w:pos="6120"/>
        </w:tabs>
        <w:ind w:left="6120" w:hanging="180"/>
      </w:pPr>
      <w:rPr>
        <w:rFonts w:cs="Times New Roman"/>
      </w:rPr>
    </w:lvl>
  </w:abstractNum>
  <w:abstractNum w:abstractNumId="102">
    <w:nsid w:val="62D250A6"/>
    <w:multiLevelType w:val="hybridMultilevel"/>
    <w:tmpl w:val="83A0F866"/>
    <w:lvl w:ilvl="0" w:tplc="19F0793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nsid w:val="62FC1870"/>
    <w:multiLevelType w:val="hybridMultilevel"/>
    <w:tmpl w:val="64FEFA58"/>
    <w:lvl w:ilvl="0" w:tplc="FFFFFFFF">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FFFFFFFF">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FFFFFFFF">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FFFFFFF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FFFFFFFF">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FFFFFFFF">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FFFFFF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FFFFFFFF">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FFFFFFF">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104">
    <w:nsid w:val="63185668"/>
    <w:multiLevelType w:val="hybridMultilevel"/>
    <w:tmpl w:val="6BBC83C2"/>
    <w:lvl w:ilvl="0" w:tplc="B8F66534">
      <w:start w:val="7"/>
      <w:numFmt w:val="decimal"/>
      <w:lvlText w:val="%1."/>
      <w:lvlJc w:val="left"/>
      <w:pPr>
        <w:tabs>
          <w:tab w:val="num" w:pos="0"/>
        </w:tabs>
        <w:ind w:left="720" w:hanging="360"/>
      </w:pPr>
      <w:rPr>
        <w:rFonts w:cs="Times New Roman" w:hint="default"/>
        <w:b w:val="0"/>
      </w:rPr>
    </w:lvl>
    <w:lvl w:ilvl="1" w:tplc="00F2BD58">
      <w:start w:val="1"/>
      <w:numFmt w:val="bullet"/>
      <w:lvlText w:val=""/>
      <w:lvlJc w:val="left"/>
      <w:pPr>
        <w:tabs>
          <w:tab w:val="num" w:pos="1440"/>
        </w:tabs>
        <w:ind w:left="1440" w:hanging="360"/>
      </w:pPr>
      <w:rPr>
        <w:rFonts w:ascii="Symbol" w:hAnsi="Symbol" w:hint="default"/>
        <w:b w:val="0"/>
      </w:rPr>
    </w:lvl>
    <w:lvl w:ilvl="2" w:tplc="73EA5844" w:tentative="1">
      <w:start w:val="1"/>
      <w:numFmt w:val="lowerRoman"/>
      <w:lvlText w:val="%3."/>
      <w:lvlJc w:val="right"/>
      <w:pPr>
        <w:tabs>
          <w:tab w:val="num" w:pos="2160"/>
        </w:tabs>
        <w:ind w:left="2160" w:hanging="180"/>
      </w:pPr>
      <w:rPr>
        <w:rFonts w:cs="Times New Roman"/>
      </w:rPr>
    </w:lvl>
    <w:lvl w:ilvl="3" w:tplc="95CC3DD8">
      <w:start w:val="1"/>
      <w:numFmt w:val="decimal"/>
      <w:lvlText w:val="%4."/>
      <w:lvlJc w:val="left"/>
      <w:pPr>
        <w:tabs>
          <w:tab w:val="num" w:pos="2880"/>
        </w:tabs>
        <w:ind w:left="2880" w:hanging="360"/>
      </w:pPr>
      <w:rPr>
        <w:rFonts w:cs="Times New Roman"/>
      </w:rPr>
    </w:lvl>
    <w:lvl w:ilvl="4" w:tplc="DE6461EA" w:tentative="1">
      <w:start w:val="1"/>
      <w:numFmt w:val="lowerLetter"/>
      <w:lvlText w:val="%5."/>
      <w:lvlJc w:val="left"/>
      <w:pPr>
        <w:tabs>
          <w:tab w:val="num" w:pos="3600"/>
        </w:tabs>
        <w:ind w:left="3600" w:hanging="360"/>
      </w:pPr>
      <w:rPr>
        <w:rFonts w:cs="Times New Roman"/>
      </w:rPr>
    </w:lvl>
    <w:lvl w:ilvl="5" w:tplc="ECB8FD4E" w:tentative="1">
      <w:start w:val="1"/>
      <w:numFmt w:val="lowerRoman"/>
      <w:lvlText w:val="%6."/>
      <w:lvlJc w:val="right"/>
      <w:pPr>
        <w:tabs>
          <w:tab w:val="num" w:pos="4320"/>
        </w:tabs>
        <w:ind w:left="4320" w:hanging="180"/>
      </w:pPr>
      <w:rPr>
        <w:rFonts w:cs="Times New Roman"/>
      </w:rPr>
    </w:lvl>
    <w:lvl w:ilvl="6" w:tplc="3550AEAE" w:tentative="1">
      <w:start w:val="1"/>
      <w:numFmt w:val="decimal"/>
      <w:lvlText w:val="%7."/>
      <w:lvlJc w:val="left"/>
      <w:pPr>
        <w:tabs>
          <w:tab w:val="num" w:pos="5040"/>
        </w:tabs>
        <w:ind w:left="5040" w:hanging="360"/>
      </w:pPr>
      <w:rPr>
        <w:rFonts w:cs="Times New Roman"/>
      </w:rPr>
    </w:lvl>
    <w:lvl w:ilvl="7" w:tplc="E468F6DA" w:tentative="1">
      <w:start w:val="1"/>
      <w:numFmt w:val="lowerLetter"/>
      <w:lvlText w:val="%8."/>
      <w:lvlJc w:val="left"/>
      <w:pPr>
        <w:tabs>
          <w:tab w:val="num" w:pos="5760"/>
        </w:tabs>
        <w:ind w:left="5760" w:hanging="360"/>
      </w:pPr>
      <w:rPr>
        <w:rFonts w:cs="Times New Roman"/>
      </w:rPr>
    </w:lvl>
    <w:lvl w:ilvl="8" w:tplc="AAD8D636" w:tentative="1">
      <w:start w:val="1"/>
      <w:numFmt w:val="lowerRoman"/>
      <w:lvlText w:val="%9."/>
      <w:lvlJc w:val="right"/>
      <w:pPr>
        <w:tabs>
          <w:tab w:val="num" w:pos="6480"/>
        </w:tabs>
        <w:ind w:left="6480" w:hanging="180"/>
      </w:pPr>
      <w:rPr>
        <w:rFonts w:cs="Times New Roman"/>
      </w:rPr>
    </w:lvl>
  </w:abstractNum>
  <w:abstractNum w:abstractNumId="105">
    <w:nsid w:val="64322350"/>
    <w:multiLevelType w:val="hybridMultilevel"/>
    <w:tmpl w:val="1BB08D8A"/>
    <w:lvl w:ilvl="0" w:tplc="3E62C8B4">
      <w:start w:val="1"/>
      <w:numFmt w:val="decimal"/>
      <w:pStyle w:val="Listapunktowana5"/>
      <w:lvlText w:val="%1."/>
      <w:lvlJc w:val="left"/>
      <w:pPr>
        <w:tabs>
          <w:tab w:val="num" w:pos="360"/>
        </w:tabs>
        <w:ind w:left="360" w:hanging="360"/>
      </w:pPr>
      <w:rPr>
        <w:rFonts w:cs="Times New Roman"/>
        <w:b w:val="0"/>
      </w:rPr>
    </w:lvl>
    <w:lvl w:ilvl="1" w:tplc="04150001" w:tentative="1">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06">
    <w:nsid w:val="643D3A2F"/>
    <w:multiLevelType w:val="hybridMultilevel"/>
    <w:tmpl w:val="A91ADCE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65C332D5"/>
    <w:multiLevelType w:val="hybridMultilevel"/>
    <w:tmpl w:val="9F2CC358"/>
    <w:lvl w:ilvl="0" w:tplc="FFFFFFFF">
      <w:start w:val="1"/>
      <w:numFmt w:val="lowerLett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08">
    <w:nsid w:val="664521DE"/>
    <w:multiLevelType w:val="hybridMultilevel"/>
    <w:tmpl w:val="1714AF80"/>
    <w:lvl w:ilvl="0" w:tplc="17A2F61A">
      <w:start w:val="5"/>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9">
    <w:nsid w:val="67EA3C57"/>
    <w:multiLevelType w:val="hybridMultilevel"/>
    <w:tmpl w:val="DCF4098C"/>
    <w:lvl w:ilvl="0" w:tplc="E48AFD02">
      <w:start w:val="1"/>
      <w:numFmt w:val="lowerLetter"/>
      <w:lvlText w:val="%1)"/>
      <w:lvlJc w:val="left"/>
      <w:pPr>
        <w:ind w:left="786" w:hanging="360"/>
      </w:pPr>
      <w:rPr>
        <w:rFonts w:cs="Times New Roman" w:hint="default"/>
      </w:rPr>
    </w:lvl>
    <w:lvl w:ilvl="1" w:tplc="04150019">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10">
    <w:nsid w:val="68C22F76"/>
    <w:multiLevelType w:val="hybridMultilevel"/>
    <w:tmpl w:val="22B02868"/>
    <w:lvl w:ilvl="0" w:tplc="FFFFFFFF">
      <w:start w:val="1"/>
      <w:numFmt w:val="decimal"/>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1">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6C9906C9"/>
    <w:multiLevelType w:val="hybridMultilevel"/>
    <w:tmpl w:val="3C3C5608"/>
    <w:lvl w:ilvl="0" w:tplc="EC1214B6">
      <w:start w:val="1"/>
      <w:numFmt w:val="decimal"/>
      <w:lvlText w:val="%1."/>
      <w:lvlJc w:val="left"/>
      <w:pPr>
        <w:ind w:left="720" w:hanging="360"/>
      </w:pPr>
      <w:rPr>
        <w:rFonts w:cs="Times New Roman" w:hint="default"/>
        <w:b/>
      </w:rPr>
    </w:lvl>
    <w:lvl w:ilvl="1" w:tplc="7180A348">
      <w:start w:val="1"/>
      <w:numFmt w:val="bullet"/>
      <w:lvlText w:val=""/>
      <w:lvlJc w:val="left"/>
      <w:pPr>
        <w:tabs>
          <w:tab w:val="num" w:pos="1440"/>
        </w:tabs>
        <w:ind w:left="1440" w:hanging="360"/>
      </w:pPr>
      <w:rPr>
        <w:rFonts w:ascii="Symbol" w:hAnsi="Symbol" w:hint="default"/>
        <w:b w:val="0"/>
        <w:color w:val="auto"/>
      </w:rPr>
    </w:lvl>
    <w:lvl w:ilvl="2" w:tplc="8E225BB0">
      <w:start w:val="1"/>
      <w:numFmt w:val="decimal"/>
      <w:lvlText w:val="%3)"/>
      <w:lvlJc w:val="left"/>
      <w:pPr>
        <w:ind w:left="2340" w:hanging="360"/>
      </w:pPr>
      <w:rPr>
        <w:rFonts w:cs="Times New Roman" w:hint="default"/>
      </w:rPr>
    </w:lvl>
    <w:lvl w:ilvl="3" w:tplc="F0CE9306" w:tentative="1">
      <w:start w:val="1"/>
      <w:numFmt w:val="decimal"/>
      <w:lvlText w:val="%4."/>
      <w:lvlJc w:val="left"/>
      <w:pPr>
        <w:tabs>
          <w:tab w:val="num" w:pos="2880"/>
        </w:tabs>
        <w:ind w:left="2880" w:hanging="360"/>
      </w:pPr>
      <w:rPr>
        <w:rFonts w:cs="Times New Roman"/>
      </w:rPr>
    </w:lvl>
    <w:lvl w:ilvl="4" w:tplc="D23025C0" w:tentative="1">
      <w:start w:val="1"/>
      <w:numFmt w:val="lowerLetter"/>
      <w:lvlText w:val="%5."/>
      <w:lvlJc w:val="left"/>
      <w:pPr>
        <w:tabs>
          <w:tab w:val="num" w:pos="3600"/>
        </w:tabs>
        <w:ind w:left="3600" w:hanging="360"/>
      </w:pPr>
      <w:rPr>
        <w:rFonts w:cs="Times New Roman"/>
      </w:rPr>
    </w:lvl>
    <w:lvl w:ilvl="5" w:tplc="B56A2096" w:tentative="1">
      <w:start w:val="1"/>
      <w:numFmt w:val="lowerRoman"/>
      <w:lvlText w:val="%6."/>
      <w:lvlJc w:val="right"/>
      <w:pPr>
        <w:tabs>
          <w:tab w:val="num" w:pos="4320"/>
        </w:tabs>
        <w:ind w:left="4320" w:hanging="180"/>
      </w:pPr>
      <w:rPr>
        <w:rFonts w:cs="Times New Roman"/>
      </w:rPr>
    </w:lvl>
    <w:lvl w:ilvl="6" w:tplc="619AA8A0" w:tentative="1">
      <w:start w:val="1"/>
      <w:numFmt w:val="decimal"/>
      <w:lvlText w:val="%7."/>
      <w:lvlJc w:val="left"/>
      <w:pPr>
        <w:tabs>
          <w:tab w:val="num" w:pos="5040"/>
        </w:tabs>
        <w:ind w:left="5040" w:hanging="360"/>
      </w:pPr>
      <w:rPr>
        <w:rFonts w:cs="Times New Roman"/>
      </w:rPr>
    </w:lvl>
    <w:lvl w:ilvl="7" w:tplc="A0FC90D0" w:tentative="1">
      <w:start w:val="1"/>
      <w:numFmt w:val="lowerLetter"/>
      <w:lvlText w:val="%8."/>
      <w:lvlJc w:val="left"/>
      <w:pPr>
        <w:tabs>
          <w:tab w:val="num" w:pos="5760"/>
        </w:tabs>
        <w:ind w:left="5760" w:hanging="360"/>
      </w:pPr>
      <w:rPr>
        <w:rFonts w:cs="Times New Roman"/>
      </w:rPr>
    </w:lvl>
    <w:lvl w:ilvl="8" w:tplc="EFE0E5CA" w:tentative="1">
      <w:start w:val="1"/>
      <w:numFmt w:val="lowerRoman"/>
      <w:lvlText w:val="%9."/>
      <w:lvlJc w:val="right"/>
      <w:pPr>
        <w:tabs>
          <w:tab w:val="num" w:pos="6480"/>
        </w:tabs>
        <w:ind w:left="6480" w:hanging="180"/>
      </w:pPr>
      <w:rPr>
        <w:rFonts w:cs="Times New Roman"/>
      </w:rPr>
    </w:lvl>
  </w:abstractNum>
  <w:abstractNum w:abstractNumId="113">
    <w:nsid w:val="6E4E72F8"/>
    <w:multiLevelType w:val="hybridMultilevel"/>
    <w:tmpl w:val="65DC1CB6"/>
    <w:lvl w:ilvl="0" w:tplc="681A4D26">
      <w:start w:val="1"/>
      <w:numFmt w:val="lowerLetter"/>
      <w:pStyle w:val="Styl1"/>
      <w:lvlText w:val="%1)"/>
      <w:lvlJc w:val="left"/>
      <w:pPr>
        <w:tabs>
          <w:tab w:val="num" w:pos="720"/>
        </w:tabs>
        <w:ind w:left="720" w:hanging="360"/>
      </w:pPr>
      <w:rPr>
        <w:rFonts w:cs="Times New Roman" w:hint="default"/>
      </w:rPr>
    </w:lvl>
    <w:lvl w:ilvl="1" w:tplc="A3F8DE20">
      <w:start w:val="1"/>
      <w:numFmt w:val="lowerLetter"/>
      <w:lvlText w:val="%2."/>
      <w:lvlJc w:val="left"/>
      <w:pPr>
        <w:tabs>
          <w:tab w:val="num" w:pos="1440"/>
        </w:tabs>
        <w:ind w:left="1440" w:hanging="360"/>
      </w:pPr>
      <w:rPr>
        <w:rFonts w:cs="Times New Roman"/>
      </w:rPr>
    </w:lvl>
    <w:lvl w:ilvl="2" w:tplc="64325686">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14">
    <w:nsid w:val="6E770A76"/>
    <w:multiLevelType w:val="hybridMultilevel"/>
    <w:tmpl w:val="CE4018D4"/>
    <w:lvl w:ilvl="0" w:tplc="E3AA8EBE">
      <w:start w:val="1"/>
      <w:numFmt w:val="decimal"/>
      <w:lvlText w:val="%1."/>
      <w:lvlJc w:val="left"/>
      <w:pPr>
        <w:ind w:left="644" w:hanging="360"/>
      </w:pPr>
      <w:rPr>
        <w:rFonts w:ascii="Arial" w:hAnsi="Arial" w:cs="Arial" w:hint="default"/>
        <w:sz w:val="28"/>
        <w:szCs w:val="28"/>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5">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16">
    <w:nsid w:val="6F0F677D"/>
    <w:multiLevelType w:val="hybridMultilevel"/>
    <w:tmpl w:val="9208BA9A"/>
    <w:lvl w:ilvl="0" w:tplc="B912845C">
      <w:start w:val="1"/>
      <w:numFmt w:val="decimal"/>
      <w:lvlText w:val="%1)"/>
      <w:lvlJc w:val="left"/>
      <w:pPr>
        <w:ind w:left="720" w:hanging="360"/>
      </w:pPr>
      <w:rPr>
        <w:rFonts w:cs="Times New Roman" w:hint="default"/>
      </w:rPr>
    </w:lvl>
    <w:lvl w:ilvl="1" w:tplc="352A0F0E">
      <w:start w:val="1"/>
      <w:numFmt w:val="lowerLetter"/>
      <w:lvlText w:val="%2."/>
      <w:lvlJc w:val="left"/>
      <w:pPr>
        <w:ind w:left="1440" w:hanging="360"/>
      </w:pPr>
      <w:rPr>
        <w:rFonts w:cs="Times New Roman"/>
      </w:rPr>
    </w:lvl>
    <w:lvl w:ilvl="2" w:tplc="0B0E9182" w:tentative="1">
      <w:start w:val="1"/>
      <w:numFmt w:val="lowerRoman"/>
      <w:lvlText w:val="%3."/>
      <w:lvlJc w:val="right"/>
      <w:pPr>
        <w:ind w:left="2160" w:hanging="180"/>
      </w:pPr>
      <w:rPr>
        <w:rFonts w:cs="Times New Roman"/>
      </w:rPr>
    </w:lvl>
    <w:lvl w:ilvl="3" w:tplc="C70CA244" w:tentative="1">
      <w:start w:val="1"/>
      <w:numFmt w:val="decimal"/>
      <w:lvlText w:val="%4."/>
      <w:lvlJc w:val="left"/>
      <w:pPr>
        <w:ind w:left="2880" w:hanging="360"/>
      </w:pPr>
      <w:rPr>
        <w:rFonts w:cs="Times New Roman"/>
      </w:rPr>
    </w:lvl>
    <w:lvl w:ilvl="4" w:tplc="81285D46" w:tentative="1">
      <w:start w:val="1"/>
      <w:numFmt w:val="lowerLetter"/>
      <w:lvlText w:val="%5."/>
      <w:lvlJc w:val="left"/>
      <w:pPr>
        <w:ind w:left="3600" w:hanging="360"/>
      </w:pPr>
      <w:rPr>
        <w:rFonts w:cs="Times New Roman"/>
      </w:rPr>
    </w:lvl>
    <w:lvl w:ilvl="5" w:tplc="CA3A9810" w:tentative="1">
      <w:start w:val="1"/>
      <w:numFmt w:val="lowerRoman"/>
      <w:lvlText w:val="%6."/>
      <w:lvlJc w:val="right"/>
      <w:pPr>
        <w:ind w:left="4320" w:hanging="180"/>
      </w:pPr>
      <w:rPr>
        <w:rFonts w:cs="Times New Roman"/>
      </w:rPr>
    </w:lvl>
    <w:lvl w:ilvl="6" w:tplc="08D4FBCC" w:tentative="1">
      <w:start w:val="1"/>
      <w:numFmt w:val="decimal"/>
      <w:lvlText w:val="%7."/>
      <w:lvlJc w:val="left"/>
      <w:pPr>
        <w:ind w:left="5040" w:hanging="360"/>
      </w:pPr>
      <w:rPr>
        <w:rFonts w:cs="Times New Roman"/>
      </w:rPr>
    </w:lvl>
    <w:lvl w:ilvl="7" w:tplc="6B88DC4C" w:tentative="1">
      <w:start w:val="1"/>
      <w:numFmt w:val="lowerLetter"/>
      <w:lvlText w:val="%8."/>
      <w:lvlJc w:val="left"/>
      <w:pPr>
        <w:ind w:left="5760" w:hanging="360"/>
      </w:pPr>
      <w:rPr>
        <w:rFonts w:cs="Times New Roman"/>
      </w:rPr>
    </w:lvl>
    <w:lvl w:ilvl="8" w:tplc="ED8E1F88" w:tentative="1">
      <w:start w:val="1"/>
      <w:numFmt w:val="lowerRoman"/>
      <w:lvlText w:val="%9."/>
      <w:lvlJc w:val="right"/>
      <w:pPr>
        <w:ind w:left="6480" w:hanging="180"/>
      </w:pPr>
      <w:rPr>
        <w:rFonts w:cs="Times New Roman"/>
      </w:rPr>
    </w:lvl>
  </w:abstractNum>
  <w:abstractNum w:abstractNumId="117">
    <w:nsid w:val="70554D7C"/>
    <w:multiLevelType w:val="hybridMultilevel"/>
    <w:tmpl w:val="2B7A3B3C"/>
    <w:lvl w:ilvl="0" w:tplc="04150011">
      <w:start w:val="1"/>
      <w:numFmt w:val="decimal"/>
      <w:pStyle w:val="Listapunktowana3"/>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8">
    <w:nsid w:val="71615F9B"/>
    <w:multiLevelType w:val="hybridMultilevel"/>
    <w:tmpl w:val="309888F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9">
    <w:nsid w:val="71B3225E"/>
    <w:multiLevelType w:val="hybridMultilevel"/>
    <w:tmpl w:val="53E4A810"/>
    <w:lvl w:ilvl="0" w:tplc="3D461612">
      <w:start w:val="1"/>
      <w:numFmt w:val="decimal"/>
      <w:lvlText w:val="%1)"/>
      <w:lvlJc w:val="left"/>
      <w:pPr>
        <w:ind w:left="720" w:hanging="360"/>
      </w:pPr>
      <w:rPr>
        <w:rFonts w:cs="Times New Roman"/>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0">
    <w:nsid w:val="71FB6AD6"/>
    <w:multiLevelType w:val="hybridMultilevel"/>
    <w:tmpl w:val="D0420846"/>
    <w:lvl w:ilvl="0" w:tplc="04150011">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1">
    <w:nsid w:val="73DC0651"/>
    <w:multiLevelType w:val="hybridMultilevel"/>
    <w:tmpl w:val="F08E2726"/>
    <w:lvl w:ilvl="0" w:tplc="CF8E24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nsid w:val="74540E54"/>
    <w:multiLevelType w:val="hybridMultilevel"/>
    <w:tmpl w:val="DAB04C68"/>
    <w:lvl w:ilvl="0" w:tplc="04150017">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3">
    <w:nsid w:val="75B5634A"/>
    <w:multiLevelType w:val="hybridMultilevel"/>
    <w:tmpl w:val="9E66476A"/>
    <w:lvl w:ilvl="0" w:tplc="0415000F">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24">
    <w:nsid w:val="764E57B0"/>
    <w:multiLevelType w:val="multilevel"/>
    <w:tmpl w:val="64548060"/>
    <w:name w:val="WW8Num52"/>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25">
    <w:nsid w:val="7736357E"/>
    <w:multiLevelType w:val="hybridMultilevel"/>
    <w:tmpl w:val="8AFC912E"/>
    <w:lvl w:ilvl="0" w:tplc="AF524872">
      <w:start w:val="1"/>
      <w:numFmt w:val="lowerLetter"/>
      <w:lvlText w:val="%1."/>
      <w:lvlJc w:val="left"/>
      <w:pPr>
        <w:ind w:left="720" w:hanging="360"/>
      </w:pPr>
      <w:rPr>
        <w:rFonts w:cs="Times New Roman"/>
      </w:rPr>
    </w:lvl>
    <w:lvl w:ilvl="1" w:tplc="C0749650">
      <w:start w:val="1"/>
      <w:numFmt w:val="lowerLetter"/>
      <w:lvlText w:val="%2."/>
      <w:lvlJc w:val="left"/>
      <w:pPr>
        <w:ind w:left="1440" w:hanging="360"/>
      </w:pPr>
      <w:rPr>
        <w:rFonts w:cs="Times New Roman"/>
      </w:rPr>
    </w:lvl>
    <w:lvl w:ilvl="2" w:tplc="19DA2454">
      <w:start w:val="1"/>
      <w:numFmt w:val="lowerRoman"/>
      <w:lvlText w:val="%3."/>
      <w:lvlJc w:val="right"/>
      <w:pPr>
        <w:ind w:left="2160" w:hanging="180"/>
      </w:pPr>
      <w:rPr>
        <w:rFonts w:cs="Times New Roman"/>
      </w:rPr>
    </w:lvl>
    <w:lvl w:ilvl="3" w:tplc="19648C2E" w:tentative="1">
      <w:start w:val="1"/>
      <w:numFmt w:val="decimal"/>
      <w:lvlText w:val="%4."/>
      <w:lvlJc w:val="left"/>
      <w:pPr>
        <w:ind w:left="2880" w:hanging="360"/>
      </w:pPr>
      <w:rPr>
        <w:rFonts w:cs="Times New Roman"/>
      </w:rPr>
    </w:lvl>
    <w:lvl w:ilvl="4" w:tplc="6A84D672" w:tentative="1">
      <w:start w:val="1"/>
      <w:numFmt w:val="lowerLetter"/>
      <w:lvlText w:val="%5."/>
      <w:lvlJc w:val="left"/>
      <w:pPr>
        <w:ind w:left="3600" w:hanging="360"/>
      </w:pPr>
      <w:rPr>
        <w:rFonts w:cs="Times New Roman"/>
      </w:rPr>
    </w:lvl>
    <w:lvl w:ilvl="5" w:tplc="8A4C1E42" w:tentative="1">
      <w:start w:val="1"/>
      <w:numFmt w:val="lowerRoman"/>
      <w:lvlText w:val="%6."/>
      <w:lvlJc w:val="right"/>
      <w:pPr>
        <w:ind w:left="4320" w:hanging="180"/>
      </w:pPr>
      <w:rPr>
        <w:rFonts w:cs="Times New Roman"/>
      </w:rPr>
    </w:lvl>
    <w:lvl w:ilvl="6" w:tplc="407AF4D2" w:tentative="1">
      <w:start w:val="1"/>
      <w:numFmt w:val="decimal"/>
      <w:lvlText w:val="%7."/>
      <w:lvlJc w:val="left"/>
      <w:pPr>
        <w:ind w:left="5040" w:hanging="360"/>
      </w:pPr>
      <w:rPr>
        <w:rFonts w:cs="Times New Roman"/>
      </w:rPr>
    </w:lvl>
    <w:lvl w:ilvl="7" w:tplc="E2F8DA78" w:tentative="1">
      <w:start w:val="1"/>
      <w:numFmt w:val="lowerLetter"/>
      <w:lvlText w:val="%8."/>
      <w:lvlJc w:val="left"/>
      <w:pPr>
        <w:ind w:left="5760" w:hanging="360"/>
      </w:pPr>
      <w:rPr>
        <w:rFonts w:cs="Times New Roman"/>
      </w:rPr>
    </w:lvl>
    <w:lvl w:ilvl="8" w:tplc="EE0856C0" w:tentative="1">
      <w:start w:val="1"/>
      <w:numFmt w:val="lowerRoman"/>
      <w:lvlText w:val="%9."/>
      <w:lvlJc w:val="right"/>
      <w:pPr>
        <w:ind w:left="6480" w:hanging="180"/>
      </w:pPr>
      <w:rPr>
        <w:rFonts w:cs="Times New Roman"/>
      </w:rPr>
    </w:lvl>
  </w:abstractNum>
  <w:abstractNum w:abstractNumId="126">
    <w:nsid w:val="785C2C67"/>
    <w:multiLevelType w:val="hybridMultilevel"/>
    <w:tmpl w:val="5AEA1786"/>
    <w:lvl w:ilvl="0" w:tplc="04150019">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7">
    <w:nsid w:val="794C3AD9"/>
    <w:multiLevelType w:val="hybridMultilevel"/>
    <w:tmpl w:val="C9FA26EC"/>
    <w:lvl w:ilvl="0" w:tplc="04150011">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28">
    <w:nsid w:val="798A68DB"/>
    <w:multiLevelType w:val="hybridMultilevel"/>
    <w:tmpl w:val="6FE2A6BA"/>
    <w:lvl w:ilvl="0" w:tplc="3D461612">
      <w:start w:val="1"/>
      <w:numFmt w:val="bullet"/>
      <w:lvlText w:val=""/>
      <w:lvlJc w:val="left"/>
      <w:pPr>
        <w:ind w:left="720" w:hanging="360"/>
      </w:pPr>
      <w:rPr>
        <w:rFonts w:ascii="Symbol" w:hAnsi="Symbol"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9">
    <w:nsid w:val="79C41601"/>
    <w:multiLevelType w:val="multilevel"/>
    <w:tmpl w:val="8CBA38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0">
    <w:nsid w:val="7A4D36DE"/>
    <w:multiLevelType w:val="hybridMultilevel"/>
    <w:tmpl w:val="3E02392A"/>
    <w:lvl w:ilvl="0" w:tplc="0415000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1">
    <w:nsid w:val="7BC63A56"/>
    <w:multiLevelType w:val="hybridMultilevel"/>
    <w:tmpl w:val="2A3E05E0"/>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2">
    <w:nsid w:val="7D5C0322"/>
    <w:multiLevelType w:val="hybridMultilevel"/>
    <w:tmpl w:val="BF5834DA"/>
    <w:lvl w:ilvl="0" w:tplc="E38ADFA6">
      <w:start w:val="40"/>
      <w:numFmt w:val="decimal"/>
      <w:lvlText w:val="%1."/>
      <w:lvlJc w:val="left"/>
      <w:pPr>
        <w:ind w:left="450" w:hanging="450"/>
      </w:pPr>
      <w:rPr>
        <w:rFonts w:cs="Times New Roman" w:hint="default"/>
        <w:b/>
        <w:i w:val="0"/>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3">
    <w:nsid w:val="7DB96EE7"/>
    <w:multiLevelType w:val="hybridMultilevel"/>
    <w:tmpl w:val="DFC62982"/>
    <w:lvl w:ilvl="0" w:tplc="23F4C010">
      <w:start w:val="1"/>
      <w:numFmt w:val="decimal"/>
      <w:lvlText w:val="%1."/>
      <w:lvlJc w:val="left"/>
      <w:pPr>
        <w:ind w:left="360" w:hanging="360"/>
      </w:pPr>
      <w:rPr>
        <w:rFonts w:cs="Times New Roman"/>
      </w:rPr>
    </w:lvl>
    <w:lvl w:ilvl="1" w:tplc="04150003" w:tentative="1">
      <w:start w:val="1"/>
      <w:numFmt w:val="lowerLetter"/>
      <w:lvlText w:val="%2."/>
      <w:lvlJc w:val="left"/>
      <w:pPr>
        <w:ind w:left="1440" w:hanging="360"/>
      </w:pPr>
      <w:rPr>
        <w:rFonts w:cs="Times New Roman"/>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4">
    <w:nsid w:val="7E9B5CC7"/>
    <w:multiLevelType w:val="hybridMultilevel"/>
    <w:tmpl w:val="E6F83A0A"/>
    <w:lvl w:ilvl="0" w:tplc="0B341D5C">
      <w:start w:val="1"/>
      <w:numFmt w:val="decimal"/>
      <w:lvlText w:val="%1."/>
      <w:lvlJc w:val="left"/>
      <w:pPr>
        <w:ind w:left="786" w:hanging="360"/>
      </w:pPr>
      <w:rPr>
        <w:rFonts w:cs="Times New Roman" w:hint="default"/>
        <w:b/>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5">
    <w:nsid w:val="7F2E4BDB"/>
    <w:multiLevelType w:val="hybridMultilevel"/>
    <w:tmpl w:val="B1C2E7B2"/>
    <w:lvl w:ilvl="0" w:tplc="0415000F">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4150019">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0415001B">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0415000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04150019">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0415001B">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0415000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04150019">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0415001B">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3"/>
  </w:num>
  <w:num w:numId="2">
    <w:abstractNumId w:val="4"/>
  </w:num>
  <w:num w:numId="3">
    <w:abstractNumId w:val="2"/>
  </w:num>
  <w:num w:numId="4">
    <w:abstractNumId w:val="1"/>
  </w:num>
  <w:num w:numId="5">
    <w:abstractNumId w:val="0"/>
  </w:num>
  <w:num w:numId="6">
    <w:abstractNumId w:val="3"/>
  </w:num>
  <w:num w:numId="7">
    <w:abstractNumId w:val="4"/>
  </w:num>
  <w:num w:numId="8">
    <w:abstractNumId w:val="113"/>
  </w:num>
  <w:num w:numId="9">
    <w:abstractNumId w:val="117"/>
  </w:num>
  <w:num w:numId="10">
    <w:abstractNumId w:val="68"/>
  </w:num>
  <w:num w:numId="11">
    <w:abstractNumId w:val="105"/>
  </w:num>
  <w:num w:numId="12">
    <w:abstractNumId w:val="63"/>
  </w:num>
  <w:num w:numId="13">
    <w:abstractNumId w:val="101"/>
  </w:num>
  <w:num w:numId="14">
    <w:abstractNumId w:val="87"/>
  </w:num>
  <w:num w:numId="15">
    <w:abstractNumId w:val="27"/>
  </w:num>
  <w:num w:numId="16">
    <w:abstractNumId w:val="93"/>
  </w:num>
  <w:num w:numId="17">
    <w:abstractNumId w:val="32"/>
  </w:num>
  <w:num w:numId="18">
    <w:abstractNumId w:val="36"/>
  </w:num>
  <w:num w:numId="19">
    <w:abstractNumId w:val="79"/>
  </w:num>
  <w:num w:numId="20">
    <w:abstractNumId w:val="99"/>
  </w:num>
  <w:num w:numId="21">
    <w:abstractNumId w:val="70"/>
  </w:num>
  <w:num w:numId="22">
    <w:abstractNumId w:val="74"/>
  </w:num>
  <w:num w:numId="23">
    <w:abstractNumId w:val="54"/>
  </w:num>
  <w:num w:numId="24">
    <w:abstractNumId w:val="90"/>
  </w:num>
  <w:num w:numId="25">
    <w:abstractNumId w:val="124"/>
  </w:num>
  <w:num w:numId="26">
    <w:abstractNumId w:val="34"/>
  </w:num>
  <w:num w:numId="27">
    <w:abstractNumId w:val="46"/>
  </w:num>
  <w:num w:numId="28">
    <w:abstractNumId w:val="58"/>
  </w:num>
  <w:num w:numId="29">
    <w:abstractNumId w:val="131"/>
  </w:num>
  <w:num w:numId="30">
    <w:abstractNumId w:val="14"/>
  </w:num>
  <w:num w:numId="31">
    <w:abstractNumId w:val="29"/>
  </w:num>
  <w:num w:numId="32">
    <w:abstractNumId w:val="48"/>
  </w:num>
  <w:num w:numId="33">
    <w:abstractNumId w:val="119"/>
  </w:num>
  <w:num w:numId="34">
    <w:abstractNumId w:val="55"/>
  </w:num>
  <w:num w:numId="35">
    <w:abstractNumId w:val="62"/>
  </w:num>
  <w:num w:numId="36">
    <w:abstractNumId w:val="52"/>
  </w:num>
  <w:num w:numId="37">
    <w:abstractNumId w:val="66"/>
  </w:num>
  <w:num w:numId="38">
    <w:abstractNumId w:val="125"/>
  </w:num>
  <w:num w:numId="39">
    <w:abstractNumId w:val="60"/>
  </w:num>
  <w:num w:numId="40">
    <w:abstractNumId w:val="45"/>
  </w:num>
  <w:num w:numId="41">
    <w:abstractNumId w:val="26"/>
  </w:num>
  <w:num w:numId="42">
    <w:abstractNumId w:val="107"/>
  </w:num>
  <w:num w:numId="43">
    <w:abstractNumId w:val="39"/>
  </w:num>
  <w:num w:numId="44">
    <w:abstractNumId w:val="44"/>
  </w:num>
  <w:num w:numId="45">
    <w:abstractNumId w:val="133"/>
  </w:num>
  <w:num w:numId="46">
    <w:abstractNumId w:val="81"/>
  </w:num>
  <w:num w:numId="47">
    <w:abstractNumId w:val="82"/>
  </w:num>
  <w:num w:numId="48">
    <w:abstractNumId w:val="98"/>
  </w:num>
  <w:num w:numId="49">
    <w:abstractNumId w:val="89"/>
  </w:num>
  <w:num w:numId="50">
    <w:abstractNumId w:val="7"/>
  </w:num>
  <w:num w:numId="51">
    <w:abstractNumId w:val="94"/>
  </w:num>
  <w:num w:numId="52">
    <w:abstractNumId w:val="23"/>
  </w:num>
  <w:num w:numId="53">
    <w:abstractNumId w:val="43"/>
  </w:num>
  <w:num w:numId="54">
    <w:abstractNumId w:val="130"/>
  </w:num>
  <w:num w:numId="55">
    <w:abstractNumId w:val="35"/>
  </w:num>
  <w:num w:numId="56">
    <w:abstractNumId w:val="80"/>
  </w:num>
  <w:num w:numId="57">
    <w:abstractNumId w:val="112"/>
  </w:num>
  <w:num w:numId="58">
    <w:abstractNumId w:val="17"/>
  </w:num>
  <w:num w:numId="59">
    <w:abstractNumId w:val="31"/>
  </w:num>
  <w:num w:numId="60">
    <w:abstractNumId w:val="114"/>
  </w:num>
  <w:num w:numId="61">
    <w:abstractNumId w:val="64"/>
  </w:num>
  <w:num w:numId="62">
    <w:abstractNumId w:val="49"/>
  </w:num>
  <w:num w:numId="63">
    <w:abstractNumId w:val="115"/>
  </w:num>
  <w:num w:numId="64">
    <w:abstractNumId w:val="104"/>
  </w:num>
  <w:num w:numId="65">
    <w:abstractNumId w:val="33"/>
  </w:num>
  <w:num w:numId="66">
    <w:abstractNumId w:val="111"/>
  </w:num>
  <w:num w:numId="67">
    <w:abstractNumId w:val="21"/>
  </w:num>
  <w:num w:numId="68">
    <w:abstractNumId w:val="38"/>
  </w:num>
  <w:num w:numId="69">
    <w:abstractNumId w:val="88"/>
  </w:num>
  <w:num w:numId="70">
    <w:abstractNumId w:val="8"/>
  </w:num>
  <w:num w:numId="71">
    <w:abstractNumId w:val="116"/>
  </w:num>
  <w:num w:numId="72">
    <w:abstractNumId w:val="69"/>
  </w:num>
  <w:num w:numId="73">
    <w:abstractNumId w:val="59"/>
  </w:num>
  <w:num w:numId="74">
    <w:abstractNumId w:val="28"/>
  </w:num>
  <w:num w:numId="75">
    <w:abstractNumId w:val="84"/>
  </w:num>
  <w:num w:numId="76">
    <w:abstractNumId w:val="42"/>
  </w:num>
  <w:num w:numId="77">
    <w:abstractNumId w:val="83"/>
  </w:num>
  <w:num w:numId="78">
    <w:abstractNumId w:val="9"/>
  </w:num>
  <w:num w:numId="79">
    <w:abstractNumId w:val="12"/>
  </w:num>
  <w:num w:numId="80">
    <w:abstractNumId w:val="57"/>
  </w:num>
  <w:num w:numId="81">
    <w:abstractNumId w:val="67"/>
  </w:num>
  <w:num w:numId="82">
    <w:abstractNumId w:val="97"/>
  </w:num>
  <w:num w:numId="83">
    <w:abstractNumId w:val="100"/>
  </w:num>
  <w:num w:numId="84">
    <w:abstractNumId w:val="50"/>
  </w:num>
  <w:num w:numId="85">
    <w:abstractNumId w:val="20"/>
  </w:num>
  <w:num w:numId="86">
    <w:abstractNumId w:val="95"/>
  </w:num>
  <w:num w:numId="87">
    <w:abstractNumId w:val="92"/>
  </w:num>
  <w:num w:numId="88">
    <w:abstractNumId w:val="53"/>
  </w:num>
  <w:num w:numId="89">
    <w:abstractNumId w:val="127"/>
  </w:num>
  <w:num w:numId="90">
    <w:abstractNumId w:val="25"/>
  </w:num>
  <w:num w:numId="91">
    <w:abstractNumId w:val="78"/>
  </w:num>
  <w:num w:numId="92">
    <w:abstractNumId w:val="128"/>
  </w:num>
  <w:num w:numId="93">
    <w:abstractNumId w:val="122"/>
  </w:num>
  <w:num w:numId="94">
    <w:abstractNumId w:val="126"/>
  </w:num>
  <w:num w:numId="95">
    <w:abstractNumId w:val="15"/>
  </w:num>
  <w:num w:numId="96">
    <w:abstractNumId w:val="118"/>
  </w:num>
  <w:num w:numId="97">
    <w:abstractNumId w:val="120"/>
  </w:num>
  <w:num w:numId="98">
    <w:abstractNumId w:val="65"/>
  </w:num>
  <w:num w:numId="99">
    <w:abstractNumId w:val="61"/>
  </w:num>
  <w:num w:numId="100">
    <w:abstractNumId w:val="91"/>
  </w:num>
  <w:num w:numId="101">
    <w:abstractNumId w:val="13"/>
  </w:num>
  <w:num w:numId="102">
    <w:abstractNumId w:val="77"/>
  </w:num>
  <w:num w:numId="103">
    <w:abstractNumId w:val="73"/>
  </w:num>
  <w:num w:numId="104">
    <w:abstractNumId w:val="96"/>
  </w:num>
  <w:num w:numId="105">
    <w:abstractNumId w:val="110"/>
  </w:num>
  <w:num w:numId="106">
    <w:abstractNumId w:val="123"/>
  </w:num>
  <w:num w:numId="107">
    <w:abstractNumId w:val="6"/>
  </w:num>
  <w:num w:numId="108">
    <w:abstractNumId w:val="135"/>
  </w:num>
  <w:num w:numId="109">
    <w:abstractNumId w:val="103"/>
  </w:num>
  <w:num w:numId="110">
    <w:abstractNumId w:val="75"/>
  </w:num>
  <w:num w:numId="111">
    <w:abstractNumId w:val="19"/>
  </w:num>
  <w:num w:numId="112">
    <w:abstractNumId w:val="85"/>
  </w:num>
  <w:num w:numId="113">
    <w:abstractNumId w:val="11"/>
  </w:num>
  <w:num w:numId="114">
    <w:abstractNumId w:val="30"/>
  </w:num>
  <w:num w:numId="115">
    <w:abstractNumId w:val="16"/>
  </w:num>
  <w:num w:numId="116">
    <w:abstractNumId w:val="72"/>
  </w:num>
  <w:num w:numId="117">
    <w:abstractNumId w:val="37"/>
  </w:num>
  <w:num w:numId="118">
    <w:abstractNumId w:val="5"/>
  </w:num>
  <w:num w:numId="119">
    <w:abstractNumId w:val="41"/>
  </w:num>
  <w:num w:numId="120">
    <w:abstractNumId w:val="18"/>
  </w:num>
  <w:num w:numId="121">
    <w:abstractNumId w:val="47"/>
  </w:num>
  <w:num w:numId="122">
    <w:abstractNumId w:val="24"/>
  </w:num>
  <w:num w:numId="123">
    <w:abstractNumId w:val="10"/>
  </w:num>
  <w:num w:numId="124">
    <w:abstractNumId w:val="132"/>
  </w:num>
  <w:num w:numId="125">
    <w:abstractNumId w:val="134"/>
  </w:num>
  <w:num w:numId="126">
    <w:abstractNumId w:val="71"/>
  </w:num>
  <w:num w:numId="127">
    <w:abstractNumId w:val="76"/>
  </w:num>
  <w:num w:numId="128">
    <w:abstractNumId w:val="109"/>
  </w:num>
  <w:num w:numId="129">
    <w:abstractNumId w:val="22"/>
  </w:num>
  <w:num w:numId="130">
    <w:abstractNumId w:val="86"/>
  </w:num>
  <w:num w:numId="131">
    <w:abstractNumId w:val="102"/>
  </w:num>
  <w:num w:numId="132">
    <w:abstractNumId w:val="106"/>
  </w:num>
  <w:num w:numId="133">
    <w:abstractNumId w:val="40"/>
  </w:num>
  <w:num w:numId="134">
    <w:abstractNumId w:val="121"/>
  </w:num>
  <w:num w:numId="135">
    <w:abstractNumId w:val="108"/>
  </w:num>
  <w:num w:numId="136">
    <w:abstractNumId w:val="129"/>
  </w:num>
  <w:num w:numId="13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56"/>
  </w:num>
  <w:num w:numId="140">
    <w:abstractNumId w:val="51"/>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7B73"/>
    <w:rsid w:val="000002B8"/>
    <w:rsid w:val="000015EF"/>
    <w:rsid w:val="0000182A"/>
    <w:rsid w:val="0000249A"/>
    <w:rsid w:val="00002933"/>
    <w:rsid w:val="00002BA8"/>
    <w:rsid w:val="0000310F"/>
    <w:rsid w:val="00004E4F"/>
    <w:rsid w:val="00005510"/>
    <w:rsid w:val="000055E3"/>
    <w:rsid w:val="00005778"/>
    <w:rsid w:val="00007736"/>
    <w:rsid w:val="00007E10"/>
    <w:rsid w:val="00010D3A"/>
    <w:rsid w:val="00010DD7"/>
    <w:rsid w:val="0001189A"/>
    <w:rsid w:val="000137DB"/>
    <w:rsid w:val="00013EFE"/>
    <w:rsid w:val="00014F27"/>
    <w:rsid w:val="0001695E"/>
    <w:rsid w:val="000169FF"/>
    <w:rsid w:val="0001711B"/>
    <w:rsid w:val="0001757D"/>
    <w:rsid w:val="000175A3"/>
    <w:rsid w:val="00017AA1"/>
    <w:rsid w:val="0002115C"/>
    <w:rsid w:val="000212F2"/>
    <w:rsid w:val="00021866"/>
    <w:rsid w:val="00022792"/>
    <w:rsid w:val="000229B3"/>
    <w:rsid w:val="00022FCF"/>
    <w:rsid w:val="00023EC2"/>
    <w:rsid w:val="000248A0"/>
    <w:rsid w:val="00025AED"/>
    <w:rsid w:val="00025C5F"/>
    <w:rsid w:val="00026E14"/>
    <w:rsid w:val="0003012C"/>
    <w:rsid w:val="000303CE"/>
    <w:rsid w:val="000319EB"/>
    <w:rsid w:val="00031EFF"/>
    <w:rsid w:val="000322DE"/>
    <w:rsid w:val="00033923"/>
    <w:rsid w:val="00033B31"/>
    <w:rsid w:val="00035762"/>
    <w:rsid w:val="00035BAD"/>
    <w:rsid w:val="0003690C"/>
    <w:rsid w:val="00036EE2"/>
    <w:rsid w:val="00041556"/>
    <w:rsid w:val="00042A97"/>
    <w:rsid w:val="00042C82"/>
    <w:rsid w:val="00043679"/>
    <w:rsid w:val="00051444"/>
    <w:rsid w:val="0005322B"/>
    <w:rsid w:val="00053853"/>
    <w:rsid w:val="000564D8"/>
    <w:rsid w:val="00057645"/>
    <w:rsid w:val="00057EFC"/>
    <w:rsid w:val="00060862"/>
    <w:rsid w:val="00061599"/>
    <w:rsid w:val="00063AF5"/>
    <w:rsid w:val="00063EFE"/>
    <w:rsid w:val="00064706"/>
    <w:rsid w:val="0006622F"/>
    <w:rsid w:val="00066259"/>
    <w:rsid w:val="000665EF"/>
    <w:rsid w:val="00066CD9"/>
    <w:rsid w:val="00066EE3"/>
    <w:rsid w:val="000675F6"/>
    <w:rsid w:val="00067740"/>
    <w:rsid w:val="00067B57"/>
    <w:rsid w:val="00071624"/>
    <w:rsid w:val="00071A80"/>
    <w:rsid w:val="000727F3"/>
    <w:rsid w:val="00072A75"/>
    <w:rsid w:val="0007300C"/>
    <w:rsid w:val="00074AAF"/>
    <w:rsid w:val="00076A4A"/>
    <w:rsid w:val="00076CE1"/>
    <w:rsid w:val="00076EE2"/>
    <w:rsid w:val="00076F23"/>
    <w:rsid w:val="00077870"/>
    <w:rsid w:val="000814D2"/>
    <w:rsid w:val="000821A8"/>
    <w:rsid w:val="000822D8"/>
    <w:rsid w:val="000823FB"/>
    <w:rsid w:val="00082834"/>
    <w:rsid w:val="00083D1A"/>
    <w:rsid w:val="00084408"/>
    <w:rsid w:val="00084B43"/>
    <w:rsid w:val="0008522C"/>
    <w:rsid w:val="00085C51"/>
    <w:rsid w:val="00086312"/>
    <w:rsid w:val="00086A03"/>
    <w:rsid w:val="00087607"/>
    <w:rsid w:val="00087F33"/>
    <w:rsid w:val="0009046E"/>
    <w:rsid w:val="000923FD"/>
    <w:rsid w:val="0009240E"/>
    <w:rsid w:val="00092630"/>
    <w:rsid w:val="00092739"/>
    <w:rsid w:val="00093247"/>
    <w:rsid w:val="0009495A"/>
    <w:rsid w:val="00094AE6"/>
    <w:rsid w:val="0009557D"/>
    <w:rsid w:val="00095CBA"/>
    <w:rsid w:val="00097EA4"/>
    <w:rsid w:val="000A0812"/>
    <w:rsid w:val="000A0D5B"/>
    <w:rsid w:val="000A1008"/>
    <w:rsid w:val="000A185C"/>
    <w:rsid w:val="000A207F"/>
    <w:rsid w:val="000A2785"/>
    <w:rsid w:val="000A27D6"/>
    <w:rsid w:val="000A32FF"/>
    <w:rsid w:val="000A442B"/>
    <w:rsid w:val="000A4A6D"/>
    <w:rsid w:val="000A4E1C"/>
    <w:rsid w:val="000A643A"/>
    <w:rsid w:val="000A665E"/>
    <w:rsid w:val="000A6A89"/>
    <w:rsid w:val="000A6C3A"/>
    <w:rsid w:val="000A6F10"/>
    <w:rsid w:val="000A73AA"/>
    <w:rsid w:val="000B0402"/>
    <w:rsid w:val="000B0496"/>
    <w:rsid w:val="000B0637"/>
    <w:rsid w:val="000B0AAE"/>
    <w:rsid w:val="000B0E97"/>
    <w:rsid w:val="000B2158"/>
    <w:rsid w:val="000B2261"/>
    <w:rsid w:val="000B3879"/>
    <w:rsid w:val="000B51C6"/>
    <w:rsid w:val="000B66B8"/>
    <w:rsid w:val="000B6B5D"/>
    <w:rsid w:val="000C02A4"/>
    <w:rsid w:val="000C0FAE"/>
    <w:rsid w:val="000C1C07"/>
    <w:rsid w:val="000C29A3"/>
    <w:rsid w:val="000C2EAD"/>
    <w:rsid w:val="000C3078"/>
    <w:rsid w:val="000C34AB"/>
    <w:rsid w:val="000C407B"/>
    <w:rsid w:val="000C4788"/>
    <w:rsid w:val="000C5C51"/>
    <w:rsid w:val="000C5E5D"/>
    <w:rsid w:val="000C6648"/>
    <w:rsid w:val="000C71FC"/>
    <w:rsid w:val="000D18EA"/>
    <w:rsid w:val="000D199E"/>
    <w:rsid w:val="000D389D"/>
    <w:rsid w:val="000D55E8"/>
    <w:rsid w:val="000D58B1"/>
    <w:rsid w:val="000D5B9F"/>
    <w:rsid w:val="000D5CFB"/>
    <w:rsid w:val="000E0087"/>
    <w:rsid w:val="000E08A1"/>
    <w:rsid w:val="000E178D"/>
    <w:rsid w:val="000E1BC6"/>
    <w:rsid w:val="000E2693"/>
    <w:rsid w:val="000E2849"/>
    <w:rsid w:val="000E29AB"/>
    <w:rsid w:val="000E2EAE"/>
    <w:rsid w:val="000E528F"/>
    <w:rsid w:val="000E6FD4"/>
    <w:rsid w:val="000E7FBC"/>
    <w:rsid w:val="000F0580"/>
    <w:rsid w:val="000F09A8"/>
    <w:rsid w:val="000F0B52"/>
    <w:rsid w:val="000F0C14"/>
    <w:rsid w:val="000F2D5B"/>
    <w:rsid w:val="000F2E1D"/>
    <w:rsid w:val="000F3524"/>
    <w:rsid w:val="000F3B99"/>
    <w:rsid w:val="000F3D17"/>
    <w:rsid w:val="000F4247"/>
    <w:rsid w:val="000F4CC0"/>
    <w:rsid w:val="000F5613"/>
    <w:rsid w:val="000F64E9"/>
    <w:rsid w:val="000F6EC4"/>
    <w:rsid w:val="000F7247"/>
    <w:rsid w:val="001000A5"/>
    <w:rsid w:val="00101FCD"/>
    <w:rsid w:val="001023E2"/>
    <w:rsid w:val="00103E77"/>
    <w:rsid w:val="00104635"/>
    <w:rsid w:val="00104EC6"/>
    <w:rsid w:val="00104F19"/>
    <w:rsid w:val="001054E7"/>
    <w:rsid w:val="00106544"/>
    <w:rsid w:val="00106B50"/>
    <w:rsid w:val="00106B66"/>
    <w:rsid w:val="00107823"/>
    <w:rsid w:val="00107F9C"/>
    <w:rsid w:val="00110C8A"/>
    <w:rsid w:val="00111676"/>
    <w:rsid w:val="00112E79"/>
    <w:rsid w:val="00112EAC"/>
    <w:rsid w:val="0011329D"/>
    <w:rsid w:val="0011402C"/>
    <w:rsid w:val="00114423"/>
    <w:rsid w:val="0011461B"/>
    <w:rsid w:val="001167E3"/>
    <w:rsid w:val="00116B2F"/>
    <w:rsid w:val="00116F97"/>
    <w:rsid w:val="001172A0"/>
    <w:rsid w:val="00117746"/>
    <w:rsid w:val="001203DA"/>
    <w:rsid w:val="0012082F"/>
    <w:rsid w:val="00120E06"/>
    <w:rsid w:val="00120E22"/>
    <w:rsid w:val="00121DF0"/>
    <w:rsid w:val="001222E9"/>
    <w:rsid w:val="001223CC"/>
    <w:rsid w:val="001257F9"/>
    <w:rsid w:val="001262AB"/>
    <w:rsid w:val="00130791"/>
    <w:rsid w:val="00131262"/>
    <w:rsid w:val="00132187"/>
    <w:rsid w:val="0013280D"/>
    <w:rsid w:val="0013343E"/>
    <w:rsid w:val="00133D6F"/>
    <w:rsid w:val="001350AB"/>
    <w:rsid w:val="0013662A"/>
    <w:rsid w:val="00136D13"/>
    <w:rsid w:val="001378B4"/>
    <w:rsid w:val="00140AF9"/>
    <w:rsid w:val="00140B33"/>
    <w:rsid w:val="00140B7D"/>
    <w:rsid w:val="00142C9C"/>
    <w:rsid w:val="0014345B"/>
    <w:rsid w:val="0014391B"/>
    <w:rsid w:val="00143A54"/>
    <w:rsid w:val="00144892"/>
    <w:rsid w:val="0014619C"/>
    <w:rsid w:val="0014641D"/>
    <w:rsid w:val="00150491"/>
    <w:rsid w:val="00151CCF"/>
    <w:rsid w:val="001530A8"/>
    <w:rsid w:val="0015394D"/>
    <w:rsid w:val="00154018"/>
    <w:rsid w:val="0015432E"/>
    <w:rsid w:val="0015459F"/>
    <w:rsid w:val="001549CC"/>
    <w:rsid w:val="00154E3A"/>
    <w:rsid w:val="0015515D"/>
    <w:rsid w:val="00155C2F"/>
    <w:rsid w:val="001562EC"/>
    <w:rsid w:val="00156812"/>
    <w:rsid w:val="001579BE"/>
    <w:rsid w:val="0016023B"/>
    <w:rsid w:val="001605A7"/>
    <w:rsid w:val="00161749"/>
    <w:rsid w:val="001618EC"/>
    <w:rsid w:val="00161C28"/>
    <w:rsid w:val="00161D47"/>
    <w:rsid w:val="00162A4E"/>
    <w:rsid w:val="00165237"/>
    <w:rsid w:val="00166305"/>
    <w:rsid w:val="0016778B"/>
    <w:rsid w:val="00170485"/>
    <w:rsid w:val="00170BC1"/>
    <w:rsid w:val="00170C06"/>
    <w:rsid w:val="0017280E"/>
    <w:rsid w:val="00172AD5"/>
    <w:rsid w:val="00172BF8"/>
    <w:rsid w:val="00173BC9"/>
    <w:rsid w:val="001752DC"/>
    <w:rsid w:val="0017595E"/>
    <w:rsid w:val="00175D24"/>
    <w:rsid w:val="00180C94"/>
    <w:rsid w:val="001822E1"/>
    <w:rsid w:val="001836BC"/>
    <w:rsid w:val="001836CF"/>
    <w:rsid w:val="001836D1"/>
    <w:rsid w:val="00183AAD"/>
    <w:rsid w:val="00184BDF"/>
    <w:rsid w:val="0018757A"/>
    <w:rsid w:val="001902CA"/>
    <w:rsid w:val="001915C9"/>
    <w:rsid w:val="00191FF0"/>
    <w:rsid w:val="0019374A"/>
    <w:rsid w:val="00195966"/>
    <w:rsid w:val="00195A2C"/>
    <w:rsid w:val="0019767C"/>
    <w:rsid w:val="0019768B"/>
    <w:rsid w:val="00197A57"/>
    <w:rsid w:val="001A0167"/>
    <w:rsid w:val="001A0A45"/>
    <w:rsid w:val="001A33EB"/>
    <w:rsid w:val="001A3725"/>
    <w:rsid w:val="001A373F"/>
    <w:rsid w:val="001A3AB3"/>
    <w:rsid w:val="001A4CD7"/>
    <w:rsid w:val="001A581B"/>
    <w:rsid w:val="001A6403"/>
    <w:rsid w:val="001A67F3"/>
    <w:rsid w:val="001A68DD"/>
    <w:rsid w:val="001A77B2"/>
    <w:rsid w:val="001A7970"/>
    <w:rsid w:val="001A7CA4"/>
    <w:rsid w:val="001A7F60"/>
    <w:rsid w:val="001B0DF2"/>
    <w:rsid w:val="001B1456"/>
    <w:rsid w:val="001B2B2B"/>
    <w:rsid w:val="001B2C14"/>
    <w:rsid w:val="001B43D8"/>
    <w:rsid w:val="001B6175"/>
    <w:rsid w:val="001B65AF"/>
    <w:rsid w:val="001B6D3C"/>
    <w:rsid w:val="001B6EEA"/>
    <w:rsid w:val="001B7711"/>
    <w:rsid w:val="001B7B8C"/>
    <w:rsid w:val="001C0F8C"/>
    <w:rsid w:val="001C158C"/>
    <w:rsid w:val="001C1658"/>
    <w:rsid w:val="001C21F6"/>
    <w:rsid w:val="001C2501"/>
    <w:rsid w:val="001C34F2"/>
    <w:rsid w:val="001C3C37"/>
    <w:rsid w:val="001C5038"/>
    <w:rsid w:val="001C5912"/>
    <w:rsid w:val="001C5C2C"/>
    <w:rsid w:val="001C7228"/>
    <w:rsid w:val="001C7656"/>
    <w:rsid w:val="001C76C0"/>
    <w:rsid w:val="001C78CE"/>
    <w:rsid w:val="001D1459"/>
    <w:rsid w:val="001D1756"/>
    <w:rsid w:val="001D1A81"/>
    <w:rsid w:val="001D23F7"/>
    <w:rsid w:val="001D3C27"/>
    <w:rsid w:val="001D6528"/>
    <w:rsid w:val="001D6C6A"/>
    <w:rsid w:val="001D7583"/>
    <w:rsid w:val="001D7BD1"/>
    <w:rsid w:val="001E008A"/>
    <w:rsid w:val="001E05A5"/>
    <w:rsid w:val="001E124C"/>
    <w:rsid w:val="001E216B"/>
    <w:rsid w:val="001E2FD1"/>
    <w:rsid w:val="001E4762"/>
    <w:rsid w:val="001E4FA1"/>
    <w:rsid w:val="001E65F0"/>
    <w:rsid w:val="001E76A1"/>
    <w:rsid w:val="001E770C"/>
    <w:rsid w:val="001E7D0C"/>
    <w:rsid w:val="001E7FB5"/>
    <w:rsid w:val="001F0F8A"/>
    <w:rsid w:val="001F2C72"/>
    <w:rsid w:val="001F35CE"/>
    <w:rsid w:val="001F3967"/>
    <w:rsid w:val="001F3BCC"/>
    <w:rsid w:val="001F43C3"/>
    <w:rsid w:val="001F521B"/>
    <w:rsid w:val="001F6B63"/>
    <w:rsid w:val="001F7417"/>
    <w:rsid w:val="00202D31"/>
    <w:rsid w:val="00203DB2"/>
    <w:rsid w:val="0020489E"/>
    <w:rsid w:val="00204D7B"/>
    <w:rsid w:val="002053D4"/>
    <w:rsid w:val="0020638F"/>
    <w:rsid w:val="00206CE9"/>
    <w:rsid w:val="00207231"/>
    <w:rsid w:val="00207993"/>
    <w:rsid w:val="002104BB"/>
    <w:rsid w:val="00210851"/>
    <w:rsid w:val="00210C03"/>
    <w:rsid w:val="00210C8A"/>
    <w:rsid w:val="00211334"/>
    <w:rsid w:val="00211649"/>
    <w:rsid w:val="00211D9A"/>
    <w:rsid w:val="00213BE9"/>
    <w:rsid w:val="002141F4"/>
    <w:rsid w:val="002152E9"/>
    <w:rsid w:val="002207B0"/>
    <w:rsid w:val="00222062"/>
    <w:rsid w:val="002235EC"/>
    <w:rsid w:val="00223B94"/>
    <w:rsid w:val="00224043"/>
    <w:rsid w:val="00224153"/>
    <w:rsid w:val="0022434C"/>
    <w:rsid w:val="002245D4"/>
    <w:rsid w:val="00225270"/>
    <w:rsid w:val="002266FA"/>
    <w:rsid w:val="00226A61"/>
    <w:rsid w:val="00227177"/>
    <w:rsid w:val="00230D16"/>
    <w:rsid w:val="00230D66"/>
    <w:rsid w:val="002313BC"/>
    <w:rsid w:val="0023151E"/>
    <w:rsid w:val="00232B55"/>
    <w:rsid w:val="00235238"/>
    <w:rsid w:val="002353FF"/>
    <w:rsid w:val="00235CE7"/>
    <w:rsid w:val="0023608C"/>
    <w:rsid w:val="00237EDA"/>
    <w:rsid w:val="002403E6"/>
    <w:rsid w:val="00240D81"/>
    <w:rsid w:val="00241C54"/>
    <w:rsid w:val="002437FB"/>
    <w:rsid w:val="00243FFF"/>
    <w:rsid w:val="00244126"/>
    <w:rsid w:val="00244C06"/>
    <w:rsid w:val="0024638F"/>
    <w:rsid w:val="00246E50"/>
    <w:rsid w:val="00246E72"/>
    <w:rsid w:val="0024718A"/>
    <w:rsid w:val="0024740C"/>
    <w:rsid w:val="0025227D"/>
    <w:rsid w:val="00252EAB"/>
    <w:rsid w:val="00254052"/>
    <w:rsid w:val="002549DF"/>
    <w:rsid w:val="00254BCD"/>
    <w:rsid w:val="00255803"/>
    <w:rsid w:val="002631DE"/>
    <w:rsid w:val="00263B8A"/>
    <w:rsid w:val="00263D8F"/>
    <w:rsid w:val="0026757E"/>
    <w:rsid w:val="00273582"/>
    <w:rsid w:val="002741DF"/>
    <w:rsid w:val="0027493C"/>
    <w:rsid w:val="00275C20"/>
    <w:rsid w:val="002769D1"/>
    <w:rsid w:val="00276DD3"/>
    <w:rsid w:val="00280D0E"/>
    <w:rsid w:val="00281A5B"/>
    <w:rsid w:val="00281E5F"/>
    <w:rsid w:val="002844B0"/>
    <w:rsid w:val="002844C7"/>
    <w:rsid w:val="0028493D"/>
    <w:rsid w:val="0028648D"/>
    <w:rsid w:val="0028648F"/>
    <w:rsid w:val="002879CD"/>
    <w:rsid w:val="00287A2E"/>
    <w:rsid w:val="002900EC"/>
    <w:rsid w:val="00290809"/>
    <w:rsid w:val="00290EE4"/>
    <w:rsid w:val="00290F8B"/>
    <w:rsid w:val="0029102B"/>
    <w:rsid w:val="002913F6"/>
    <w:rsid w:val="002919DC"/>
    <w:rsid w:val="00292AB7"/>
    <w:rsid w:val="00292E16"/>
    <w:rsid w:val="00293739"/>
    <w:rsid w:val="002945A3"/>
    <w:rsid w:val="00294DB0"/>
    <w:rsid w:val="002951B1"/>
    <w:rsid w:val="002A0525"/>
    <w:rsid w:val="002A14D2"/>
    <w:rsid w:val="002A18B2"/>
    <w:rsid w:val="002A1A21"/>
    <w:rsid w:val="002A35D5"/>
    <w:rsid w:val="002A3AAB"/>
    <w:rsid w:val="002A410E"/>
    <w:rsid w:val="002A4394"/>
    <w:rsid w:val="002A4FF8"/>
    <w:rsid w:val="002A5323"/>
    <w:rsid w:val="002A5B7F"/>
    <w:rsid w:val="002A6864"/>
    <w:rsid w:val="002A7DAD"/>
    <w:rsid w:val="002B0C64"/>
    <w:rsid w:val="002B1881"/>
    <w:rsid w:val="002B26EC"/>
    <w:rsid w:val="002B4B55"/>
    <w:rsid w:val="002B5A79"/>
    <w:rsid w:val="002B61C3"/>
    <w:rsid w:val="002C09D6"/>
    <w:rsid w:val="002C0F92"/>
    <w:rsid w:val="002C1ED1"/>
    <w:rsid w:val="002C2BFE"/>
    <w:rsid w:val="002C5DB2"/>
    <w:rsid w:val="002D094A"/>
    <w:rsid w:val="002D2033"/>
    <w:rsid w:val="002D4E6E"/>
    <w:rsid w:val="002D4FFC"/>
    <w:rsid w:val="002D55E8"/>
    <w:rsid w:val="002D59FD"/>
    <w:rsid w:val="002D6A30"/>
    <w:rsid w:val="002D6AF7"/>
    <w:rsid w:val="002D6BA0"/>
    <w:rsid w:val="002D6BE1"/>
    <w:rsid w:val="002D6E43"/>
    <w:rsid w:val="002D7A60"/>
    <w:rsid w:val="002E005C"/>
    <w:rsid w:val="002E04DB"/>
    <w:rsid w:val="002E0EAB"/>
    <w:rsid w:val="002E2519"/>
    <w:rsid w:val="002E28C2"/>
    <w:rsid w:val="002E4E4C"/>
    <w:rsid w:val="002E781C"/>
    <w:rsid w:val="002E7A1E"/>
    <w:rsid w:val="002F01FC"/>
    <w:rsid w:val="002F27C7"/>
    <w:rsid w:val="002F349A"/>
    <w:rsid w:val="002F38DE"/>
    <w:rsid w:val="002F4BD1"/>
    <w:rsid w:val="002F4C87"/>
    <w:rsid w:val="002F510A"/>
    <w:rsid w:val="002F5D8C"/>
    <w:rsid w:val="002F6432"/>
    <w:rsid w:val="002F66FD"/>
    <w:rsid w:val="002F6930"/>
    <w:rsid w:val="002F6DA7"/>
    <w:rsid w:val="002F70DF"/>
    <w:rsid w:val="002F78F7"/>
    <w:rsid w:val="00300D14"/>
    <w:rsid w:val="00301880"/>
    <w:rsid w:val="00302A6D"/>
    <w:rsid w:val="00302E6D"/>
    <w:rsid w:val="00303732"/>
    <w:rsid w:val="00303B58"/>
    <w:rsid w:val="00304151"/>
    <w:rsid w:val="00304548"/>
    <w:rsid w:val="00304692"/>
    <w:rsid w:val="003049D0"/>
    <w:rsid w:val="00304E69"/>
    <w:rsid w:val="00306125"/>
    <w:rsid w:val="00307078"/>
    <w:rsid w:val="00307E54"/>
    <w:rsid w:val="003103A2"/>
    <w:rsid w:val="00310822"/>
    <w:rsid w:val="00312CCC"/>
    <w:rsid w:val="00314004"/>
    <w:rsid w:val="00314759"/>
    <w:rsid w:val="003148FD"/>
    <w:rsid w:val="00315CF6"/>
    <w:rsid w:val="00316DF8"/>
    <w:rsid w:val="003170A4"/>
    <w:rsid w:val="003200C8"/>
    <w:rsid w:val="003207FC"/>
    <w:rsid w:val="00321245"/>
    <w:rsid w:val="003221DE"/>
    <w:rsid w:val="00322341"/>
    <w:rsid w:val="00322841"/>
    <w:rsid w:val="00322A84"/>
    <w:rsid w:val="00322F73"/>
    <w:rsid w:val="00324704"/>
    <w:rsid w:val="0032505A"/>
    <w:rsid w:val="003252FB"/>
    <w:rsid w:val="00325382"/>
    <w:rsid w:val="00325ED8"/>
    <w:rsid w:val="003263EA"/>
    <w:rsid w:val="00327B6C"/>
    <w:rsid w:val="003306BA"/>
    <w:rsid w:val="00331ACE"/>
    <w:rsid w:val="0033206F"/>
    <w:rsid w:val="0033304A"/>
    <w:rsid w:val="00334A3C"/>
    <w:rsid w:val="00335956"/>
    <w:rsid w:val="00340697"/>
    <w:rsid w:val="003412C4"/>
    <w:rsid w:val="003441F8"/>
    <w:rsid w:val="00344F01"/>
    <w:rsid w:val="00344FB6"/>
    <w:rsid w:val="00346B17"/>
    <w:rsid w:val="00346D6E"/>
    <w:rsid w:val="00346E17"/>
    <w:rsid w:val="00347956"/>
    <w:rsid w:val="0035063F"/>
    <w:rsid w:val="00350DA7"/>
    <w:rsid w:val="00350F0A"/>
    <w:rsid w:val="003515DD"/>
    <w:rsid w:val="003521D9"/>
    <w:rsid w:val="0035224F"/>
    <w:rsid w:val="00352369"/>
    <w:rsid w:val="00352726"/>
    <w:rsid w:val="00352B89"/>
    <w:rsid w:val="00353FE9"/>
    <w:rsid w:val="0035430F"/>
    <w:rsid w:val="003546CF"/>
    <w:rsid w:val="00354D17"/>
    <w:rsid w:val="00354FDF"/>
    <w:rsid w:val="003578B0"/>
    <w:rsid w:val="00360264"/>
    <w:rsid w:val="00360CDE"/>
    <w:rsid w:val="003612CD"/>
    <w:rsid w:val="00361CDA"/>
    <w:rsid w:val="003621AF"/>
    <w:rsid w:val="00363879"/>
    <w:rsid w:val="00364F22"/>
    <w:rsid w:val="00367C60"/>
    <w:rsid w:val="00370ADB"/>
    <w:rsid w:val="00371286"/>
    <w:rsid w:val="00371D7E"/>
    <w:rsid w:val="00371EF5"/>
    <w:rsid w:val="003721F6"/>
    <w:rsid w:val="00372671"/>
    <w:rsid w:val="003726B9"/>
    <w:rsid w:val="00372BB8"/>
    <w:rsid w:val="00373940"/>
    <w:rsid w:val="00373F56"/>
    <w:rsid w:val="00374A00"/>
    <w:rsid w:val="003753A7"/>
    <w:rsid w:val="0037664C"/>
    <w:rsid w:val="00376EF3"/>
    <w:rsid w:val="00380B78"/>
    <w:rsid w:val="00380BA6"/>
    <w:rsid w:val="00380D47"/>
    <w:rsid w:val="003817A4"/>
    <w:rsid w:val="00382C31"/>
    <w:rsid w:val="003837CC"/>
    <w:rsid w:val="00384B70"/>
    <w:rsid w:val="003856D5"/>
    <w:rsid w:val="0038581B"/>
    <w:rsid w:val="00387B75"/>
    <w:rsid w:val="00391150"/>
    <w:rsid w:val="0039168C"/>
    <w:rsid w:val="00391835"/>
    <w:rsid w:val="003928BA"/>
    <w:rsid w:val="00394024"/>
    <w:rsid w:val="0039481F"/>
    <w:rsid w:val="0039484F"/>
    <w:rsid w:val="00394DEF"/>
    <w:rsid w:val="00395831"/>
    <w:rsid w:val="003A0277"/>
    <w:rsid w:val="003A1A99"/>
    <w:rsid w:val="003A39A4"/>
    <w:rsid w:val="003A5040"/>
    <w:rsid w:val="003A56C8"/>
    <w:rsid w:val="003A585C"/>
    <w:rsid w:val="003A6597"/>
    <w:rsid w:val="003A68D9"/>
    <w:rsid w:val="003A6AD2"/>
    <w:rsid w:val="003A7289"/>
    <w:rsid w:val="003B00A7"/>
    <w:rsid w:val="003B0D74"/>
    <w:rsid w:val="003B1850"/>
    <w:rsid w:val="003B1BC1"/>
    <w:rsid w:val="003B1F24"/>
    <w:rsid w:val="003B254E"/>
    <w:rsid w:val="003B2FAE"/>
    <w:rsid w:val="003B3A18"/>
    <w:rsid w:val="003B4416"/>
    <w:rsid w:val="003B5734"/>
    <w:rsid w:val="003B71DC"/>
    <w:rsid w:val="003B78A9"/>
    <w:rsid w:val="003C0042"/>
    <w:rsid w:val="003C108A"/>
    <w:rsid w:val="003C137A"/>
    <w:rsid w:val="003C290A"/>
    <w:rsid w:val="003C2A9C"/>
    <w:rsid w:val="003C2DAC"/>
    <w:rsid w:val="003C3323"/>
    <w:rsid w:val="003C3942"/>
    <w:rsid w:val="003C65A5"/>
    <w:rsid w:val="003C6F3E"/>
    <w:rsid w:val="003D09F3"/>
    <w:rsid w:val="003D18CE"/>
    <w:rsid w:val="003D1C32"/>
    <w:rsid w:val="003D41F2"/>
    <w:rsid w:val="003D6F39"/>
    <w:rsid w:val="003D79DC"/>
    <w:rsid w:val="003E0BEE"/>
    <w:rsid w:val="003E105B"/>
    <w:rsid w:val="003E1D1B"/>
    <w:rsid w:val="003E3FF8"/>
    <w:rsid w:val="003E4790"/>
    <w:rsid w:val="003E4C62"/>
    <w:rsid w:val="003E4F96"/>
    <w:rsid w:val="003E6585"/>
    <w:rsid w:val="003F012A"/>
    <w:rsid w:val="003F07F0"/>
    <w:rsid w:val="003F097B"/>
    <w:rsid w:val="003F2B0A"/>
    <w:rsid w:val="003F35DA"/>
    <w:rsid w:val="003F3ABA"/>
    <w:rsid w:val="003F3AFA"/>
    <w:rsid w:val="003F4444"/>
    <w:rsid w:val="003F67DB"/>
    <w:rsid w:val="003F6EF3"/>
    <w:rsid w:val="003F7224"/>
    <w:rsid w:val="003F72E8"/>
    <w:rsid w:val="003F7C3A"/>
    <w:rsid w:val="003F7E97"/>
    <w:rsid w:val="0040025E"/>
    <w:rsid w:val="00400FFB"/>
    <w:rsid w:val="0040141C"/>
    <w:rsid w:val="0040266F"/>
    <w:rsid w:val="004033B1"/>
    <w:rsid w:val="004034BD"/>
    <w:rsid w:val="00405585"/>
    <w:rsid w:val="004055ED"/>
    <w:rsid w:val="00405A65"/>
    <w:rsid w:val="00405F1F"/>
    <w:rsid w:val="00406220"/>
    <w:rsid w:val="00407110"/>
    <w:rsid w:val="00410B22"/>
    <w:rsid w:val="00412261"/>
    <w:rsid w:val="00412555"/>
    <w:rsid w:val="00415822"/>
    <w:rsid w:val="004158C8"/>
    <w:rsid w:val="0041693E"/>
    <w:rsid w:val="00416A18"/>
    <w:rsid w:val="00416EF9"/>
    <w:rsid w:val="00417086"/>
    <w:rsid w:val="004174D1"/>
    <w:rsid w:val="004175B9"/>
    <w:rsid w:val="00417754"/>
    <w:rsid w:val="00420014"/>
    <w:rsid w:val="00420364"/>
    <w:rsid w:val="00420964"/>
    <w:rsid w:val="00420F1D"/>
    <w:rsid w:val="004218A0"/>
    <w:rsid w:val="00421902"/>
    <w:rsid w:val="00423FB7"/>
    <w:rsid w:val="004242CB"/>
    <w:rsid w:val="00424594"/>
    <w:rsid w:val="00426044"/>
    <w:rsid w:val="004262B5"/>
    <w:rsid w:val="00426644"/>
    <w:rsid w:val="00427382"/>
    <w:rsid w:val="004277F1"/>
    <w:rsid w:val="004279A0"/>
    <w:rsid w:val="00427C9D"/>
    <w:rsid w:val="00431540"/>
    <w:rsid w:val="004335CD"/>
    <w:rsid w:val="004336E5"/>
    <w:rsid w:val="00433A54"/>
    <w:rsid w:val="00433CBA"/>
    <w:rsid w:val="004358A1"/>
    <w:rsid w:val="00436134"/>
    <w:rsid w:val="00437EA4"/>
    <w:rsid w:val="00440656"/>
    <w:rsid w:val="004415A7"/>
    <w:rsid w:val="0044225D"/>
    <w:rsid w:val="00443727"/>
    <w:rsid w:val="00443B0F"/>
    <w:rsid w:val="00444057"/>
    <w:rsid w:val="004449C5"/>
    <w:rsid w:val="00445114"/>
    <w:rsid w:val="00445950"/>
    <w:rsid w:val="0044611B"/>
    <w:rsid w:val="00446167"/>
    <w:rsid w:val="00446607"/>
    <w:rsid w:val="00447608"/>
    <w:rsid w:val="00451C10"/>
    <w:rsid w:val="00451FEF"/>
    <w:rsid w:val="00452E72"/>
    <w:rsid w:val="00453733"/>
    <w:rsid w:val="00455508"/>
    <w:rsid w:val="0045550B"/>
    <w:rsid w:val="00457FE6"/>
    <w:rsid w:val="004612E6"/>
    <w:rsid w:val="0046289A"/>
    <w:rsid w:val="004646E0"/>
    <w:rsid w:val="00467B5A"/>
    <w:rsid w:val="0047099C"/>
    <w:rsid w:val="00471499"/>
    <w:rsid w:val="00472E59"/>
    <w:rsid w:val="004733A6"/>
    <w:rsid w:val="00473E46"/>
    <w:rsid w:val="004758E1"/>
    <w:rsid w:val="00475EBD"/>
    <w:rsid w:val="004766C9"/>
    <w:rsid w:val="00476B3A"/>
    <w:rsid w:val="00477770"/>
    <w:rsid w:val="00483349"/>
    <w:rsid w:val="00483B05"/>
    <w:rsid w:val="00483C52"/>
    <w:rsid w:val="0048419D"/>
    <w:rsid w:val="004842EF"/>
    <w:rsid w:val="00484AD5"/>
    <w:rsid w:val="00484C6E"/>
    <w:rsid w:val="0048590E"/>
    <w:rsid w:val="00486645"/>
    <w:rsid w:val="0048699C"/>
    <w:rsid w:val="00487139"/>
    <w:rsid w:val="00487DE1"/>
    <w:rsid w:val="00487E56"/>
    <w:rsid w:val="004916B0"/>
    <w:rsid w:val="004920C4"/>
    <w:rsid w:val="00492C40"/>
    <w:rsid w:val="00492EAB"/>
    <w:rsid w:val="00492FB1"/>
    <w:rsid w:val="00494A15"/>
    <w:rsid w:val="00495753"/>
    <w:rsid w:val="0049750A"/>
    <w:rsid w:val="004A1C7D"/>
    <w:rsid w:val="004A1CAD"/>
    <w:rsid w:val="004A230D"/>
    <w:rsid w:val="004A2C08"/>
    <w:rsid w:val="004A3B9F"/>
    <w:rsid w:val="004A5100"/>
    <w:rsid w:val="004A6527"/>
    <w:rsid w:val="004B23AB"/>
    <w:rsid w:val="004B2922"/>
    <w:rsid w:val="004B2FE7"/>
    <w:rsid w:val="004B3C29"/>
    <w:rsid w:val="004B459C"/>
    <w:rsid w:val="004B5201"/>
    <w:rsid w:val="004B5965"/>
    <w:rsid w:val="004B7871"/>
    <w:rsid w:val="004C1498"/>
    <w:rsid w:val="004C1949"/>
    <w:rsid w:val="004C1D72"/>
    <w:rsid w:val="004C21D2"/>
    <w:rsid w:val="004C2FEA"/>
    <w:rsid w:val="004C32A1"/>
    <w:rsid w:val="004C39CD"/>
    <w:rsid w:val="004C4107"/>
    <w:rsid w:val="004C423F"/>
    <w:rsid w:val="004C505C"/>
    <w:rsid w:val="004C5265"/>
    <w:rsid w:val="004C542C"/>
    <w:rsid w:val="004C63F6"/>
    <w:rsid w:val="004C7296"/>
    <w:rsid w:val="004C780A"/>
    <w:rsid w:val="004D01E6"/>
    <w:rsid w:val="004D2A53"/>
    <w:rsid w:val="004D2A9C"/>
    <w:rsid w:val="004D2B9D"/>
    <w:rsid w:val="004D2F3B"/>
    <w:rsid w:val="004D33E7"/>
    <w:rsid w:val="004D7521"/>
    <w:rsid w:val="004D7853"/>
    <w:rsid w:val="004D7F89"/>
    <w:rsid w:val="004E05F5"/>
    <w:rsid w:val="004E27CE"/>
    <w:rsid w:val="004E2A62"/>
    <w:rsid w:val="004E2E49"/>
    <w:rsid w:val="004E3A6B"/>
    <w:rsid w:val="004E4B90"/>
    <w:rsid w:val="004E4FB1"/>
    <w:rsid w:val="004E5666"/>
    <w:rsid w:val="004E5701"/>
    <w:rsid w:val="004E5FC1"/>
    <w:rsid w:val="004E68FB"/>
    <w:rsid w:val="004E69D2"/>
    <w:rsid w:val="004E71C3"/>
    <w:rsid w:val="004E771A"/>
    <w:rsid w:val="004F0949"/>
    <w:rsid w:val="004F16C2"/>
    <w:rsid w:val="004F175D"/>
    <w:rsid w:val="004F1A1C"/>
    <w:rsid w:val="004F317B"/>
    <w:rsid w:val="004F35EC"/>
    <w:rsid w:val="004F37EB"/>
    <w:rsid w:val="004F4258"/>
    <w:rsid w:val="004F4C00"/>
    <w:rsid w:val="004F5E03"/>
    <w:rsid w:val="004F62B7"/>
    <w:rsid w:val="004F78C1"/>
    <w:rsid w:val="005004C5"/>
    <w:rsid w:val="0050090D"/>
    <w:rsid w:val="00500B48"/>
    <w:rsid w:val="00500E68"/>
    <w:rsid w:val="005023A1"/>
    <w:rsid w:val="005023FB"/>
    <w:rsid w:val="0050279D"/>
    <w:rsid w:val="00502B51"/>
    <w:rsid w:val="005035C1"/>
    <w:rsid w:val="00505D25"/>
    <w:rsid w:val="00505DC7"/>
    <w:rsid w:val="00506791"/>
    <w:rsid w:val="005067E8"/>
    <w:rsid w:val="00506A64"/>
    <w:rsid w:val="00506DD0"/>
    <w:rsid w:val="00507AF7"/>
    <w:rsid w:val="00507BE3"/>
    <w:rsid w:val="005103F2"/>
    <w:rsid w:val="00510431"/>
    <w:rsid w:val="0051078A"/>
    <w:rsid w:val="005112D4"/>
    <w:rsid w:val="0051139C"/>
    <w:rsid w:val="0051275E"/>
    <w:rsid w:val="005130E7"/>
    <w:rsid w:val="005177C5"/>
    <w:rsid w:val="00520669"/>
    <w:rsid w:val="00520E87"/>
    <w:rsid w:val="00521D7F"/>
    <w:rsid w:val="005239E4"/>
    <w:rsid w:val="00526379"/>
    <w:rsid w:val="00527025"/>
    <w:rsid w:val="00530495"/>
    <w:rsid w:val="00531068"/>
    <w:rsid w:val="005310AC"/>
    <w:rsid w:val="00531BBD"/>
    <w:rsid w:val="0053240E"/>
    <w:rsid w:val="00534453"/>
    <w:rsid w:val="00534596"/>
    <w:rsid w:val="005348D5"/>
    <w:rsid w:val="00535406"/>
    <w:rsid w:val="0053577C"/>
    <w:rsid w:val="00537B32"/>
    <w:rsid w:val="00537BB2"/>
    <w:rsid w:val="0054030D"/>
    <w:rsid w:val="00541D92"/>
    <w:rsid w:val="00541E8A"/>
    <w:rsid w:val="00543639"/>
    <w:rsid w:val="005437C3"/>
    <w:rsid w:val="00545269"/>
    <w:rsid w:val="00545363"/>
    <w:rsid w:val="00545A28"/>
    <w:rsid w:val="00546A74"/>
    <w:rsid w:val="00547751"/>
    <w:rsid w:val="00547BBD"/>
    <w:rsid w:val="00547FA0"/>
    <w:rsid w:val="00550928"/>
    <w:rsid w:val="00551DD1"/>
    <w:rsid w:val="00553785"/>
    <w:rsid w:val="00554085"/>
    <w:rsid w:val="00554FFD"/>
    <w:rsid w:val="00557061"/>
    <w:rsid w:val="00560047"/>
    <w:rsid w:val="0056059B"/>
    <w:rsid w:val="00563187"/>
    <w:rsid w:val="00563947"/>
    <w:rsid w:val="00565A74"/>
    <w:rsid w:val="00566851"/>
    <w:rsid w:val="005726A2"/>
    <w:rsid w:val="005727C5"/>
    <w:rsid w:val="00573F0A"/>
    <w:rsid w:val="00574D2A"/>
    <w:rsid w:val="0057557C"/>
    <w:rsid w:val="00575807"/>
    <w:rsid w:val="00575DED"/>
    <w:rsid w:val="005767F0"/>
    <w:rsid w:val="0057707A"/>
    <w:rsid w:val="00577E13"/>
    <w:rsid w:val="00580643"/>
    <w:rsid w:val="005815CF"/>
    <w:rsid w:val="00581E51"/>
    <w:rsid w:val="005830F9"/>
    <w:rsid w:val="005849C1"/>
    <w:rsid w:val="00584A8A"/>
    <w:rsid w:val="00585EAC"/>
    <w:rsid w:val="00587F5A"/>
    <w:rsid w:val="005903C3"/>
    <w:rsid w:val="0059059A"/>
    <w:rsid w:val="00590B5C"/>
    <w:rsid w:val="0059197C"/>
    <w:rsid w:val="005921F7"/>
    <w:rsid w:val="0059311B"/>
    <w:rsid w:val="005936B3"/>
    <w:rsid w:val="00594918"/>
    <w:rsid w:val="00595623"/>
    <w:rsid w:val="00596250"/>
    <w:rsid w:val="00597C0C"/>
    <w:rsid w:val="005A2766"/>
    <w:rsid w:val="005A27B1"/>
    <w:rsid w:val="005A539F"/>
    <w:rsid w:val="005A6320"/>
    <w:rsid w:val="005A6B1E"/>
    <w:rsid w:val="005A6CFA"/>
    <w:rsid w:val="005A6CFF"/>
    <w:rsid w:val="005A7797"/>
    <w:rsid w:val="005A7AFA"/>
    <w:rsid w:val="005A7E5C"/>
    <w:rsid w:val="005A7E85"/>
    <w:rsid w:val="005B3A14"/>
    <w:rsid w:val="005B57FD"/>
    <w:rsid w:val="005B5A6B"/>
    <w:rsid w:val="005B5F98"/>
    <w:rsid w:val="005B6746"/>
    <w:rsid w:val="005B68BA"/>
    <w:rsid w:val="005B6C81"/>
    <w:rsid w:val="005B71FB"/>
    <w:rsid w:val="005B7DEC"/>
    <w:rsid w:val="005C0230"/>
    <w:rsid w:val="005C08AB"/>
    <w:rsid w:val="005C095A"/>
    <w:rsid w:val="005C0C81"/>
    <w:rsid w:val="005C17EE"/>
    <w:rsid w:val="005C1C5A"/>
    <w:rsid w:val="005C2757"/>
    <w:rsid w:val="005C3813"/>
    <w:rsid w:val="005C3CEE"/>
    <w:rsid w:val="005C4AC5"/>
    <w:rsid w:val="005C599F"/>
    <w:rsid w:val="005C5BC9"/>
    <w:rsid w:val="005C5F14"/>
    <w:rsid w:val="005C763B"/>
    <w:rsid w:val="005C7818"/>
    <w:rsid w:val="005D0E6C"/>
    <w:rsid w:val="005D1049"/>
    <w:rsid w:val="005D2579"/>
    <w:rsid w:val="005D2F53"/>
    <w:rsid w:val="005D3CB0"/>
    <w:rsid w:val="005D426C"/>
    <w:rsid w:val="005D4A20"/>
    <w:rsid w:val="005D5FF3"/>
    <w:rsid w:val="005D60F2"/>
    <w:rsid w:val="005D65F0"/>
    <w:rsid w:val="005D71E1"/>
    <w:rsid w:val="005D77A1"/>
    <w:rsid w:val="005D7DBE"/>
    <w:rsid w:val="005E05EE"/>
    <w:rsid w:val="005E062C"/>
    <w:rsid w:val="005E12AA"/>
    <w:rsid w:val="005E3F40"/>
    <w:rsid w:val="005E4E7B"/>
    <w:rsid w:val="005E583D"/>
    <w:rsid w:val="005E587C"/>
    <w:rsid w:val="005E5B5B"/>
    <w:rsid w:val="005E68A3"/>
    <w:rsid w:val="005E7786"/>
    <w:rsid w:val="005E7B9A"/>
    <w:rsid w:val="005F0A93"/>
    <w:rsid w:val="005F0AA7"/>
    <w:rsid w:val="005F0B87"/>
    <w:rsid w:val="005F1149"/>
    <w:rsid w:val="005F1281"/>
    <w:rsid w:val="005F146D"/>
    <w:rsid w:val="005F219C"/>
    <w:rsid w:val="005F2262"/>
    <w:rsid w:val="005F25AB"/>
    <w:rsid w:val="005F378A"/>
    <w:rsid w:val="005F3908"/>
    <w:rsid w:val="005F3B1F"/>
    <w:rsid w:val="005F47AC"/>
    <w:rsid w:val="005F4951"/>
    <w:rsid w:val="005F5C44"/>
    <w:rsid w:val="005F6FA4"/>
    <w:rsid w:val="005F783D"/>
    <w:rsid w:val="005F7943"/>
    <w:rsid w:val="005F7CC3"/>
    <w:rsid w:val="0060125C"/>
    <w:rsid w:val="0060182A"/>
    <w:rsid w:val="00601C3B"/>
    <w:rsid w:val="00602516"/>
    <w:rsid w:val="00602BDC"/>
    <w:rsid w:val="00602E3E"/>
    <w:rsid w:val="00604088"/>
    <w:rsid w:val="0060408D"/>
    <w:rsid w:val="00606781"/>
    <w:rsid w:val="00606792"/>
    <w:rsid w:val="00607030"/>
    <w:rsid w:val="0061024E"/>
    <w:rsid w:val="006103D8"/>
    <w:rsid w:val="006104C1"/>
    <w:rsid w:val="006113C3"/>
    <w:rsid w:val="00611C21"/>
    <w:rsid w:val="006125FE"/>
    <w:rsid w:val="00612E40"/>
    <w:rsid w:val="0061351C"/>
    <w:rsid w:val="00613930"/>
    <w:rsid w:val="00613D39"/>
    <w:rsid w:val="0061481B"/>
    <w:rsid w:val="00614CB5"/>
    <w:rsid w:val="00616733"/>
    <w:rsid w:val="00617130"/>
    <w:rsid w:val="00617FC2"/>
    <w:rsid w:val="006206C0"/>
    <w:rsid w:val="00623CD1"/>
    <w:rsid w:val="006247B1"/>
    <w:rsid w:val="006254FD"/>
    <w:rsid w:val="00625606"/>
    <w:rsid w:val="00626F68"/>
    <w:rsid w:val="00626F72"/>
    <w:rsid w:val="00627137"/>
    <w:rsid w:val="00627809"/>
    <w:rsid w:val="00630705"/>
    <w:rsid w:val="006313F8"/>
    <w:rsid w:val="00631A4A"/>
    <w:rsid w:val="00633A36"/>
    <w:rsid w:val="00633CF2"/>
    <w:rsid w:val="00634163"/>
    <w:rsid w:val="00634236"/>
    <w:rsid w:val="006351AE"/>
    <w:rsid w:val="0063534B"/>
    <w:rsid w:val="00635C0C"/>
    <w:rsid w:val="00635F5B"/>
    <w:rsid w:val="00636272"/>
    <w:rsid w:val="006362F2"/>
    <w:rsid w:val="0064015A"/>
    <w:rsid w:val="006402D4"/>
    <w:rsid w:val="00640576"/>
    <w:rsid w:val="006407D7"/>
    <w:rsid w:val="00640E0A"/>
    <w:rsid w:val="0064178A"/>
    <w:rsid w:val="00641985"/>
    <w:rsid w:val="00641D18"/>
    <w:rsid w:val="00644C50"/>
    <w:rsid w:val="006452F4"/>
    <w:rsid w:val="0064794D"/>
    <w:rsid w:val="00647F2C"/>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5779F"/>
    <w:rsid w:val="006608DB"/>
    <w:rsid w:val="006630B0"/>
    <w:rsid w:val="0066315C"/>
    <w:rsid w:val="006647D9"/>
    <w:rsid w:val="006648DC"/>
    <w:rsid w:val="00666E45"/>
    <w:rsid w:val="00667C34"/>
    <w:rsid w:val="00671AA0"/>
    <w:rsid w:val="0067206F"/>
    <w:rsid w:val="006722D8"/>
    <w:rsid w:val="006724CD"/>
    <w:rsid w:val="006727DD"/>
    <w:rsid w:val="0067310D"/>
    <w:rsid w:val="006732B2"/>
    <w:rsid w:val="00673BCF"/>
    <w:rsid w:val="00674A02"/>
    <w:rsid w:val="00675544"/>
    <w:rsid w:val="00675CB0"/>
    <w:rsid w:val="006766F5"/>
    <w:rsid w:val="006767AA"/>
    <w:rsid w:val="006769C4"/>
    <w:rsid w:val="00676E5D"/>
    <w:rsid w:val="0067712E"/>
    <w:rsid w:val="006778D8"/>
    <w:rsid w:val="00677D89"/>
    <w:rsid w:val="00677F87"/>
    <w:rsid w:val="006801CA"/>
    <w:rsid w:val="00681411"/>
    <w:rsid w:val="00682475"/>
    <w:rsid w:val="006835C0"/>
    <w:rsid w:val="006851B6"/>
    <w:rsid w:val="00685EFC"/>
    <w:rsid w:val="00686168"/>
    <w:rsid w:val="006877A7"/>
    <w:rsid w:val="00687FEB"/>
    <w:rsid w:val="006915B5"/>
    <w:rsid w:val="0069176E"/>
    <w:rsid w:val="006919C6"/>
    <w:rsid w:val="00692240"/>
    <w:rsid w:val="0069224A"/>
    <w:rsid w:val="00692C06"/>
    <w:rsid w:val="006934D9"/>
    <w:rsid w:val="00693CB9"/>
    <w:rsid w:val="0069435B"/>
    <w:rsid w:val="00695A3D"/>
    <w:rsid w:val="00696322"/>
    <w:rsid w:val="00696B6B"/>
    <w:rsid w:val="0069733B"/>
    <w:rsid w:val="006A05A8"/>
    <w:rsid w:val="006A06B1"/>
    <w:rsid w:val="006A09AA"/>
    <w:rsid w:val="006A09B5"/>
    <w:rsid w:val="006A279D"/>
    <w:rsid w:val="006A2E39"/>
    <w:rsid w:val="006A301C"/>
    <w:rsid w:val="006A30AA"/>
    <w:rsid w:val="006A4050"/>
    <w:rsid w:val="006A44E8"/>
    <w:rsid w:val="006A56AD"/>
    <w:rsid w:val="006A580D"/>
    <w:rsid w:val="006A5B2A"/>
    <w:rsid w:val="006A63B9"/>
    <w:rsid w:val="006A6464"/>
    <w:rsid w:val="006A648A"/>
    <w:rsid w:val="006A68AE"/>
    <w:rsid w:val="006A7902"/>
    <w:rsid w:val="006B254A"/>
    <w:rsid w:val="006B258C"/>
    <w:rsid w:val="006B2B17"/>
    <w:rsid w:val="006B2C12"/>
    <w:rsid w:val="006B3142"/>
    <w:rsid w:val="006B378A"/>
    <w:rsid w:val="006B475F"/>
    <w:rsid w:val="006B4C34"/>
    <w:rsid w:val="006B6D34"/>
    <w:rsid w:val="006B6D61"/>
    <w:rsid w:val="006C1F73"/>
    <w:rsid w:val="006C2210"/>
    <w:rsid w:val="006C2260"/>
    <w:rsid w:val="006C23E9"/>
    <w:rsid w:val="006C2E6E"/>
    <w:rsid w:val="006C32BF"/>
    <w:rsid w:val="006C38D2"/>
    <w:rsid w:val="006C44C3"/>
    <w:rsid w:val="006C49C1"/>
    <w:rsid w:val="006C5E96"/>
    <w:rsid w:val="006C6A41"/>
    <w:rsid w:val="006C71EB"/>
    <w:rsid w:val="006D02FF"/>
    <w:rsid w:val="006D0E16"/>
    <w:rsid w:val="006D1432"/>
    <w:rsid w:val="006D33DE"/>
    <w:rsid w:val="006D3988"/>
    <w:rsid w:val="006D42C0"/>
    <w:rsid w:val="006D4668"/>
    <w:rsid w:val="006D4C61"/>
    <w:rsid w:val="006D6B4B"/>
    <w:rsid w:val="006D7EFA"/>
    <w:rsid w:val="006E041A"/>
    <w:rsid w:val="006E1A99"/>
    <w:rsid w:val="006E1F85"/>
    <w:rsid w:val="006E2103"/>
    <w:rsid w:val="006E2419"/>
    <w:rsid w:val="006E2500"/>
    <w:rsid w:val="006E2CD4"/>
    <w:rsid w:val="006E34C2"/>
    <w:rsid w:val="006E4798"/>
    <w:rsid w:val="006E4F81"/>
    <w:rsid w:val="006F0C8B"/>
    <w:rsid w:val="006F2A20"/>
    <w:rsid w:val="006F2E4B"/>
    <w:rsid w:val="006F3416"/>
    <w:rsid w:val="006F365B"/>
    <w:rsid w:val="006F3F40"/>
    <w:rsid w:val="006F47D7"/>
    <w:rsid w:val="006F4ECE"/>
    <w:rsid w:val="006F5E3E"/>
    <w:rsid w:val="006F6B2B"/>
    <w:rsid w:val="006F6C36"/>
    <w:rsid w:val="00700155"/>
    <w:rsid w:val="0070081A"/>
    <w:rsid w:val="00701A00"/>
    <w:rsid w:val="007024B0"/>
    <w:rsid w:val="00703918"/>
    <w:rsid w:val="00704798"/>
    <w:rsid w:val="00706B18"/>
    <w:rsid w:val="007109C6"/>
    <w:rsid w:val="00712694"/>
    <w:rsid w:val="00712DB3"/>
    <w:rsid w:val="007141B2"/>
    <w:rsid w:val="00714549"/>
    <w:rsid w:val="00716386"/>
    <w:rsid w:val="0071788B"/>
    <w:rsid w:val="0072041F"/>
    <w:rsid w:val="00721945"/>
    <w:rsid w:val="00721E19"/>
    <w:rsid w:val="00721F4A"/>
    <w:rsid w:val="007240C9"/>
    <w:rsid w:val="007249E8"/>
    <w:rsid w:val="007254F8"/>
    <w:rsid w:val="0072608A"/>
    <w:rsid w:val="007265BD"/>
    <w:rsid w:val="007267DF"/>
    <w:rsid w:val="00727B7F"/>
    <w:rsid w:val="00730186"/>
    <w:rsid w:val="007314CF"/>
    <w:rsid w:val="00731B57"/>
    <w:rsid w:val="007320D6"/>
    <w:rsid w:val="00732412"/>
    <w:rsid w:val="00732AF7"/>
    <w:rsid w:val="007344F7"/>
    <w:rsid w:val="0073530F"/>
    <w:rsid w:val="00735384"/>
    <w:rsid w:val="00735F42"/>
    <w:rsid w:val="00736585"/>
    <w:rsid w:val="007379F1"/>
    <w:rsid w:val="007400B1"/>
    <w:rsid w:val="007410F3"/>
    <w:rsid w:val="0074196B"/>
    <w:rsid w:val="00741CCF"/>
    <w:rsid w:val="00743678"/>
    <w:rsid w:val="0074624A"/>
    <w:rsid w:val="007500E0"/>
    <w:rsid w:val="00750278"/>
    <w:rsid w:val="00752998"/>
    <w:rsid w:val="007533E8"/>
    <w:rsid w:val="00753747"/>
    <w:rsid w:val="00753AFC"/>
    <w:rsid w:val="00753DCF"/>
    <w:rsid w:val="00754123"/>
    <w:rsid w:val="00755D58"/>
    <w:rsid w:val="00757538"/>
    <w:rsid w:val="007576FF"/>
    <w:rsid w:val="00757AC3"/>
    <w:rsid w:val="0076165D"/>
    <w:rsid w:val="007619AF"/>
    <w:rsid w:val="00761EFA"/>
    <w:rsid w:val="00761F6A"/>
    <w:rsid w:val="007624F4"/>
    <w:rsid w:val="00762838"/>
    <w:rsid w:val="007646A0"/>
    <w:rsid w:val="00764746"/>
    <w:rsid w:val="0076480A"/>
    <w:rsid w:val="007677AF"/>
    <w:rsid w:val="0076796A"/>
    <w:rsid w:val="007679A1"/>
    <w:rsid w:val="0077047D"/>
    <w:rsid w:val="0077099B"/>
    <w:rsid w:val="0077205D"/>
    <w:rsid w:val="00772B97"/>
    <w:rsid w:val="007739CA"/>
    <w:rsid w:val="00773ACF"/>
    <w:rsid w:val="0077500F"/>
    <w:rsid w:val="00775EE8"/>
    <w:rsid w:val="00776126"/>
    <w:rsid w:val="00786567"/>
    <w:rsid w:val="00786A12"/>
    <w:rsid w:val="007901CF"/>
    <w:rsid w:val="007907DB"/>
    <w:rsid w:val="0079095A"/>
    <w:rsid w:val="007915AE"/>
    <w:rsid w:val="007916D6"/>
    <w:rsid w:val="0079184A"/>
    <w:rsid w:val="0079198A"/>
    <w:rsid w:val="00792C6B"/>
    <w:rsid w:val="00793072"/>
    <w:rsid w:val="00793711"/>
    <w:rsid w:val="00795632"/>
    <w:rsid w:val="0079594C"/>
    <w:rsid w:val="00796A41"/>
    <w:rsid w:val="00796D1F"/>
    <w:rsid w:val="00796D84"/>
    <w:rsid w:val="00797328"/>
    <w:rsid w:val="007A0056"/>
    <w:rsid w:val="007A0DDD"/>
    <w:rsid w:val="007A0F7B"/>
    <w:rsid w:val="007A2DA7"/>
    <w:rsid w:val="007A3D31"/>
    <w:rsid w:val="007A4D0C"/>
    <w:rsid w:val="007A526B"/>
    <w:rsid w:val="007A52A1"/>
    <w:rsid w:val="007A5311"/>
    <w:rsid w:val="007A68C9"/>
    <w:rsid w:val="007A6D7C"/>
    <w:rsid w:val="007B0C0D"/>
    <w:rsid w:val="007B0F4C"/>
    <w:rsid w:val="007B1484"/>
    <w:rsid w:val="007B18B7"/>
    <w:rsid w:val="007B2A27"/>
    <w:rsid w:val="007B36E2"/>
    <w:rsid w:val="007B5BD8"/>
    <w:rsid w:val="007B5C6A"/>
    <w:rsid w:val="007B6054"/>
    <w:rsid w:val="007B65C7"/>
    <w:rsid w:val="007B6DC0"/>
    <w:rsid w:val="007B6F92"/>
    <w:rsid w:val="007B7058"/>
    <w:rsid w:val="007B74D4"/>
    <w:rsid w:val="007C07AE"/>
    <w:rsid w:val="007C09AA"/>
    <w:rsid w:val="007C1467"/>
    <w:rsid w:val="007C43A6"/>
    <w:rsid w:val="007C498D"/>
    <w:rsid w:val="007C49A9"/>
    <w:rsid w:val="007C5C8A"/>
    <w:rsid w:val="007C673E"/>
    <w:rsid w:val="007C6AE2"/>
    <w:rsid w:val="007C783E"/>
    <w:rsid w:val="007C7D6F"/>
    <w:rsid w:val="007D0009"/>
    <w:rsid w:val="007D0630"/>
    <w:rsid w:val="007D065F"/>
    <w:rsid w:val="007D23DF"/>
    <w:rsid w:val="007D2F9E"/>
    <w:rsid w:val="007D4D49"/>
    <w:rsid w:val="007D5039"/>
    <w:rsid w:val="007D53FF"/>
    <w:rsid w:val="007D5408"/>
    <w:rsid w:val="007D630D"/>
    <w:rsid w:val="007D6B1E"/>
    <w:rsid w:val="007E14BE"/>
    <w:rsid w:val="007E18CC"/>
    <w:rsid w:val="007E198F"/>
    <w:rsid w:val="007E1D31"/>
    <w:rsid w:val="007E2254"/>
    <w:rsid w:val="007E23E0"/>
    <w:rsid w:val="007E279E"/>
    <w:rsid w:val="007E27FC"/>
    <w:rsid w:val="007E32D1"/>
    <w:rsid w:val="007E5940"/>
    <w:rsid w:val="007E66F2"/>
    <w:rsid w:val="007E6B4D"/>
    <w:rsid w:val="007E736F"/>
    <w:rsid w:val="007E7EC6"/>
    <w:rsid w:val="007F00A3"/>
    <w:rsid w:val="007F054E"/>
    <w:rsid w:val="007F0B43"/>
    <w:rsid w:val="007F13BF"/>
    <w:rsid w:val="007F2759"/>
    <w:rsid w:val="007F3092"/>
    <w:rsid w:val="007F3DA2"/>
    <w:rsid w:val="007F43AD"/>
    <w:rsid w:val="007F498D"/>
    <w:rsid w:val="007F4AB5"/>
    <w:rsid w:val="007F6C1E"/>
    <w:rsid w:val="007F6CCF"/>
    <w:rsid w:val="0080030C"/>
    <w:rsid w:val="00800614"/>
    <w:rsid w:val="00801D24"/>
    <w:rsid w:val="0080388A"/>
    <w:rsid w:val="00804603"/>
    <w:rsid w:val="00804828"/>
    <w:rsid w:val="0081059C"/>
    <w:rsid w:val="00812CA1"/>
    <w:rsid w:val="0081434E"/>
    <w:rsid w:val="00815085"/>
    <w:rsid w:val="008157FE"/>
    <w:rsid w:val="00820CBC"/>
    <w:rsid w:val="00821643"/>
    <w:rsid w:val="00822AC8"/>
    <w:rsid w:val="00822BB2"/>
    <w:rsid w:val="0082526B"/>
    <w:rsid w:val="008254E7"/>
    <w:rsid w:val="00826B63"/>
    <w:rsid w:val="00827419"/>
    <w:rsid w:val="008304A1"/>
    <w:rsid w:val="00833014"/>
    <w:rsid w:val="0083696B"/>
    <w:rsid w:val="00836B4E"/>
    <w:rsid w:val="00836EB6"/>
    <w:rsid w:val="00836FD6"/>
    <w:rsid w:val="008375CE"/>
    <w:rsid w:val="00837E24"/>
    <w:rsid w:val="00840924"/>
    <w:rsid w:val="00841260"/>
    <w:rsid w:val="00841D0E"/>
    <w:rsid w:val="00841D53"/>
    <w:rsid w:val="00841E2E"/>
    <w:rsid w:val="00842573"/>
    <w:rsid w:val="00842E36"/>
    <w:rsid w:val="00843219"/>
    <w:rsid w:val="0084337B"/>
    <w:rsid w:val="00844F4B"/>
    <w:rsid w:val="00845EF3"/>
    <w:rsid w:val="008464B1"/>
    <w:rsid w:val="00847DC5"/>
    <w:rsid w:val="0085038A"/>
    <w:rsid w:val="008511E3"/>
    <w:rsid w:val="008522CE"/>
    <w:rsid w:val="0085363E"/>
    <w:rsid w:val="008553AB"/>
    <w:rsid w:val="00856435"/>
    <w:rsid w:val="00856B73"/>
    <w:rsid w:val="0085708B"/>
    <w:rsid w:val="00860C66"/>
    <w:rsid w:val="008629AD"/>
    <w:rsid w:val="008640ED"/>
    <w:rsid w:val="00866035"/>
    <w:rsid w:val="00866621"/>
    <w:rsid w:val="00867A47"/>
    <w:rsid w:val="00867B73"/>
    <w:rsid w:val="008704DB"/>
    <w:rsid w:val="00870D21"/>
    <w:rsid w:val="00872961"/>
    <w:rsid w:val="00872E6B"/>
    <w:rsid w:val="00873C24"/>
    <w:rsid w:val="00873D39"/>
    <w:rsid w:val="0087637D"/>
    <w:rsid w:val="00876D1D"/>
    <w:rsid w:val="00877D7A"/>
    <w:rsid w:val="008807F8"/>
    <w:rsid w:val="00882F8B"/>
    <w:rsid w:val="00883208"/>
    <w:rsid w:val="00883B9A"/>
    <w:rsid w:val="00883BC4"/>
    <w:rsid w:val="0088432C"/>
    <w:rsid w:val="008844A3"/>
    <w:rsid w:val="00884C14"/>
    <w:rsid w:val="00885AB3"/>
    <w:rsid w:val="0088641E"/>
    <w:rsid w:val="008873C7"/>
    <w:rsid w:val="00887AD0"/>
    <w:rsid w:val="00890E36"/>
    <w:rsid w:val="00890FE9"/>
    <w:rsid w:val="00891659"/>
    <w:rsid w:val="00891CAF"/>
    <w:rsid w:val="00893545"/>
    <w:rsid w:val="00893EB2"/>
    <w:rsid w:val="0089415B"/>
    <w:rsid w:val="00894A0B"/>
    <w:rsid w:val="008952ED"/>
    <w:rsid w:val="00895E2F"/>
    <w:rsid w:val="00896CEF"/>
    <w:rsid w:val="008A098A"/>
    <w:rsid w:val="008A0C12"/>
    <w:rsid w:val="008A3CFF"/>
    <w:rsid w:val="008A3EBC"/>
    <w:rsid w:val="008A4691"/>
    <w:rsid w:val="008A4C5C"/>
    <w:rsid w:val="008A568A"/>
    <w:rsid w:val="008A5BE8"/>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87E"/>
    <w:rsid w:val="008B5A7E"/>
    <w:rsid w:val="008B67A8"/>
    <w:rsid w:val="008B6924"/>
    <w:rsid w:val="008B7392"/>
    <w:rsid w:val="008B7B5D"/>
    <w:rsid w:val="008C1CFD"/>
    <w:rsid w:val="008C2CAA"/>
    <w:rsid w:val="008C4A9F"/>
    <w:rsid w:val="008C5AFC"/>
    <w:rsid w:val="008C671E"/>
    <w:rsid w:val="008C6B0E"/>
    <w:rsid w:val="008C7549"/>
    <w:rsid w:val="008D024C"/>
    <w:rsid w:val="008D15EB"/>
    <w:rsid w:val="008D46BB"/>
    <w:rsid w:val="008D618F"/>
    <w:rsid w:val="008D684B"/>
    <w:rsid w:val="008E0ECE"/>
    <w:rsid w:val="008E10E2"/>
    <w:rsid w:val="008E16D6"/>
    <w:rsid w:val="008E36C5"/>
    <w:rsid w:val="008E43AC"/>
    <w:rsid w:val="008E4F86"/>
    <w:rsid w:val="008E4FEF"/>
    <w:rsid w:val="008F0595"/>
    <w:rsid w:val="008F091C"/>
    <w:rsid w:val="008F0C4B"/>
    <w:rsid w:val="008F24E7"/>
    <w:rsid w:val="008F4036"/>
    <w:rsid w:val="008F5506"/>
    <w:rsid w:val="008F75EC"/>
    <w:rsid w:val="00903DD2"/>
    <w:rsid w:val="00904847"/>
    <w:rsid w:val="00905304"/>
    <w:rsid w:val="00906B0A"/>
    <w:rsid w:val="00906C78"/>
    <w:rsid w:val="009107EE"/>
    <w:rsid w:val="00910A78"/>
    <w:rsid w:val="00911A9F"/>
    <w:rsid w:val="00912E86"/>
    <w:rsid w:val="00912F34"/>
    <w:rsid w:val="0091359E"/>
    <w:rsid w:val="00913F14"/>
    <w:rsid w:val="00914218"/>
    <w:rsid w:val="0091432D"/>
    <w:rsid w:val="00916ABF"/>
    <w:rsid w:val="00916FB8"/>
    <w:rsid w:val="009173DB"/>
    <w:rsid w:val="00920488"/>
    <w:rsid w:val="00920EA1"/>
    <w:rsid w:val="0092161F"/>
    <w:rsid w:val="009220E4"/>
    <w:rsid w:val="00922673"/>
    <w:rsid w:val="00922ADD"/>
    <w:rsid w:val="009274DA"/>
    <w:rsid w:val="00927ED7"/>
    <w:rsid w:val="0093125F"/>
    <w:rsid w:val="009317F3"/>
    <w:rsid w:val="00931C82"/>
    <w:rsid w:val="009320D1"/>
    <w:rsid w:val="00932310"/>
    <w:rsid w:val="0093234D"/>
    <w:rsid w:val="00932E37"/>
    <w:rsid w:val="00934851"/>
    <w:rsid w:val="00934F19"/>
    <w:rsid w:val="00935566"/>
    <w:rsid w:val="0093738B"/>
    <w:rsid w:val="00940CB5"/>
    <w:rsid w:val="00941214"/>
    <w:rsid w:val="00941236"/>
    <w:rsid w:val="0094158E"/>
    <w:rsid w:val="009417F2"/>
    <w:rsid w:val="009435B1"/>
    <w:rsid w:val="009439FF"/>
    <w:rsid w:val="00944971"/>
    <w:rsid w:val="00944D2A"/>
    <w:rsid w:val="00944F3A"/>
    <w:rsid w:val="0094546A"/>
    <w:rsid w:val="0094564C"/>
    <w:rsid w:val="009470C1"/>
    <w:rsid w:val="009473DF"/>
    <w:rsid w:val="009478CE"/>
    <w:rsid w:val="00950CC2"/>
    <w:rsid w:val="00951624"/>
    <w:rsid w:val="009524E8"/>
    <w:rsid w:val="00952CDC"/>
    <w:rsid w:val="00952E15"/>
    <w:rsid w:val="00953007"/>
    <w:rsid w:val="009535CD"/>
    <w:rsid w:val="0095420D"/>
    <w:rsid w:val="009544B2"/>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F52"/>
    <w:rsid w:val="00966FE4"/>
    <w:rsid w:val="0096757F"/>
    <w:rsid w:val="00970C7C"/>
    <w:rsid w:val="00971611"/>
    <w:rsid w:val="0097360E"/>
    <w:rsid w:val="00977FB3"/>
    <w:rsid w:val="009804E1"/>
    <w:rsid w:val="00980E7A"/>
    <w:rsid w:val="00981627"/>
    <w:rsid w:val="00982043"/>
    <w:rsid w:val="009831C8"/>
    <w:rsid w:val="0098385B"/>
    <w:rsid w:val="009843F0"/>
    <w:rsid w:val="00986269"/>
    <w:rsid w:val="009874F5"/>
    <w:rsid w:val="00987CED"/>
    <w:rsid w:val="00991544"/>
    <w:rsid w:val="00991D6D"/>
    <w:rsid w:val="00991DC5"/>
    <w:rsid w:val="00992029"/>
    <w:rsid w:val="009926AF"/>
    <w:rsid w:val="0099287C"/>
    <w:rsid w:val="00992D03"/>
    <w:rsid w:val="00992EAB"/>
    <w:rsid w:val="00993183"/>
    <w:rsid w:val="009933A1"/>
    <w:rsid w:val="009969F3"/>
    <w:rsid w:val="0099714C"/>
    <w:rsid w:val="009979EE"/>
    <w:rsid w:val="009A03C7"/>
    <w:rsid w:val="009A0E36"/>
    <w:rsid w:val="009A118F"/>
    <w:rsid w:val="009A145E"/>
    <w:rsid w:val="009A16FF"/>
    <w:rsid w:val="009A1953"/>
    <w:rsid w:val="009A3157"/>
    <w:rsid w:val="009A33C9"/>
    <w:rsid w:val="009A39CD"/>
    <w:rsid w:val="009A53BB"/>
    <w:rsid w:val="009A589A"/>
    <w:rsid w:val="009B0871"/>
    <w:rsid w:val="009B0A64"/>
    <w:rsid w:val="009B1C5B"/>
    <w:rsid w:val="009B38CB"/>
    <w:rsid w:val="009B3986"/>
    <w:rsid w:val="009B47A6"/>
    <w:rsid w:val="009B68EA"/>
    <w:rsid w:val="009C0069"/>
    <w:rsid w:val="009C2393"/>
    <w:rsid w:val="009C2B7D"/>
    <w:rsid w:val="009C33DD"/>
    <w:rsid w:val="009C40DE"/>
    <w:rsid w:val="009C555E"/>
    <w:rsid w:val="009C6187"/>
    <w:rsid w:val="009C62D5"/>
    <w:rsid w:val="009C6527"/>
    <w:rsid w:val="009C6A7F"/>
    <w:rsid w:val="009D02CE"/>
    <w:rsid w:val="009D1CD3"/>
    <w:rsid w:val="009D2291"/>
    <w:rsid w:val="009D2D7F"/>
    <w:rsid w:val="009D35F0"/>
    <w:rsid w:val="009D43FF"/>
    <w:rsid w:val="009D4C83"/>
    <w:rsid w:val="009D520E"/>
    <w:rsid w:val="009D59DD"/>
    <w:rsid w:val="009D66D1"/>
    <w:rsid w:val="009D75B4"/>
    <w:rsid w:val="009D7F51"/>
    <w:rsid w:val="009E1739"/>
    <w:rsid w:val="009E1D55"/>
    <w:rsid w:val="009E2A24"/>
    <w:rsid w:val="009E3AD1"/>
    <w:rsid w:val="009E40E8"/>
    <w:rsid w:val="009E4C0A"/>
    <w:rsid w:val="009E52C5"/>
    <w:rsid w:val="009E5CC0"/>
    <w:rsid w:val="009E5F3F"/>
    <w:rsid w:val="009E6192"/>
    <w:rsid w:val="009E7EE8"/>
    <w:rsid w:val="009F1AFB"/>
    <w:rsid w:val="009F2F31"/>
    <w:rsid w:val="009F4376"/>
    <w:rsid w:val="009F4431"/>
    <w:rsid w:val="009F4FB0"/>
    <w:rsid w:val="009F58F0"/>
    <w:rsid w:val="009F6E66"/>
    <w:rsid w:val="009F7405"/>
    <w:rsid w:val="00A00944"/>
    <w:rsid w:val="00A033CB"/>
    <w:rsid w:val="00A03C32"/>
    <w:rsid w:val="00A05C24"/>
    <w:rsid w:val="00A077B1"/>
    <w:rsid w:val="00A109A4"/>
    <w:rsid w:val="00A11328"/>
    <w:rsid w:val="00A11B03"/>
    <w:rsid w:val="00A13262"/>
    <w:rsid w:val="00A13AD5"/>
    <w:rsid w:val="00A14D75"/>
    <w:rsid w:val="00A159B1"/>
    <w:rsid w:val="00A16615"/>
    <w:rsid w:val="00A1663D"/>
    <w:rsid w:val="00A16D69"/>
    <w:rsid w:val="00A17458"/>
    <w:rsid w:val="00A17B5B"/>
    <w:rsid w:val="00A23C53"/>
    <w:rsid w:val="00A24F8A"/>
    <w:rsid w:val="00A2526A"/>
    <w:rsid w:val="00A25318"/>
    <w:rsid w:val="00A25B35"/>
    <w:rsid w:val="00A26F8F"/>
    <w:rsid w:val="00A27315"/>
    <w:rsid w:val="00A27614"/>
    <w:rsid w:val="00A27994"/>
    <w:rsid w:val="00A30DB5"/>
    <w:rsid w:val="00A3190B"/>
    <w:rsid w:val="00A34FDC"/>
    <w:rsid w:val="00A3613F"/>
    <w:rsid w:val="00A36734"/>
    <w:rsid w:val="00A3693D"/>
    <w:rsid w:val="00A373C8"/>
    <w:rsid w:val="00A37E46"/>
    <w:rsid w:val="00A37E7F"/>
    <w:rsid w:val="00A40693"/>
    <w:rsid w:val="00A419D2"/>
    <w:rsid w:val="00A4330F"/>
    <w:rsid w:val="00A438EC"/>
    <w:rsid w:val="00A43E58"/>
    <w:rsid w:val="00A44605"/>
    <w:rsid w:val="00A5101F"/>
    <w:rsid w:val="00A511B0"/>
    <w:rsid w:val="00A533B5"/>
    <w:rsid w:val="00A53A46"/>
    <w:rsid w:val="00A54D9C"/>
    <w:rsid w:val="00A555F7"/>
    <w:rsid w:val="00A5637E"/>
    <w:rsid w:val="00A565F5"/>
    <w:rsid w:val="00A56878"/>
    <w:rsid w:val="00A57BC2"/>
    <w:rsid w:val="00A57C47"/>
    <w:rsid w:val="00A608E8"/>
    <w:rsid w:val="00A60902"/>
    <w:rsid w:val="00A60BF6"/>
    <w:rsid w:val="00A60DB5"/>
    <w:rsid w:val="00A612A6"/>
    <w:rsid w:val="00A63D35"/>
    <w:rsid w:val="00A644B7"/>
    <w:rsid w:val="00A647EC"/>
    <w:rsid w:val="00A6640A"/>
    <w:rsid w:val="00A700CD"/>
    <w:rsid w:val="00A72094"/>
    <w:rsid w:val="00A72292"/>
    <w:rsid w:val="00A72642"/>
    <w:rsid w:val="00A728C0"/>
    <w:rsid w:val="00A73111"/>
    <w:rsid w:val="00A73874"/>
    <w:rsid w:val="00A73B7F"/>
    <w:rsid w:val="00A74250"/>
    <w:rsid w:val="00A747B6"/>
    <w:rsid w:val="00A74F4C"/>
    <w:rsid w:val="00A74F69"/>
    <w:rsid w:val="00A762EA"/>
    <w:rsid w:val="00A8108A"/>
    <w:rsid w:val="00A83907"/>
    <w:rsid w:val="00A9033E"/>
    <w:rsid w:val="00A91EA4"/>
    <w:rsid w:val="00A94A15"/>
    <w:rsid w:val="00A94D90"/>
    <w:rsid w:val="00A958C9"/>
    <w:rsid w:val="00A96691"/>
    <w:rsid w:val="00A96986"/>
    <w:rsid w:val="00A970F9"/>
    <w:rsid w:val="00A97B21"/>
    <w:rsid w:val="00AA09B3"/>
    <w:rsid w:val="00AA0ECF"/>
    <w:rsid w:val="00AA1B15"/>
    <w:rsid w:val="00AA25D1"/>
    <w:rsid w:val="00AA2915"/>
    <w:rsid w:val="00AA3198"/>
    <w:rsid w:val="00AA3EC6"/>
    <w:rsid w:val="00AA4C8F"/>
    <w:rsid w:val="00AA64C0"/>
    <w:rsid w:val="00AB05C6"/>
    <w:rsid w:val="00AB0C0A"/>
    <w:rsid w:val="00AB167C"/>
    <w:rsid w:val="00AB1C60"/>
    <w:rsid w:val="00AB2FEB"/>
    <w:rsid w:val="00AB51C3"/>
    <w:rsid w:val="00AB51C6"/>
    <w:rsid w:val="00AB56CB"/>
    <w:rsid w:val="00AB7169"/>
    <w:rsid w:val="00AC01E1"/>
    <w:rsid w:val="00AC1D23"/>
    <w:rsid w:val="00AC22E2"/>
    <w:rsid w:val="00AC2495"/>
    <w:rsid w:val="00AC30E6"/>
    <w:rsid w:val="00AC5A0F"/>
    <w:rsid w:val="00AC5CC0"/>
    <w:rsid w:val="00AC673C"/>
    <w:rsid w:val="00AC7147"/>
    <w:rsid w:val="00AD00D8"/>
    <w:rsid w:val="00AD0F32"/>
    <w:rsid w:val="00AD3386"/>
    <w:rsid w:val="00AD3924"/>
    <w:rsid w:val="00AD4967"/>
    <w:rsid w:val="00AD4A44"/>
    <w:rsid w:val="00AD4C73"/>
    <w:rsid w:val="00AD5F5A"/>
    <w:rsid w:val="00AD71F1"/>
    <w:rsid w:val="00AD7FAC"/>
    <w:rsid w:val="00AD7FE8"/>
    <w:rsid w:val="00AE02D0"/>
    <w:rsid w:val="00AE1313"/>
    <w:rsid w:val="00AE1A08"/>
    <w:rsid w:val="00AE27F0"/>
    <w:rsid w:val="00AE35B0"/>
    <w:rsid w:val="00AE39D8"/>
    <w:rsid w:val="00AE453A"/>
    <w:rsid w:val="00AE4B3E"/>
    <w:rsid w:val="00AE5692"/>
    <w:rsid w:val="00AE5971"/>
    <w:rsid w:val="00AE605E"/>
    <w:rsid w:val="00AE6D1D"/>
    <w:rsid w:val="00AE7287"/>
    <w:rsid w:val="00AE76D1"/>
    <w:rsid w:val="00AE792A"/>
    <w:rsid w:val="00AF06C0"/>
    <w:rsid w:val="00AF088B"/>
    <w:rsid w:val="00AF0A3C"/>
    <w:rsid w:val="00AF1B79"/>
    <w:rsid w:val="00AF2391"/>
    <w:rsid w:val="00AF3072"/>
    <w:rsid w:val="00AF3327"/>
    <w:rsid w:val="00AF3738"/>
    <w:rsid w:val="00AF378E"/>
    <w:rsid w:val="00AF4257"/>
    <w:rsid w:val="00AF4BEF"/>
    <w:rsid w:val="00AF4C26"/>
    <w:rsid w:val="00AF50F7"/>
    <w:rsid w:val="00AF5EFB"/>
    <w:rsid w:val="00AF62B8"/>
    <w:rsid w:val="00AF66D8"/>
    <w:rsid w:val="00AF7861"/>
    <w:rsid w:val="00AF7A4E"/>
    <w:rsid w:val="00B02AA0"/>
    <w:rsid w:val="00B0382C"/>
    <w:rsid w:val="00B04D8F"/>
    <w:rsid w:val="00B064DC"/>
    <w:rsid w:val="00B069CF"/>
    <w:rsid w:val="00B0717B"/>
    <w:rsid w:val="00B07BA7"/>
    <w:rsid w:val="00B07FB2"/>
    <w:rsid w:val="00B10381"/>
    <w:rsid w:val="00B10781"/>
    <w:rsid w:val="00B10E3A"/>
    <w:rsid w:val="00B13A9A"/>
    <w:rsid w:val="00B142C8"/>
    <w:rsid w:val="00B14E16"/>
    <w:rsid w:val="00B15D19"/>
    <w:rsid w:val="00B16464"/>
    <w:rsid w:val="00B175DE"/>
    <w:rsid w:val="00B17928"/>
    <w:rsid w:val="00B205A1"/>
    <w:rsid w:val="00B2144B"/>
    <w:rsid w:val="00B221BF"/>
    <w:rsid w:val="00B2298D"/>
    <w:rsid w:val="00B23C3D"/>
    <w:rsid w:val="00B242E7"/>
    <w:rsid w:val="00B25280"/>
    <w:rsid w:val="00B27B35"/>
    <w:rsid w:val="00B27ED5"/>
    <w:rsid w:val="00B27FD8"/>
    <w:rsid w:val="00B314D8"/>
    <w:rsid w:val="00B32230"/>
    <w:rsid w:val="00B32957"/>
    <w:rsid w:val="00B3408C"/>
    <w:rsid w:val="00B34CCF"/>
    <w:rsid w:val="00B35743"/>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91B"/>
    <w:rsid w:val="00B5467E"/>
    <w:rsid w:val="00B54845"/>
    <w:rsid w:val="00B54910"/>
    <w:rsid w:val="00B552B2"/>
    <w:rsid w:val="00B552ED"/>
    <w:rsid w:val="00B569CB"/>
    <w:rsid w:val="00B60B79"/>
    <w:rsid w:val="00B61781"/>
    <w:rsid w:val="00B63827"/>
    <w:rsid w:val="00B645B8"/>
    <w:rsid w:val="00B64670"/>
    <w:rsid w:val="00B64FFF"/>
    <w:rsid w:val="00B66D1A"/>
    <w:rsid w:val="00B677DF"/>
    <w:rsid w:val="00B70334"/>
    <w:rsid w:val="00B704EA"/>
    <w:rsid w:val="00B70D76"/>
    <w:rsid w:val="00B712D9"/>
    <w:rsid w:val="00B71531"/>
    <w:rsid w:val="00B71EC7"/>
    <w:rsid w:val="00B723D3"/>
    <w:rsid w:val="00B73E52"/>
    <w:rsid w:val="00B74438"/>
    <w:rsid w:val="00B7472B"/>
    <w:rsid w:val="00B74F6F"/>
    <w:rsid w:val="00B75E16"/>
    <w:rsid w:val="00B7648E"/>
    <w:rsid w:val="00B76681"/>
    <w:rsid w:val="00B76AF3"/>
    <w:rsid w:val="00B773AF"/>
    <w:rsid w:val="00B77C94"/>
    <w:rsid w:val="00B81179"/>
    <w:rsid w:val="00B82310"/>
    <w:rsid w:val="00B84907"/>
    <w:rsid w:val="00B84AFA"/>
    <w:rsid w:val="00B85443"/>
    <w:rsid w:val="00B85C56"/>
    <w:rsid w:val="00B85F2F"/>
    <w:rsid w:val="00B8743D"/>
    <w:rsid w:val="00B87DE9"/>
    <w:rsid w:val="00B94371"/>
    <w:rsid w:val="00B94582"/>
    <w:rsid w:val="00B9528A"/>
    <w:rsid w:val="00B96F4C"/>
    <w:rsid w:val="00B97573"/>
    <w:rsid w:val="00BA1331"/>
    <w:rsid w:val="00BA20D5"/>
    <w:rsid w:val="00BA432A"/>
    <w:rsid w:val="00BA4F00"/>
    <w:rsid w:val="00BA5ED9"/>
    <w:rsid w:val="00BA5EF5"/>
    <w:rsid w:val="00BA60F9"/>
    <w:rsid w:val="00BA6225"/>
    <w:rsid w:val="00BA727D"/>
    <w:rsid w:val="00BA7E53"/>
    <w:rsid w:val="00BA7E63"/>
    <w:rsid w:val="00BB08EE"/>
    <w:rsid w:val="00BB160C"/>
    <w:rsid w:val="00BB1FBD"/>
    <w:rsid w:val="00BB2016"/>
    <w:rsid w:val="00BB3604"/>
    <w:rsid w:val="00BB3DBF"/>
    <w:rsid w:val="00BB5438"/>
    <w:rsid w:val="00BB5689"/>
    <w:rsid w:val="00BB5850"/>
    <w:rsid w:val="00BB6E1A"/>
    <w:rsid w:val="00BB7671"/>
    <w:rsid w:val="00BB788F"/>
    <w:rsid w:val="00BC0783"/>
    <w:rsid w:val="00BC0871"/>
    <w:rsid w:val="00BC19A1"/>
    <w:rsid w:val="00BC23F3"/>
    <w:rsid w:val="00BC3812"/>
    <w:rsid w:val="00BC51CC"/>
    <w:rsid w:val="00BC6A49"/>
    <w:rsid w:val="00BC7E6A"/>
    <w:rsid w:val="00BD0017"/>
    <w:rsid w:val="00BD0091"/>
    <w:rsid w:val="00BD044E"/>
    <w:rsid w:val="00BD1151"/>
    <w:rsid w:val="00BD181F"/>
    <w:rsid w:val="00BD2387"/>
    <w:rsid w:val="00BD2665"/>
    <w:rsid w:val="00BD2C40"/>
    <w:rsid w:val="00BD2DC4"/>
    <w:rsid w:val="00BD4243"/>
    <w:rsid w:val="00BD4FF9"/>
    <w:rsid w:val="00BD52F1"/>
    <w:rsid w:val="00BD5A5B"/>
    <w:rsid w:val="00BD5FC0"/>
    <w:rsid w:val="00BD6098"/>
    <w:rsid w:val="00BD6EEF"/>
    <w:rsid w:val="00BD797C"/>
    <w:rsid w:val="00BE2B9F"/>
    <w:rsid w:val="00BE3167"/>
    <w:rsid w:val="00BE32A0"/>
    <w:rsid w:val="00BE3979"/>
    <w:rsid w:val="00BE3F03"/>
    <w:rsid w:val="00BE4835"/>
    <w:rsid w:val="00BF07E4"/>
    <w:rsid w:val="00BF09D7"/>
    <w:rsid w:val="00BF1ECA"/>
    <w:rsid w:val="00BF2CA7"/>
    <w:rsid w:val="00BF38A5"/>
    <w:rsid w:val="00BF38C6"/>
    <w:rsid w:val="00BF3E2C"/>
    <w:rsid w:val="00BF5CC9"/>
    <w:rsid w:val="00BF6D48"/>
    <w:rsid w:val="00BF7712"/>
    <w:rsid w:val="00BF7A9E"/>
    <w:rsid w:val="00C000AC"/>
    <w:rsid w:val="00C00F63"/>
    <w:rsid w:val="00C0357D"/>
    <w:rsid w:val="00C04AEA"/>
    <w:rsid w:val="00C05305"/>
    <w:rsid w:val="00C05999"/>
    <w:rsid w:val="00C05F20"/>
    <w:rsid w:val="00C07B4E"/>
    <w:rsid w:val="00C113B5"/>
    <w:rsid w:val="00C116F5"/>
    <w:rsid w:val="00C126D8"/>
    <w:rsid w:val="00C140D7"/>
    <w:rsid w:val="00C1447F"/>
    <w:rsid w:val="00C149D8"/>
    <w:rsid w:val="00C15113"/>
    <w:rsid w:val="00C16340"/>
    <w:rsid w:val="00C206DC"/>
    <w:rsid w:val="00C20C9F"/>
    <w:rsid w:val="00C21802"/>
    <w:rsid w:val="00C22292"/>
    <w:rsid w:val="00C23023"/>
    <w:rsid w:val="00C23127"/>
    <w:rsid w:val="00C23152"/>
    <w:rsid w:val="00C234D6"/>
    <w:rsid w:val="00C23E8E"/>
    <w:rsid w:val="00C2477D"/>
    <w:rsid w:val="00C249A0"/>
    <w:rsid w:val="00C271B7"/>
    <w:rsid w:val="00C27FF8"/>
    <w:rsid w:val="00C30064"/>
    <w:rsid w:val="00C31C6F"/>
    <w:rsid w:val="00C3207D"/>
    <w:rsid w:val="00C32E17"/>
    <w:rsid w:val="00C33978"/>
    <w:rsid w:val="00C353F2"/>
    <w:rsid w:val="00C35608"/>
    <w:rsid w:val="00C359AB"/>
    <w:rsid w:val="00C35AEF"/>
    <w:rsid w:val="00C36514"/>
    <w:rsid w:val="00C375EB"/>
    <w:rsid w:val="00C37D82"/>
    <w:rsid w:val="00C37DCC"/>
    <w:rsid w:val="00C4044F"/>
    <w:rsid w:val="00C41538"/>
    <w:rsid w:val="00C41739"/>
    <w:rsid w:val="00C428D5"/>
    <w:rsid w:val="00C42DAA"/>
    <w:rsid w:val="00C4354E"/>
    <w:rsid w:val="00C43ED8"/>
    <w:rsid w:val="00C44BF8"/>
    <w:rsid w:val="00C46A14"/>
    <w:rsid w:val="00C470B4"/>
    <w:rsid w:val="00C4712F"/>
    <w:rsid w:val="00C51082"/>
    <w:rsid w:val="00C51207"/>
    <w:rsid w:val="00C51E2F"/>
    <w:rsid w:val="00C52F72"/>
    <w:rsid w:val="00C54DA7"/>
    <w:rsid w:val="00C550BB"/>
    <w:rsid w:val="00C57310"/>
    <w:rsid w:val="00C57964"/>
    <w:rsid w:val="00C57B49"/>
    <w:rsid w:val="00C63503"/>
    <w:rsid w:val="00C63910"/>
    <w:rsid w:val="00C639B4"/>
    <w:rsid w:val="00C650B8"/>
    <w:rsid w:val="00C65417"/>
    <w:rsid w:val="00C656C0"/>
    <w:rsid w:val="00C66F16"/>
    <w:rsid w:val="00C67B87"/>
    <w:rsid w:val="00C702AB"/>
    <w:rsid w:val="00C707DD"/>
    <w:rsid w:val="00C722D1"/>
    <w:rsid w:val="00C73D3D"/>
    <w:rsid w:val="00C743A7"/>
    <w:rsid w:val="00C74D8D"/>
    <w:rsid w:val="00C773B2"/>
    <w:rsid w:val="00C778BB"/>
    <w:rsid w:val="00C77A5E"/>
    <w:rsid w:val="00C77B89"/>
    <w:rsid w:val="00C804F7"/>
    <w:rsid w:val="00C813F7"/>
    <w:rsid w:val="00C81A52"/>
    <w:rsid w:val="00C84E81"/>
    <w:rsid w:val="00C85CE1"/>
    <w:rsid w:val="00C86147"/>
    <w:rsid w:val="00C86C7D"/>
    <w:rsid w:val="00C86D0C"/>
    <w:rsid w:val="00C90F48"/>
    <w:rsid w:val="00C91041"/>
    <w:rsid w:val="00C915EB"/>
    <w:rsid w:val="00C9176B"/>
    <w:rsid w:val="00C917CC"/>
    <w:rsid w:val="00C928B1"/>
    <w:rsid w:val="00C93975"/>
    <w:rsid w:val="00C94A0B"/>
    <w:rsid w:val="00C9504D"/>
    <w:rsid w:val="00C9506B"/>
    <w:rsid w:val="00C95B6C"/>
    <w:rsid w:val="00C95FAE"/>
    <w:rsid w:val="00C966A4"/>
    <w:rsid w:val="00CA0105"/>
    <w:rsid w:val="00CA1419"/>
    <w:rsid w:val="00CA1F96"/>
    <w:rsid w:val="00CA2765"/>
    <w:rsid w:val="00CA3EAF"/>
    <w:rsid w:val="00CB0A48"/>
    <w:rsid w:val="00CB1F27"/>
    <w:rsid w:val="00CB23BB"/>
    <w:rsid w:val="00CB2D11"/>
    <w:rsid w:val="00CB3C95"/>
    <w:rsid w:val="00CB40F7"/>
    <w:rsid w:val="00CB4C69"/>
    <w:rsid w:val="00CB4E2A"/>
    <w:rsid w:val="00CB4E81"/>
    <w:rsid w:val="00CB5485"/>
    <w:rsid w:val="00CC1FAA"/>
    <w:rsid w:val="00CC2FC8"/>
    <w:rsid w:val="00CC3E32"/>
    <w:rsid w:val="00CC44ED"/>
    <w:rsid w:val="00CC4A86"/>
    <w:rsid w:val="00CC559C"/>
    <w:rsid w:val="00CC5B59"/>
    <w:rsid w:val="00CC6A1F"/>
    <w:rsid w:val="00CC6B8B"/>
    <w:rsid w:val="00CC6BD9"/>
    <w:rsid w:val="00CC6F45"/>
    <w:rsid w:val="00CC7735"/>
    <w:rsid w:val="00CD0438"/>
    <w:rsid w:val="00CD0864"/>
    <w:rsid w:val="00CD0C55"/>
    <w:rsid w:val="00CD1D0E"/>
    <w:rsid w:val="00CD1F32"/>
    <w:rsid w:val="00CD2B67"/>
    <w:rsid w:val="00CD4811"/>
    <w:rsid w:val="00CD51B7"/>
    <w:rsid w:val="00CD6008"/>
    <w:rsid w:val="00CD661D"/>
    <w:rsid w:val="00CD71BF"/>
    <w:rsid w:val="00CD7DE3"/>
    <w:rsid w:val="00CE04E4"/>
    <w:rsid w:val="00CE0A4A"/>
    <w:rsid w:val="00CE12B0"/>
    <w:rsid w:val="00CE1D86"/>
    <w:rsid w:val="00CE35F2"/>
    <w:rsid w:val="00CE37D9"/>
    <w:rsid w:val="00CE4AC0"/>
    <w:rsid w:val="00CE5DB3"/>
    <w:rsid w:val="00CE6052"/>
    <w:rsid w:val="00CE6367"/>
    <w:rsid w:val="00CF0BAB"/>
    <w:rsid w:val="00CF0D51"/>
    <w:rsid w:val="00CF12FF"/>
    <w:rsid w:val="00CF450D"/>
    <w:rsid w:val="00CF471C"/>
    <w:rsid w:val="00CF4A6E"/>
    <w:rsid w:val="00CF4F4D"/>
    <w:rsid w:val="00CF5C95"/>
    <w:rsid w:val="00CF6578"/>
    <w:rsid w:val="00CF6C1E"/>
    <w:rsid w:val="00CF74C4"/>
    <w:rsid w:val="00CF7701"/>
    <w:rsid w:val="00CF7AC6"/>
    <w:rsid w:val="00D008EB"/>
    <w:rsid w:val="00D02EAC"/>
    <w:rsid w:val="00D05EE9"/>
    <w:rsid w:val="00D10AFD"/>
    <w:rsid w:val="00D11326"/>
    <w:rsid w:val="00D11BC7"/>
    <w:rsid w:val="00D12741"/>
    <w:rsid w:val="00D12C33"/>
    <w:rsid w:val="00D13B48"/>
    <w:rsid w:val="00D14ED9"/>
    <w:rsid w:val="00D157D6"/>
    <w:rsid w:val="00D17378"/>
    <w:rsid w:val="00D17E56"/>
    <w:rsid w:val="00D17F5A"/>
    <w:rsid w:val="00D22623"/>
    <w:rsid w:val="00D22666"/>
    <w:rsid w:val="00D226F1"/>
    <w:rsid w:val="00D22857"/>
    <w:rsid w:val="00D22DD7"/>
    <w:rsid w:val="00D22F9C"/>
    <w:rsid w:val="00D23CAE"/>
    <w:rsid w:val="00D30D5E"/>
    <w:rsid w:val="00D325CA"/>
    <w:rsid w:val="00D32FF0"/>
    <w:rsid w:val="00D33DC2"/>
    <w:rsid w:val="00D344ED"/>
    <w:rsid w:val="00D36B5B"/>
    <w:rsid w:val="00D36BD0"/>
    <w:rsid w:val="00D36FD2"/>
    <w:rsid w:val="00D40F8F"/>
    <w:rsid w:val="00D4360B"/>
    <w:rsid w:val="00D43E5C"/>
    <w:rsid w:val="00D441FE"/>
    <w:rsid w:val="00D4429F"/>
    <w:rsid w:val="00D4652E"/>
    <w:rsid w:val="00D4684C"/>
    <w:rsid w:val="00D46AF0"/>
    <w:rsid w:val="00D5012A"/>
    <w:rsid w:val="00D50296"/>
    <w:rsid w:val="00D50AFC"/>
    <w:rsid w:val="00D5152B"/>
    <w:rsid w:val="00D52300"/>
    <w:rsid w:val="00D52CED"/>
    <w:rsid w:val="00D52EC5"/>
    <w:rsid w:val="00D533F6"/>
    <w:rsid w:val="00D56539"/>
    <w:rsid w:val="00D57706"/>
    <w:rsid w:val="00D57FBC"/>
    <w:rsid w:val="00D60B94"/>
    <w:rsid w:val="00D62620"/>
    <w:rsid w:val="00D62917"/>
    <w:rsid w:val="00D630E1"/>
    <w:rsid w:val="00D6404F"/>
    <w:rsid w:val="00D645B8"/>
    <w:rsid w:val="00D64EDD"/>
    <w:rsid w:val="00D65D8D"/>
    <w:rsid w:val="00D65FB7"/>
    <w:rsid w:val="00D66338"/>
    <w:rsid w:val="00D670F9"/>
    <w:rsid w:val="00D672CB"/>
    <w:rsid w:val="00D702C6"/>
    <w:rsid w:val="00D71863"/>
    <w:rsid w:val="00D722A3"/>
    <w:rsid w:val="00D74155"/>
    <w:rsid w:val="00D744E9"/>
    <w:rsid w:val="00D7654E"/>
    <w:rsid w:val="00D76942"/>
    <w:rsid w:val="00D7741E"/>
    <w:rsid w:val="00D7780F"/>
    <w:rsid w:val="00D77AA4"/>
    <w:rsid w:val="00D77D26"/>
    <w:rsid w:val="00D807A4"/>
    <w:rsid w:val="00D8192A"/>
    <w:rsid w:val="00D81F2E"/>
    <w:rsid w:val="00D82209"/>
    <w:rsid w:val="00D831CE"/>
    <w:rsid w:val="00D83617"/>
    <w:rsid w:val="00D845FE"/>
    <w:rsid w:val="00D84DDF"/>
    <w:rsid w:val="00D85348"/>
    <w:rsid w:val="00D856B3"/>
    <w:rsid w:val="00D85D54"/>
    <w:rsid w:val="00D868CB"/>
    <w:rsid w:val="00D874CA"/>
    <w:rsid w:val="00D87A73"/>
    <w:rsid w:val="00D87C16"/>
    <w:rsid w:val="00D87D82"/>
    <w:rsid w:val="00D87F91"/>
    <w:rsid w:val="00D91DA9"/>
    <w:rsid w:val="00D92014"/>
    <w:rsid w:val="00D92650"/>
    <w:rsid w:val="00D93389"/>
    <w:rsid w:val="00D9451D"/>
    <w:rsid w:val="00D94CA2"/>
    <w:rsid w:val="00D95F88"/>
    <w:rsid w:val="00D9761B"/>
    <w:rsid w:val="00DA05ED"/>
    <w:rsid w:val="00DA09CA"/>
    <w:rsid w:val="00DA0E66"/>
    <w:rsid w:val="00DA1F7F"/>
    <w:rsid w:val="00DA2443"/>
    <w:rsid w:val="00DA3811"/>
    <w:rsid w:val="00DA532B"/>
    <w:rsid w:val="00DA5574"/>
    <w:rsid w:val="00DA697C"/>
    <w:rsid w:val="00DA7BE5"/>
    <w:rsid w:val="00DB3190"/>
    <w:rsid w:val="00DB4B80"/>
    <w:rsid w:val="00DB4EA7"/>
    <w:rsid w:val="00DB519E"/>
    <w:rsid w:val="00DB58BF"/>
    <w:rsid w:val="00DB66AC"/>
    <w:rsid w:val="00DB7AFF"/>
    <w:rsid w:val="00DC02C0"/>
    <w:rsid w:val="00DC1086"/>
    <w:rsid w:val="00DC2723"/>
    <w:rsid w:val="00DC2A49"/>
    <w:rsid w:val="00DC2B7C"/>
    <w:rsid w:val="00DC4510"/>
    <w:rsid w:val="00DC5FC1"/>
    <w:rsid w:val="00DC61FD"/>
    <w:rsid w:val="00DC7A83"/>
    <w:rsid w:val="00DD3092"/>
    <w:rsid w:val="00DD435A"/>
    <w:rsid w:val="00DD4C11"/>
    <w:rsid w:val="00DD541D"/>
    <w:rsid w:val="00DD5E14"/>
    <w:rsid w:val="00DD62AA"/>
    <w:rsid w:val="00DD637C"/>
    <w:rsid w:val="00DD7276"/>
    <w:rsid w:val="00DD761D"/>
    <w:rsid w:val="00DD783B"/>
    <w:rsid w:val="00DE1321"/>
    <w:rsid w:val="00DE2F93"/>
    <w:rsid w:val="00DE3759"/>
    <w:rsid w:val="00DE39EB"/>
    <w:rsid w:val="00DE4F63"/>
    <w:rsid w:val="00DE50C2"/>
    <w:rsid w:val="00DE578F"/>
    <w:rsid w:val="00DF0146"/>
    <w:rsid w:val="00DF0991"/>
    <w:rsid w:val="00DF0F1B"/>
    <w:rsid w:val="00DF144A"/>
    <w:rsid w:val="00DF1524"/>
    <w:rsid w:val="00DF1D20"/>
    <w:rsid w:val="00DF2322"/>
    <w:rsid w:val="00DF2484"/>
    <w:rsid w:val="00DF2798"/>
    <w:rsid w:val="00DF31DB"/>
    <w:rsid w:val="00DF3550"/>
    <w:rsid w:val="00DF396F"/>
    <w:rsid w:val="00DF4064"/>
    <w:rsid w:val="00DF4320"/>
    <w:rsid w:val="00DF43B4"/>
    <w:rsid w:val="00DF4A07"/>
    <w:rsid w:val="00DF4BD7"/>
    <w:rsid w:val="00DF5003"/>
    <w:rsid w:val="00DF56AF"/>
    <w:rsid w:val="00DF5864"/>
    <w:rsid w:val="00DF6ACF"/>
    <w:rsid w:val="00DF6E6C"/>
    <w:rsid w:val="00DF70CE"/>
    <w:rsid w:val="00E00AAC"/>
    <w:rsid w:val="00E01067"/>
    <w:rsid w:val="00E016C1"/>
    <w:rsid w:val="00E03F94"/>
    <w:rsid w:val="00E04788"/>
    <w:rsid w:val="00E04DAB"/>
    <w:rsid w:val="00E05FEC"/>
    <w:rsid w:val="00E06362"/>
    <w:rsid w:val="00E07217"/>
    <w:rsid w:val="00E07A19"/>
    <w:rsid w:val="00E10E79"/>
    <w:rsid w:val="00E115EE"/>
    <w:rsid w:val="00E12378"/>
    <w:rsid w:val="00E133E3"/>
    <w:rsid w:val="00E1422A"/>
    <w:rsid w:val="00E14407"/>
    <w:rsid w:val="00E14554"/>
    <w:rsid w:val="00E14AE8"/>
    <w:rsid w:val="00E15433"/>
    <w:rsid w:val="00E1620B"/>
    <w:rsid w:val="00E165D9"/>
    <w:rsid w:val="00E16F86"/>
    <w:rsid w:val="00E16FA8"/>
    <w:rsid w:val="00E1757E"/>
    <w:rsid w:val="00E200DE"/>
    <w:rsid w:val="00E208B4"/>
    <w:rsid w:val="00E216F1"/>
    <w:rsid w:val="00E226C1"/>
    <w:rsid w:val="00E2321A"/>
    <w:rsid w:val="00E24143"/>
    <w:rsid w:val="00E2414E"/>
    <w:rsid w:val="00E244A8"/>
    <w:rsid w:val="00E245EB"/>
    <w:rsid w:val="00E24BA1"/>
    <w:rsid w:val="00E25296"/>
    <w:rsid w:val="00E26AF0"/>
    <w:rsid w:val="00E26E49"/>
    <w:rsid w:val="00E270A0"/>
    <w:rsid w:val="00E30573"/>
    <w:rsid w:val="00E30740"/>
    <w:rsid w:val="00E30991"/>
    <w:rsid w:val="00E30ACE"/>
    <w:rsid w:val="00E31F06"/>
    <w:rsid w:val="00E3227E"/>
    <w:rsid w:val="00E32CBA"/>
    <w:rsid w:val="00E33552"/>
    <w:rsid w:val="00E3373D"/>
    <w:rsid w:val="00E3437E"/>
    <w:rsid w:val="00E35302"/>
    <w:rsid w:val="00E35689"/>
    <w:rsid w:val="00E35948"/>
    <w:rsid w:val="00E3608E"/>
    <w:rsid w:val="00E36265"/>
    <w:rsid w:val="00E40034"/>
    <w:rsid w:val="00E427DB"/>
    <w:rsid w:val="00E42881"/>
    <w:rsid w:val="00E42C8F"/>
    <w:rsid w:val="00E42F43"/>
    <w:rsid w:val="00E44800"/>
    <w:rsid w:val="00E501FB"/>
    <w:rsid w:val="00E5040F"/>
    <w:rsid w:val="00E50784"/>
    <w:rsid w:val="00E509AC"/>
    <w:rsid w:val="00E540D9"/>
    <w:rsid w:val="00E545EA"/>
    <w:rsid w:val="00E55930"/>
    <w:rsid w:val="00E55A46"/>
    <w:rsid w:val="00E560E2"/>
    <w:rsid w:val="00E60075"/>
    <w:rsid w:val="00E60408"/>
    <w:rsid w:val="00E61441"/>
    <w:rsid w:val="00E6259C"/>
    <w:rsid w:val="00E62F5C"/>
    <w:rsid w:val="00E63603"/>
    <w:rsid w:val="00E63715"/>
    <w:rsid w:val="00E63995"/>
    <w:rsid w:val="00E65CED"/>
    <w:rsid w:val="00E67FA6"/>
    <w:rsid w:val="00E723E1"/>
    <w:rsid w:val="00E724B4"/>
    <w:rsid w:val="00E737D9"/>
    <w:rsid w:val="00E75507"/>
    <w:rsid w:val="00E7761B"/>
    <w:rsid w:val="00E77824"/>
    <w:rsid w:val="00E80020"/>
    <w:rsid w:val="00E81632"/>
    <w:rsid w:val="00E8237C"/>
    <w:rsid w:val="00E83379"/>
    <w:rsid w:val="00E8383C"/>
    <w:rsid w:val="00E83F89"/>
    <w:rsid w:val="00E84316"/>
    <w:rsid w:val="00E85FED"/>
    <w:rsid w:val="00E8726E"/>
    <w:rsid w:val="00E90205"/>
    <w:rsid w:val="00E90BE5"/>
    <w:rsid w:val="00E9121A"/>
    <w:rsid w:val="00E917D9"/>
    <w:rsid w:val="00E9196C"/>
    <w:rsid w:val="00E9282F"/>
    <w:rsid w:val="00E9464F"/>
    <w:rsid w:val="00E94A3A"/>
    <w:rsid w:val="00E95DD2"/>
    <w:rsid w:val="00E96128"/>
    <w:rsid w:val="00EA0906"/>
    <w:rsid w:val="00EA0BC7"/>
    <w:rsid w:val="00EA2339"/>
    <w:rsid w:val="00EA39B2"/>
    <w:rsid w:val="00EA516E"/>
    <w:rsid w:val="00EA5DD9"/>
    <w:rsid w:val="00EA6C1C"/>
    <w:rsid w:val="00EA7C30"/>
    <w:rsid w:val="00EB2C20"/>
    <w:rsid w:val="00EB3A4F"/>
    <w:rsid w:val="00EB3C48"/>
    <w:rsid w:val="00EB4ADF"/>
    <w:rsid w:val="00EB502F"/>
    <w:rsid w:val="00EB7A0E"/>
    <w:rsid w:val="00EC015B"/>
    <w:rsid w:val="00EC0312"/>
    <w:rsid w:val="00EC0C09"/>
    <w:rsid w:val="00EC181B"/>
    <w:rsid w:val="00EC1BA4"/>
    <w:rsid w:val="00EC393C"/>
    <w:rsid w:val="00EC5CD6"/>
    <w:rsid w:val="00EC69C4"/>
    <w:rsid w:val="00EC6DF0"/>
    <w:rsid w:val="00EC7B01"/>
    <w:rsid w:val="00ED04F9"/>
    <w:rsid w:val="00ED3C2A"/>
    <w:rsid w:val="00ED41E9"/>
    <w:rsid w:val="00ED7020"/>
    <w:rsid w:val="00EE05C1"/>
    <w:rsid w:val="00EE13C9"/>
    <w:rsid w:val="00EE196A"/>
    <w:rsid w:val="00EE1BC7"/>
    <w:rsid w:val="00EE2566"/>
    <w:rsid w:val="00EE3716"/>
    <w:rsid w:val="00EE3AE6"/>
    <w:rsid w:val="00EE495B"/>
    <w:rsid w:val="00EE4980"/>
    <w:rsid w:val="00EE58F7"/>
    <w:rsid w:val="00EE6EA9"/>
    <w:rsid w:val="00EE6EDD"/>
    <w:rsid w:val="00EF0469"/>
    <w:rsid w:val="00EF0973"/>
    <w:rsid w:val="00EF1CEF"/>
    <w:rsid w:val="00EF23AF"/>
    <w:rsid w:val="00EF312D"/>
    <w:rsid w:val="00EF3495"/>
    <w:rsid w:val="00EF3676"/>
    <w:rsid w:val="00EF53C5"/>
    <w:rsid w:val="00EF7010"/>
    <w:rsid w:val="00F0163A"/>
    <w:rsid w:val="00F01B7C"/>
    <w:rsid w:val="00F02129"/>
    <w:rsid w:val="00F0572F"/>
    <w:rsid w:val="00F06123"/>
    <w:rsid w:val="00F06ADB"/>
    <w:rsid w:val="00F07040"/>
    <w:rsid w:val="00F07055"/>
    <w:rsid w:val="00F078DE"/>
    <w:rsid w:val="00F079A5"/>
    <w:rsid w:val="00F1019F"/>
    <w:rsid w:val="00F10938"/>
    <w:rsid w:val="00F11833"/>
    <w:rsid w:val="00F1197D"/>
    <w:rsid w:val="00F1216A"/>
    <w:rsid w:val="00F122D8"/>
    <w:rsid w:val="00F145E8"/>
    <w:rsid w:val="00F14902"/>
    <w:rsid w:val="00F15834"/>
    <w:rsid w:val="00F168EA"/>
    <w:rsid w:val="00F20AEC"/>
    <w:rsid w:val="00F20C83"/>
    <w:rsid w:val="00F21127"/>
    <w:rsid w:val="00F22751"/>
    <w:rsid w:val="00F235C4"/>
    <w:rsid w:val="00F237B5"/>
    <w:rsid w:val="00F2398D"/>
    <w:rsid w:val="00F23BB9"/>
    <w:rsid w:val="00F23FE3"/>
    <w:rsid w:val="00F24C1B"/>
    <w:rsid w:val="00F25B17"/>
    <w:rsid w:val="00F25BA4"/>
    <w:rsid w:val="00F2707E"/>
    <w:rsid w:val="00F313CA"/>
    <w:rsid w:val="00F31B68"/>
    <w:rsid w:val="00F33144"/>
    <w:rsid w:val="00F33301"/>
    <w:rsid w:val="00F34966"/>
    <w:rsid w:val="00F35227"/>
    <w:rsid w:val="00F365B3"/>
    <w:rsid w:val="00F40680"/>
    <w:rsid w:val="00F40AD3"/>
    <w:rsid w:val="00F4321B"/>
    <w:rsid w:val="00F440B2"/>
    <w:rsid w:val="00F44324"/>
    <w:rsid w:val="00F45413"/>
    <w:rsid w:val="00F45ED3"/>
    <w:rsid w:val="00F47671"/>
    <w:rsid w:val="00F50225"/>
    <w:rsid w:val="00F52126"/>
    <w:rsid w:val="00F52324"/>
    <w:rsid w:val="00F5278A"/>
    <w:rsid w:val="00F52D9A"/>
    <w:rsid w:val="00F53704"/>
    <w:rsid w:val="00F53887"/>
    <w:rsid w:val="00F53B80"/>
    <w:rsid w:val="00F54103"/>
    <w:rsid w:val="00F54959"/>
    <w:rsid w:val="00F549C7"/>
    <w:rsid w:val="00F55C46"/>
    <w:rsid w:val="00F5640F"/>
    <w:rsid w:val="00F565F6"/>
    <w:rsid w:val="00F56D62"/>
    <w:rsid w:val="00F5741A"/>
    <w:rsid w:val="00F6131F"/>
    <w:rsid w:val="00F6173A"/>
    <w:rsid w:val="00F61FD7"/>
    <w:rsid w:val="00F620A5"/>
    <w:rsid w:val="00F623F2"/>
    <w:rsid w:val="00F62AA7"/>
    <w:rsid w:val="00F62BCC"/>
    <w:rsid w:val="00F62C08"/>
    <w:rsid w:val="00F62D14"/>
    <w:rsid w:val="00F6461B"/>
    <w:rsid w:val="00F64A99"/>
    <w:rsid w:val="00F67257"/>
    <w:rsid w:val="00F6733A"/>
    <w:rsid w:val="00F67719"/>
    <w:rsid w:val="00F70DCB"/>
    <w:rsid w:val="00F70EB1"/>
    <w:rsid w:val="00F711E9"/>
    <w:rsid w:val="00F71451"/>
    <w:rsid w:val="00F7167E"/>
    <w:rsid w:val="00F716DB"/>
    <w:rsid w:val="00F72501"/>
    <w:rsid w:val="00F72886"/>
    <w:rsid w:val="00F7303E"/>
    <w:rsid w:val="00F73840"/>
    <w:rsid w:val="00F7398E"/>
    <w:rsid w:val="00F73A42"/>
    <w:rsid w:val="00F744B0"/>
    <w:rsid w:val="00F754C7"/>
    <w:rsid w:val="00F77232"/>
    <w:rsid w:val="00F775A5"/>
    <w:rsid w:val="00F77C06"/>
    <w:rsid w:val="00F8174B"/>
    <w:rsid w:val="00F82D51"/>
    <w:rsid w:val="00F836C7"/>
    <w:rsid w:val="00F83DED"/>
    <w:rsid w:val="00F8406E"/>
    <w:rsid w:val="00F84DEE"/>
    <w:rsid w:val="00F85867"/>
    <w:rsid w:val="00F86810"/>
    <w:rsid w:val="00F86BF1"/>
    <w:rsid w:val="00F87A8B"/>
    <w:rsid w:val="00F87AB3"/>
    <w:rsid w:val="00F90150"/>
    <w:rsid w:val="00F90817"/>
    <w:rsid w:val="00F913CE"/>
    <w:rsid w:val="00F91B8F"/>
    <w:rsid w:val="00F9234E"/>
    <w:rsid w:val="00F9293A"/>
    <w:rsid w:val="00F92C41"/>
    <w:rsid w:val="00F9329B"/>
    <w:rsid w:val="00F94940"/>
    <w:rsid w:val="00F94E84"/>
    <w:rsid w:val="00F95979"/>
    <w:rsid w:val="00F9615B"/>
    <w:rsid w:val="00F96518"/>
    <w:rsid w:val="00FA1D12"/>
    <w:rsid w:val="00FA3275"/>
    <w:rsid w:val="00FA4480"/>
    <w:rsid w:val="00FA59EF"/>
    <w:rsid w:val="00FA61C5"/>
    <w:rsid w:val="00FA7216"/>
    <w:rsid w:val="00FA753C"/>
    <w:rsid w:val="00FA7FA9"/>
    <w:rsid w:val="00FB1767"/>
    <w:rsid w:val="00FB2523"/>
    <w:rsid w:val="00FB25C3"/>
    <w:rsid w:val="00FB4888"/>
    <w:rsid w:val="00FB4B86"/>
    <w:rsid w:val="00FB5EBF"/>
    <w:rsid w:val="00FB6336"/>
    <w:rsid w:val="00FB64EF"/>
    <w:rsid w:val="00FB7B25"/>
    <w:rsid w:val="00FC1E13"/>
    <w:rsid w:val="00FC2004"/>
    <w:rsid w:val="00FC285A"/>
    <w:rsid w:val="00FC3CDD"/>
    <w:rsid w:val="00FC440F"/>
    <w:rsid w:val="00FC5408"/>
    <w:rsid w:val="00FC5C16"/>
    <w:rsid w:val="00FC7A99"/>
    <w:rsid w:val="00FC7B3A"/>
    <w:rsid w:val="00FD1F02"/>
    <w:rsid w:val="00FD1F12"/>
    <w:rsid w:val="00FD3F00"/>
    <w:rsid w:val="00FD46AD"/>
    <w:rsid w:val="00FD5520"/>
    <w:rsid w:val="00FE1812"/>
    <w:rsid w:val="00FE1DC4"/>
    <w:rsid w:val="00FE2DAF"/>
    <w:rsid w:val="00FE3255"/>
    <w:rsid w:val="00FE38A3"/>
    <w:rsid w:val="00FE4AB2"/>
    <w:rsid w:val="00FE4D6D"/>
    <w:rsid w:val="00FE5179"/>
    <w:rsid w:val="00FE51E8"/>
    <w:rsid w:val="00FF0148"/>
    <w:rsid w:val="00FF23DA"/>
    <w:rsid w:val="00FF25A0"/>
    <w:rsid w:val="00FF2EB7"/>
    <w:rsid w:val="00FF33CB"/>
    <w:rsid w:val="00FF39F1"/>
    <w:rsid w:val="00FF3AB1"/>
    <w:rsid w:val="00FF5FCF"/>
    <w:rsid w:val="00FF6189"/>
    <w:rsid w:val="00FF6516"/>
    <w:rsid w:val="00FF6D6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semiHidden="0"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34"/>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semiHidden="0"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34"/>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3717423">
      <w:bodyDiv w:val="1"/>
      <w:marLeft w:val="0"/>
      <w:marRight w:val="0"/>
      <w:marTop w:val="0"/>
      <w:marBottom w:val="0"/>
      <w:divBdr>
        <w:top w:val="none" w:sz="0" w:space="0" w:color="auto"/>
        <w:left w:val="none" w:sz="0" w:space="0" w:color="auto"/>
        <w:bottom w:val="none" w:sz="0" w:space="0" w:color="auto"/>
        <w:right w:val="none" w:sz="0" w:space="0" w:color="auto"/>
      </w:divBdr>
    </w:div>
    <w:div w:id="2061632769">
      <w:marLeft w:val="0"/>
      <w:marRight w:val="0"/>
      <w:marTop w:val="0"/>
      <w:marBottom w:val="0"/>
      <w:divBdr>
        <w:top w:val="none" w:sz="0" w:space="0" w:color="auto"/>
        <w:left w:val="none" w:sz="0" w:space="0" w:color="auto"/>
        <w:bottom w:val="none" w:sz="0" w:space="0" w:color="auto"/>
        <w:right w:val="none" w:sz="0" w:space="0" w:color="auto"/>
      </w:divBdr>
    </w:div>
    <w:div w:id="2061632775">
      <w:marLeft w:val="0"/>
      <w:marRight w:val="0"/>
      <w:marTop w:val="0"/>
      <w:marBottom w:val="0"/>
      <w:divBdr>
        <w:top w:val="none" w:sz="0" w:space="0" w:color="auto"/>
        <w:left w:val="none" w:sz="0" w:space="0" w:color="auto"/>
        <w:bottom w:val="none" w:sz="0" w:space="0" w:color="auto"/>
        <w:right w:val="none" w:sz="0" w:space="0" w:color="auto"/>
      </w:divBdr>
      <w:divsChild>
        <w:div w:id="2061632917">
          <w:marLeft w:val="0"/>
          <w:marRight w:val="0"/>
          <w:marTop w:val="0"/>
          <w:marBottom w:val="0"/>
          <w:divBdr>
            <w:top w:val="none" w:sz="0" w:space="0" w:color="auto"/>
            <w:left w:val="none" w:sz="0" w:space="0" w:color="auto"/>
            <w:bottom w:val="none" w:sz="0" w:space="0" w:color="auto"/>
            <w:right w:val="none" w:sz="0" w:space="0" w:color="auto"/>
          </w:divBdr>
          <w:divsChild>
            <w:div w:id="2061632792">
              <w:marLeft w:val="75"/>
              <w:marRight w:val="75"/>
              <w:marTop w:val="0"/>
              <w:marBottom w:val="0"/>
              <w:divBdr>
                <w:top w:val="none" w:sz="0" w:space="0" w:color="auto"/>
                <w:left w:val="none" w:sz="0" w:space="0" w:color="auto"/>
                <w:bottom w:val="none" w:sz="0" w:space="0" w:color="auto"/>
                <w:right w:val="none" w:sz="0" w:space="0" w:color="auto"/>
              </w:divBdr>
              <w:divsChild>
                <w:div w:id="2061632790">
                  <w:marLeft w:val="0"/>
                  <w:marRight w:val="0"/>
                  <w:marTop w:val="0"/>
                  <w:marBottom w:val="0"/>
                  <w:divBdr>
                    <w:top w:val="none" w:sz="0" w:space="0" w:color="auto"/>
                    <w:left w:val="none" w:sz="0" w:space="0" w:color="auto"/>
                    <w:bottom w:val="none" w:sz="0" w:space="0" w:color="auto"/>
                    <w:right w:val="none" w:sz="0" w:space="0" w:color="auto"/>
                  </w:divBdr>
                  <w:divsChild>
                    <w:div w:id="2061632962">
                      <w:marLeft w:val="0"/>
                      <w:marRight w:val="0"/>
                      <w:marTop w:val="0"/>
                      <w:marBottom w:val="0"/>
                      <w:divBdr>
                        <w:top w:val="none" w:sz="0" w:space="0" w:color="auto"/>
                        <w:left w:val="none" w:sz="0" w:space="0" w:color="auto"/>
                        <w:bottom w:val="none" w:sz="0" w:space="0" w:color="auto"/>
                        <w:right w:val="none" w:sz="0" w:space="0" w:color="auto"/>
                      </w:divBdr>
                      <w:divsChild>
                        <w:div w:id="2061632876">
                          <w:marLeft w:val="0"/>
                          <w:marRight w:val="0"/>
                          <w:marTop w:val="0"/>
                          <w:marBottom w:val="0"/>
                          <w:divBdr>
                            <w:top w:val="none" w:sz="0" w:space="0" w:color="auto"/>
                            <w:left w:val="none" w:sz="0" w:space="0" w:color="auto"/>
                            <w:bottom w:val="none" w:sz="0" w:space="0" w:color="auto"/>
                            <w:right w:val="none" w:sz="0" w:space="0" w:color="auto"/>
                          </w:divBdr>
                          <w:divsChild>
                            <w:div w:id="2061632801">
                              <w:marLeft w:val="0"/>
                              <w:marRight w:val="0"/>
                              <w:marTop w:val="0"/>
                              <w:marBottom w:val="0"/>
                              <w:divBdr>
                                <w:top w:val="none" w:sz="0" w:space="0" w:color="auto"/>
                                <w:left w:val="none" w:sz="0" w:space="0" w:color="auto"/>
                                <w:bottom w:val="none" w:sz="0" w:space="0" w:color="auto"/>
                                <w:right w:val="none" w:sz="0" w:space="0" w:color="auto"/>
                              </w:divBdr>
                              <w:divsChild>
                                <w:div w:id="2061632808">
                                  <w:marLeft w:val="0"/>
                                  <w:marRight w:val="0"/>
                                  <w:marTop w:val="0"/>
                                  <w:marBottom w:val="0"/>
                                  <w:divBdr>
                                    <w:top w:val="none" w:sz="0" w:space="0" w:color="auto"/>
                                    <w:left w:val="none" w:sz="0" w:space="0" w:color="auto"/>
                                    <w:bottom w:val="none" w:sz="0" w:space="0" w:color="auto"/>
                                    <w:right w:val="none" w:sz="0" w:space="0" w:color="auto"/>
                                  </w:divBdr>
                                </w:div>
                                <w:div w:id="2061632814">
                                  <w:marLeft w:val="0"/>
                                  <w:marRight w:val="0"/>
                                  <w:marTop w:val="0"/>
                                  <w:marBottom w:val="0"/>
                                  <w:divBdr>
                                    <w:top w:val="none" w:sz="0" w:space="0" w:color="auto"/>
                                    <w:left w:val="none" w:sz="0" w:space="0" w:color="auto"/>
                                    <w:bottom w:val="none" w:sz="0" w:space="0" w:color="auto"/>
                                    <w:right w:val="none" w:sz="0" w:space="0" w:color="auto"/>
                                  </w:divBdr>
                                </w:div>
                                <w:div w:id="2061632840">
                                  <w:marLeft w:val="0"/>
                                  <w:marRight w:val="0"/>
                                  <w:marTop w:val="0"/>
                                  <w:marBottom w:val="0"/>
                                  <w:divBdr>
                                    <w:top w:val="none" w:sz="0" w:space="0" w:color="auto"/>
                                    <w:left w:val="none" w:sz="0" w:space="0" w:color="auto"/>
                                    <w:bottom w:val="none" w:sz="0" w:space="0" w:color="auto"/>
                                    <w:right w:val="none" w:sz="0" w:space="0" w:color="auto"/>
                                  </w:divBdr>
                                </w:div>
                                <w:div w:id="2061632858">
                                  <w:marLeft w:val="0"/>
                                  <w:marRight w:val="0"/>
                                  <w:marTop w:val="0"/>
                                  <w:marBottom w:val="0"/>
                                  <w:divBdr>
                                    <w:top w:val="none" w:sz="0" w:space="0" w:color="auto"/>
                                    <w:left w:val="none" w:sz="0" w:space="0" w:color="auto"/>
                                    <w:bottom w:val="none" w:sz="0" w:space="0" w:color="auto"/>
                                    <w:right w:val="none" w:sz="0" w:space="0" w:color="auto"/>
                                  </w:divBdr>
                                </w:div>
                                <w:div w:id="2061632867">
                                  <w:marLeft w:val="0"/>
                                  <w:marRight w:val="0"/>
                                  <w:marTop w:val="0"/>
                                  <w:marBottom w:val="0"/>
                                  <w:divBdr>
                                    <w:top w:val="none" w:sz="0" w:space="0" w:color="auto"/>
                                    <w:left w:val="none" w:sz="0" w:space="0" w:color="auto"/>
                                    <w:bottom w:val="none" w:sz="0" w:space="0" w:color="auto"/>
                                    <w:right w:val="none" w:sz="0" w:space="0" w:color="auto"/>
                                  </w:divBdr>
                                </w:div>
                                <w:div w:id="2061632877">
                                  <w:marLeft w:val="0"/>
                                  <w:marRight w:val="0"/>
                                  <w:marTop w:val="0"/>
                                  <w:marBottom w:val="0"/>
                                  <w:divBdr>
                                    <w:top w:val="none" w:sz="0" w:space="0" w:color="auto"/>
                                    <w:left w:val="none" w:sz="0" w:space="0" w:color="auto"/>
                                    <w:bottom w:val="none" w:sz="0" w:space="0" w:color="auto"/>
                                    <w:right w:val="none" w:sz="0" w:space="0" w:color="auto"/>
                                  </w:divBdr>
                                </w:div>
                                <w:div w:id="2061632896">
                                  <w:marLeft w:val="0"/>
                                  <w:marRight w:val="0"/>
                                  <w:marTop w:val="0"/>
                                  <w:marBottom w:val="0"/>
                                  <w:divBdr>
                                    <w:top w:val="none" w:sz="0" w:space="0" w:color="auto"/>
                                    <w:left w:val="none" w:sz="0" w:space="0" w:color="auto"/>
                                    <w:bottom w:val="none" w:sz="0" w:space="0" w:color="auto"/>
                                    <w:right w:val="none" w:sz="0" w:space="0" w:color="auto"/>
                                  </w:divBdr>
                                </w:div>
                                <w:div w:id="2061632904">
                                  <w:marLeft w:val="0"/>
                                  <w:marRight w:val="0"/>
                                  <w:marTop w:val="0"/>
                                  <w:marBottom w:val="0"/>
                                  <w:divBdr>
                                    <w:top w:val="none" w:sz="0" w:space="0" w:color="auto"/>
                                    <w:left w:val="none" w:sz="0" w:space="0" w:color="auto"/>
                                    <w:bottom w:val="none" w:sz="0" w:space="0" w:color="auto"/>
                                    <w:right w:val="none" w:sz="0" w:space="0" w:color="auto"/>
                                  </w:divBdr>
                                </w:div>
                                <w:div w:id="2061632913">
                                  <w:marLeft w:val="0"/>
                                  <w:marRight w:val="0"/>
                                  <w:marTop w:val="0"/>
                                  <w:marBottom w:val="0"/>
                                  <w:divBdr>
                                    <w:top w:val="none" w:sz="0" w:space="0" w:color="auto"/>
                                    <w:left w:val="none" w:sz="0" w:space="0" w:color="auto"/>
                                    <w:bottom w:val="none" w:sz="0" w:space="0" w:color="auto"/>
                                    <w:right w:val="none" w:sz="0" w:space="0" w:color="auto"/>
                                  </w:divBdr>
                                </w:div>
                                <w:div w:id="2061632923">
                                  <w:marLeft w:val="0"/>
                                  <w:marRight w:val="0"/>
                                  <w:marTop w:val="0"/>
                                  <w:marBottom w:val="0"/>
                                  <w:divBdr>
                                    <w:top w:val="none" w:sz="0" w:space="0" w:color="auto"/>
                                    <w:left w:val="none" w:sz="0" w:space="0" w:color="auto"/>
                                    <w:bottom w:val="none" w:sz="0" w:space="0" w:color="auto"/>
                                    <w:right w:val="none" w:sz="0" w:space="0" w:color="auto"/>
                                  </w:divBdr>
                                </w:div>
                                <w:div w:id="2061632942">
                                  <w:marLeft w:val="0"/>
                                  <w:marRight w:val="0"/>
                                  <w:marTop w:val="0"/>
                                  <w:marBottom w:val="0"/>
                                  <w:divBdr>
                                    <w:top w:val="none" w:sz="0" w:space="0" w:color="auto"/>
                                    <w:left w:val="none" w:sz="0" w:space="0" w:color="auto"/>
                                    <w:bottom w:val="none" w:sz="0" w:space="0" w:color="auto"/>
                                    <w:right w:val="none" w:sz="0" w:space="0" w:color="auto"/>
                                  </w:divBdr>
                                </w:div>
                                <w:div w:id="2061632964">
                                  <w:marLeft w:val="0"/>
                                  <w:marRight w:val="0"/>
                                  <w:marTop w:val="0"/>
                                  <w:marBottom w:val="0"/>
                                  <w:divBdr>
                                    <w:top w:val="none" w:sz="0" w:space="0" w:color="auto"/>
                                    <w:left w:val="none" w:sz="0" w:space="0" w:color="auto"/>
                                    <w:bottom w:val="none" w:sz="0" w:space="0" w:color="auto"/>
                                    <w:right w:val="none" w:sz="0" w:space="0" w:color="auto"/>
                                  </w:divBdr>
                                </w:div>
                                <w:div w:id="2061633022">
                                  <w:marLeft w:val="0"/>
                                  <w:marRight w:val="0"/>
                                  <w:marTop w:val="0"/>
                                  <w:marBottom w:val="0"/>
                                  <w:divBdr>
                                    <w:top w:val="none" w:sz="0" w:space="0" w:color="auto"/>
                                    <w:left w:val="none" w:sz="0" w:space="0" w:color="auto"/>
                                    <w:bottom w:val="none" w:sz="0" w:space="0" w:color="auto"/>
                                    <w:right w:val="none" w:sz="0" w:space="0" w:color="auto"/>
                                  </w:divBdr>
                                </w:div>
                                <w:div w:id="2061633040">
                                  <w:marLeft w:val="0"/>
                                  <w:marRight w:val="0"/>
                                  <w:marTop w:val="0"/>
                                  <w:marBottom w:val="0"/>
                                  <w:divBdr>
                                    <w:top w:val="none" w:sz="0" w:space="0" w:color="auto"/>
                                    <w:left w:val="none" w:sz="0" w:space="0" w:color="auto"/>
                                    <w:bottom w:val="none" w:sz="0" w:space="0" w:color="auto"/>
                                    <w:right w:val="none" w:sz="0" w:space="0" w:color="auto"/>
                                  </w:divBdr>
                                </w:div>
                                <w:div w:id="2061633043">
                                  <w:marLeft w:val="0"/>
                                  <w:marRight w:val="0"/>
                                  <w:marTop w:val="0"/>
                                  <w:marBottom w:val="0"/>
                                  <w:divBdr>
                                    <w:top w:val="none" w:sz="0" w:space="0" w:color="auto"/>
                                    <w:left w:val="none" w:sz="0" w:space="0" w:color="auto"/>
                                    <w:bottom w:val="none" w:sz="0" w:space="0" w:color="auto"/>
                                    <w:right w:val="none" w:sz="0" w:space="0" w:color="auto"/>
                                  </w:divBdr>
                                </w:div>
                                <w:div w:id="2061633058">
                                  <w:marLeft w:val="0"/>
                                  <w:marRight w:val="0"/>
                                  <w:marTop w:val="0"/>
                                  <w:marBottom w:val="0"/>
                                  <w:divBdr>
                                    <w:top w:val="none" w:sz="0" w:space="0" w:color="auto"/>
                                    <w:left w:val="none" w:sz="0" w:space="0" w:color="auto"/>
                                    <w:bottom w:val="none" w:sz="0" w:space="0" w:color="auto"/>
                                    <w:right w:val="none" w:sz="0" w:space="0" w:color="auto"/>
                                  </w:divBdr>
                                </w:div>
                                <w:div w:id="2061633068">
                                  <w:marLeft w:val="0"/>
                                  <w:marRight w:val="0"/>
                                  <w:marTop w:val="0"/>
                                  <w:marBottom w:val="0"/>
                                  <w:divBdr>
                                    <w:top w:val="none" w:sz="0" w:space="0" w:color="auto"/>
                                    <w:left w:val="none" w:sz="0" w:space="0" w:color="auto"/>
                                    <w:bottom w:val="none" w:sz="0" w:space="0" w:color="auto"/>
                                    <w:right w:val="none" w:sz="0" w:space="0" w:color="auto"/>
                                  </w:divBdr>
                                </w:div>
                                <w:div w:id="2061633078">
                                  <w:marLeft w:val="0"/>
                                  <w:marRight w:val="0"/>
                                  <w:marTop w:val="0"/>
                                  <w:marBottom w:val="0"/>
                                  <w:divBdr>
                                    <w:top w:val="none" w:sz="0" w:space="0" w:color="auto"/>
                                    <w:left w:val="none" w:sz="0" w:space="0" w:color="auto"/>
                                    <w:bottom w:val="none" w:sz="0" w:space="0" w:color="auto"/>
                                    <w:right w:val="none" w:sz="0" w:space="0" w:color="auto"/>
                                  </w:divBdr>
                                </w:div>
                                <w:div w:id="2061633101">
                                  <w:marLeft w:val="0"/>
                                  <w:marRight w:val="0"/>
                                  <w:marTop w:val="0"/>
                                  <w:marBottom w:val="0"/>
                                  <w:divBdr>
                                    <w:top w:val="none" w:sz="0" w:space="0" w:color="auto"/>
                                    <w:left w:val="none" w:sz="0" w:space="0" w:color="auto"/>
                                    <w:bottom w:val="none" w:sz="0" w:space="0" w:color="auto"/>
                                    <w:right w:val="none" w:sz="0" w:space="0" w:color="auto"/>
                                  </w:divBdr>
                                </w:div>
                                <w:div w:id="206163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799">
      <w:marLeft w:val="0"/>
      <w:marRight w:val="0"/>
      <w:marTop w:val="0"/>
      <w:marBottom w:val="0"/>
      <w:divBdr>
        <w:top w:val="none" w:sz="0" w:space="0" w:color="auto"/>
        <w:left w:val="none" w:sz="0" w:space="0" w:color="auto"/>
        <w:bottom w:val="none" w:sz="0" w:space="0" w:color="auto"/>
        <w:right w:val="none" w:sz="0" w:space="0" w:color="auto"/>
      </w:divBdr>
    </w:div>
    <w:div w:id="2061632810">
      <w:marLeft w:val="0"/>
      <w:marRight w:val="0"/>
      <w:marTop w:val="0"/>
      <w:marBottom w:val="0"/>
      <w:divBdr>
        <w:top w:val="none" w:sz="0" w:space="0" w:color="auto"/>
        <w:left w:val="none" w:sz="0" w:space="0" w:color="auto"/>
        <w:bottom w:val="none" w:sz="0" w:space="0" w:color="auto"/>
        <w:right w:val="none" w:sz="0" w:space="0" w:color="auto"/>
      </w:divBdr>
    </w:div>
    <w:div w:id="2061632835">
      <w:marLeft w:val="0"/>
      <w:marRight w:val="0"/>
      <w:marTop w:val="0"/>
      <w:marBottom w:val="0"/>
      <w:divBdr>
        <w:top w:val="none" w:sz="0" w:space="0" w:color="auto"/>
        <w:left w:val="none" w:sz="0" w:space="0" w:color="auto"/>
        <w:bottom w:val="none" w:sz="0" w:space="0" w:color="auto"/>
        <w:right w:val="none" w:sz="0" w:space="0" w:color="auto"/>
      </w:divBdr>
    </w:div>
    <w:div w:id="2061632847">
      <w:marLeft w:val="0"/>
      <w:marRight w:val="0"/>
      <w:marTop w:val="0"/>
      <w:marBottom w:val="0"/>
      <w:divBdr>
        <w:top w:val="none" w:sz="0" w:space="0" w:color="auto"/>
        <w:left w:val="none" w:sz="0" w:space="0" w:color="auto"/>
        <w:bottom w:val="none" w:sz="0" w:space="0" w:color="auto"/>
        <w:right w:val="none" w:sz="0" w:space="0" w:color="auto"/>
      </w:divBdr>
    </w:div>
    <w:div w:id="2061632864">
      <w:marLeft w:val="0"/>
      <w:marRight w:val="0"/>
      <w:marTop w:val="0"/>
      <w:marBottom w:val="0"/>
      <w:divBdr>
        <w:top w:val="none" w:sz="0" w:space="0" w:color="auto"/>
        <w:left w:val="none" w:sz="0" w:space="0" w:color="auto"/>
        <w:bottom w:val="none" w:sz="0" w:space="0" w:color="auto"/>
        <w:right w:val="none" w:sz="0" w:space="0" w:color="auto"/>
      </w:divBdr>
    </w:div>
    <w:div w:id="2061632873">
      <w:marLeft w:val="0"/>
      <w:marRight w:val="0"/>
      <w:marTop w:val="0"/>
      <w:marBottom w:val="0"/>
      <w:divBdr>
        <w:top w:val="none" w:sz="0" w:space="0" w:color="auto"/>
        <w:left w:val="none" w:sz="0" w:space="0" w:color="auto"/>
        <w:bottom w:val="none" w:sz="0" w:space="0" w:color="auto"/>
        <w:right w:val="none" w:sz="0" w:space="0" w:color="auto"/>
      </w:divBdr>
      <w:divsChild>
        <w:div w:id="2061632885">
          <w:marLeft w:val="0"/>
          <w:marRight w:val="0"/>
          <w:marTop w:val="0"/>
          <w:marBottom w:val="0"/>
          <w:divBdr>
            <w:top w:val="none" w:sz="0" w:space="0" w:color="auto"/>
            <w:left w:val="none" w:sz="0" w:space="0" w:color="auto"/>
            <w:bottom w:val="none" w:sz="0" w:space="0" w:color="auto"/>
            <w:right w:val="none" w:sz="0" w:space="0" w:color="auto"/>
          </w:divBdr>
          <w:divsChild>
            <w:div w:id="2061632887">
              <w:marLeft w:val="75"/>
              <w:marRight w:val="75"/>
              <w:marTop w:val="0"/>
              <w:marBottom w:val="0"/>
              <w:divBdr>
                <w:top w:val="none" w:sz="0" w:space="0" w:color="auto"/>
                <w:left w:val="none" w:sz="0" w:space="0" w:color="auto"/>
                <w:bottom w:val="none" w:sz="0" w:space="0" w:color="auto"/>
                <w:right w:val="none" w:sz="0" w:space="0" w:color="auto"/>
              </w:divBdr>
              <w:divsChild>
                <w:div w:id="2061633066">
                  <w:marLeft w:val="0"/>
                  <w:marRight w:val="0"/>
                  <w:marTop w:val="0"/>
                  <w:marBottom w:val="0"/>
                  <w:divBdr>
                    <w:top w:val="none" w:sz="0" w:space="0" w:color="auto"/>
                    <w:left w:val="none" w:sz="0" w:space="0" w:color="auto"/>
                    <w:bottom w:val="none" w:sz="0" w:space="0" w:color="auto"/>
                    <w:right w:val="none" w:sz="0" w:space="0" w:color="auto"/>
                  </w:divBdr>
                  <w:divsChild>
                    <w:div w:id="2061632984">
                      <w:marLeft w:val="0"/>
                      <w:marRight w:val="0"/>
                      <w:marTop w:val="0"/>
                      <w:marBottom w:val="0"/>
                      <w:divBdr>
                        <w:top w:val="none" w:sz="0" w:space="0" w:color="auto"/>
                        <w:left w:val="none" w:sz="0" w:space="0" w:color="auto"/>
                        <w:bottom w:val="none" w:sz="0" w:space="0" w:color="auto"/>
                        <w:right w:val="none" w:sz="0" w:space="0" w:color="auto"/>
                      </w:divBdr>
                      <w:divsChild>
                        <w:div w:id="2061632941">
                          <w:marLeft w:val="0"/>
                          <w:marRight w:val="0"/>
                          <w:marTop w:val="0"/>
                          <w:marBottom w:val="0"/>
                          <w:divBdr>
                            <w:top w:val="none" w:sz="0" w:space="0" w:color="auto"/>
                            <w:left w:val="none" w:sz="0" w:space="0" w:color="auto"/>
                            <w:bottom w:val="none" w:sz="0" w:space="0" w:color="auto"/>
                            <w:right w:val="none" w:sz="0" w:space="0" w:color="auto"/>
                          </w:divBdr>
                          <w:divsChild>
                            <w:div w:id="2061632829">
                              <w:marLeft w:val="0"/>
                              <w:marRight w:val="0"/>
                              <w:marTop w:val="0"/>
                              <w:marBottom w:val="0"/>
                              <w:divBdr>
                                <w:top w:val="none" w:sz="0" w:space="0" w:color="auto"/>
                                <w:left w:val="none" w:sz="0" w:space="0" w:color="auto"/>
                                <w:bottom w:val="none" w:sz="0" w:space="0" w:color="auto"/>
                                <w:right w:val="none" w:sz="0" w:space="0" w:color="auto"/>
                              </w:divBdr>
                              <w:divsChild>
                                <w:div w:id="2061632770">
                                  <w:marLeft w:val="0"/>
                                  <w:marRight w:val="0"/>
                                  <w:marTop w:val="0"/>
                                  <w:marBottom w:val="0"/>
                                  <w:divBdr>
                                    <w:top w:val="none" w:sz="0" w:space="0" w:color="auto"/>
                                    <w:left w:val="none" w:sz="0" w:space="0" w:color="auto"/>
                                    <w:bottom w:val="none" w:sz="0" w:space="0" w:color="auto"/>
                                    <w:right w:val="none" w:sz="0" w:space="0" w:color="auto"/>
                                  </w:divBdr>
                                </w:div>
                                <w:div w:id="2061632773">
                                  <w:marLeft w:val="0"/>
                                  <w:marRight w:val="0"/>
                                  <w:marTop w:val="0"/>
                                  <w:marBottom w:val="0"/>
                                  <w:divBdr>
                                    <w:top w:val="none" w:sz="0" w:space="0" w:color="auto"/>
                                    <w:left w:val="none" w:sz="0" w:space="0" w:color="auto"/>
                                    <w:bottom w:val="none" w:sz="0" w:space="0" w:color="auto"/>
                                    <w:right w:val="none" w:sz="0" w:space="0" w:color="auto"/>
                                  </w:divBdr>
                                </w:div>
                                <w:div w:id="2061632774">
                                  <w:marLeft w:val="0"/>
                                  <w:marRight w:val="0"/>
                                  <w:marTop w:val="0"/>
                                  <w:marBottom w:val="0"/>
                                  <w:divBdr>
                                    <w:top w:val="none" w:sz="0" w:space="0" w:color="auto"/>
                                    <w:left w:val="none" w:sz="0" w:space="0" w:color="auto"/>
                                    <w:bottom w:val="none" w:sz="0" w:space="0" w:color="auto"/>
                                    <w:right w:val="none" w:sz="0" w:space="0" w:color="auto"/>
                                  </w:divBdr>
                                </w:div>
                                <w:div w:id="2061632778">
                                  <w:marLeft w:val="0"/>
                                  <w:marRight w:val="0"/>
                                  <w:marTop w:val="0"/>
                                  <w:marBottom w:val="0"/>
                                  <w:divBdr>
                                    <w:top w:val="none" w:sz="0" w:space="0" w:color="auto"/>
                                    <w:left w:val="none" w:sz="0" w:space="0" w:color="auto"/>
                                    <w:bottom w:val="none" w:sz="0" w:space="0" w:color="auto"/>
                                    <w:right w:val="none" w:sz="0" w:space="0" w:color="auto"/>
                                  </w:divBdr>
                                </w:div>
                                <w:div w:id="2061632780">
                                  <w:marLeft w:val="840"/>
                                  <w:marRight w:val="0"/>
                                  <w:marTop w:val="0"/>
                                  <w:marBottom w:val="0"/>
                                  <w:divBdr>
                                    <w:top w:val="none" w:sz="0" w:space="0" w:color="auto"/>
                                    <w:left w:val="none" w:sz="0" w:space="0" w:color="auto"/>
                                    <w:bottom w:val="none" w:sz="0" w:space="0" w:color="auto"/>
                                    <w:right w:val="none" w:sz="0" w:space="0" w:color="auto"/>
                                  </w:divBdr>
                                </w:div>
                                <w:div w:id="2061632781">
                                  <w:marLeft w:val="1560"/>
                                  <w:marRight w:val="0"/>
                                  <w:marTop w:val="0"/>
                                  <w:marBottom w:val="0"/>
                                  <w:divBdr>
                                    <w:top w:val="none" w:sz="0" w:space="0" w:color="auto"/>
                                    <w:left w:val="none" w:sz="0" w:space="0" w:color="auto"/>
                                    <w:bottom w:val="none" w:sz="0" w:space="0" w:color="auto"/>
                                    <w:right w:val="none" w:sz="0" w:space="0" w:color="auto"/>
                                  </w:divBdr>
                                </w:div>
                                <w:div w:id="2061632782">
                                  <w:marLeft w:val="840"/>
                                  <w:marRight w:val="0"/>
                                  <w:marTop w:val="0"/>
                                  <w:marBottom w:val="0"/>
                                  <w:divBdr>
                                    <w:top w:val="none" w:sz="0" w:space="0" w:color="auto"/>
                                    <w:left w:val="none" w:sz="0" w:space="0" w:color="auto"/>
                                    <w:bottom w:val="none" w:sz="0" w:space="0" w:color="auto"/>
                                    <w:right w:val="none" w:sz="0" w:space="0" w:color="auto"/>
                                  </w:divBdr>
                                </w:div>
                                <w:div w:id="2061632783">
                                  <w:marLeft w:val="0"/>
                                  <w:marRight w:val="0"/>
                                  <w:marTop w:val="0"/>
                                  <w:marBottom w:val="0"/>
                                  <w:divBdr>
                                    <w:top w:val="none" w:sz="0" w:space="0" w:color="auto"/>
                                    <w:left w:val="none" w:sz="0" w:space="0" w:color="auto"/>
                                    <w:bottom w:val="none" w:sz="0" w:space="0" w:color="auto"/>
                                    <w:right w:val="none" w:sz="0" w:space="0" w:color="auto"/>
                                  </w:divBdr>
                                </w:div>
                                <w:div w:id="2061632784">
                                  <w:marLeft w:val="1560"/>
                                  <w:marRight w:val="0"/>
                                  <w:marTop w:val="0"/>
                                  <w:marBottom w:val="0"/>
                                  <w:divBdr>
                                    <w:top w:val="none" w:sz="0" w:space="0" w:color="auto"/>
                                    <w:left w:val="none" w:sz="0" w:space="0" w:color="auto"/>
                                    <w:bottom w:val="none" w:sz="0" w:space="0" w:color="auto"/>
                                    <w:right w:val="none" w:sz="0" w:space="0" w:color="auto"/>
                                  </w:divBdr>
                                </w:div>
                                <w:div w:id="2061632785">
                                  <w:marLeft w:val="840"/>
                                  <w:marRight w:val="0"/>
                                  <w:marTop w:val="0"/>
                                  <w:marBottom w:val="0"/>
                                  <w:divBdr>
                                    <w:top w:val="none" w:sz="0" w:space="0" w:color="auto"/>
                                    <w:left w:val="none" w:sz="0" w:space="0" w:color="auto"/>
                                    <w:bottom w:val="none" w:sz="0" w:space="0" w:color="auto"/>
                                    <w:right w:val="none" w:sz="0" w:space="0" w:color="auto"/>
                                  </w:divBdr>
                                </w:div>
                                <w:div w:id="2061632789">
                                  <w:marLeft w:val="1560"/>
                                  <w:marRight w:val="0"/>
                                  <w:marTop w:val="0"/>
                                  <w:marBottom w:val="0"/>
                                  <w:divBdr>
                                    <w:top w:val="none" w:sz="0" w:space="0" w:color="auto"/>
                                    <w:left w:val="none" w:sz="0" w:space="0" w:color="auto"/>
                                    <w:bottom w:val="none" w:sz="0" w:space="0" w:color="auto"/>
                                    <w:right w:val="none" w:sz="0" w:space="0" w:color="auto"/>
                                  </w:divBdr>
                                </w:div>
                                <w:div w:id="2061632793">
                                  <w:marLeft w:val="1560"/>
                                  <w:marRight w:val="0"/>
                                  <w:marTop w:val="0"/>
                                  <w:marBottom w:val="0"/>
                                  <w:divBdr>
                                    <w:top w:val="none" w:sz="0" w:space="0" w:color="auto"/>
                                    <w:left w:val="none" w:sz="0" w:space="0" w:color="auto"/>
                                    <w:bottom w:val="none" w:sz="0" w:space="0" w:color="auto"/>
                                    <w:right w:val="none" w:sz="0" w:space="0" w:color="auto"/>
                                  </w:divBdr>
                                </w:div>
                                <w:div w:id="2061632794">
                                  <w:marLeft w:val="1560"/>
                                  <w:marRight w:val="0"/>
                                  <w:marTop w:val="0"/>
                                  <w:marBottom w:val="0"/>
                                  <w:divBdr>
                                    <w:top w:val="none" w:sz="0" w:space="0" w:color="auto"/>
                                    <w:left w:val="none" w:sz="0" w:space="0" w:color="auto"/>
                                    <w:bottom w:val="none" w:sz="0" w:space="0" w:color="auto"/>
                                    <w:right w:val="none" w:sz="0" w:space="0" w:color="auto"/>
                                  </w:divBdr>
                                </w:div>
                                <w:div w:id="2061632795">
                                  <w:marLeft w:val="0"/>
                                  <w:marRight w:val="0"/>
                                  <w:marTop w:val="0"/>
                                  <w:marBottom w:val="0"/>
                                  <w:divBdr>
                                    <w:top w:val="none" w:sz="0" w:space="0" w:color="auto"/>
                                    <w:left w:val="none" w:sz="0" w:space="0" w:color="auto"/>
                                    <w:bottom w:val="none" w:sz="0" w:space="0" w:color="auto"/>
                                    <w:right w:val="none" w:sz="0" w:space="0" w:color="auto"/>
                                  </w:divBdr>
                                </w:div>
                                <w:div w:id="2061632797">
                                  <w:marLeft w:val="1680"/>
                                  <w:marRight w:val="0"/>
                                  <w:marTop w:val="0"/>
                                  <w:marBottom w:val="0"/>
                                  <w:divBdr>
                                    <w:top w:val="none" w:sz="0" w:space="0" w:color="auto"/>
                                    <w:left w:val="none" w:sz="0" w:space="0" w:color="auto"/>
                                    <w:bottom w:val="none" w:sz="0" w:space="0" w:color="auto"/>
                                    <w:right w:val="none" w:sz="0" w:space="0" w:color="auto"/>
                                  </w:divBdr>
                                </w:div>
                                <w:div w:id="2061632798">
                                  <w:marLeft w:val="0"/>
                                  <w:marRight w:val="0"/>
                                  <w:marTop w:val="0"/>
                                  <w:marBottom w:val="0"/>
                                  <w:divBdr>
                                    <w:top w:val="none" w:sz="0" w:space="0" w:color="auto"/>
                                    <w:left w:val="none" w:sz="0" w:space="0" w:color="auto"/>
                                    <w:bottom w:val="none" w:sz="0" w:space="0" w:color="auto"/>
                                    <w:right w:val="none" w:sz="0" w:space="0" w:color="auto"/>
                                  </w:divBdr>
                                </w:div>
                                <w:div w:id="2061632800">
                                  <w:marLeft w:val="0"/>
                                  <w:marRight w:val="0"/>
                                  <w:marTop w:val="0"/>
                                  <w:marBottom w:val="0"/>
                                  <w:divBdr>
                                    <w:top w:val="none" w:sz="0" w:space="0" w:color="auto"/>
                                    <w:left w:val="none" w:sz="0" w:space="0" w:color="auto"/>
                                    <w:bottom w:val="none" w:sz="0" w:space="0" w:color="auto"/>
                                    <w:right w:val="none" w:sz="0" w:space="0" w:color="auto"/>
                                  </w:divBdr>
                                </w:div>
                                <w:div w:id="2061632805">
                                  <w:marLeft w:val="840"/>
                                  <w:marRight w:val="0"/>
                                  <w:marTop w:val="0"/>
                                  <w:marBottom w:val="0"/>
                                  <w:divBdr>
                                    <w:top w:val="none" w:sz="0" w:space="0" w:color="auto"/>
                                    <w:left w:val="none" w:sz="0" w:space="0" w:color="auto"/>
                                    <w:bottom w:val="none" w:sz="0" w:space="0" w:color="auto"/>
                                    <w:right w:val="none" w:sz="0" w:space="0" w:color="auto"/>
                                  </w:divBdr>
                                </w:div>
                                <w:div w:id="2061632809">
                                  <w:marLeft w:val="1560"/>
                                  <w:marRight w:val="0"/>
                                  <w:marTop w:val="0"/>
                                  <w:marBottom w:val="0"/>
                                  <w:divBdr>
                                    <w:top w:val="none" w:sz="0" w:space="0" w:color="auto"/>
                                    <w:left w:val="none" w:sz="0" w:space="0" w:color="auto"/>
                                    <w:bottom w:val="none" w:sz="0" w:space="0" w:color="auto"/>
                                    <w:right w:val="none" w:sz="0" w:space="0" w:color="auto"/>
                                  </w:divBdr>
                                </w:div>
                                <w:div w:id="2061632811">
                                  <w:marLeft w:val="1560"/>
                                  <w:marRight w:val="0"/>
                                  <w:marTop w:val="0"/>
                                  <w:marBottom w:val="0"/>
                                  <w:divBdr>
                                    <w:top w:val="none" w:sz="0" w:space="0" w:color="auto"/>
                                    <w:left w:val="none" w:sz="0" w:space="0" w:color="auto"/>
                                    <w:bottom w:val="none" w:sz="0" w:space="0" w:color="auto"/>
                                    <w:right w:val="none" w:sz="0" w:space="0" w:color="auto"/>
                                  </w:divBdr>
                                </w:div>
                                <w:div w:id="2061632812">
                                  <w:marLeft w:val="1560"/>
                                  <w:marRight w:val="0"/>
                                  <w:marTop w:val="0"/>
                                  <w:marBottom w:val="0"/>
                                  <w:divBdr>
                                    <w:top w:val="none" w:sz="0" w:space="0" w:color="auto"/>
                                    <w:left w:val="none" w:sz="0" w:space="0" w:color="auto"/>
                                    <w:bottom w:val="none" w:sz="0" w:space="0" w:color="auto"/>
                                    <w:right w:val="none" w:sz="0" w:space="0" w:color="auto"/>
                                  </w:divBdr>
                                </w:div>
                                <w:div w:id="2061632815">
                                  <w:marLeft w:val="1560"/>
                                  <w:marRight w:val="0"/>
                                  <w:marTop w:val="0"/>
                                  <w:marBottom w:val="0"/>
                                  <w:divBdr>
                                    <w:top w:val="none" w:sz="0" w:space="0" w:color="auto"/>
                                    <w:left w:val="none" w:sz="0" w:space="0" w:color="auto"/>
                                    <w:bottom w:val="none" w:sz="0" w:space="0" w:color="auto"/>
                                    <w:right w:val="none" w:sz="0" w:space="0" w:color="auto"/>
                                  </w:divBdr>
                                </w:div>
                                <w:div w:id="2061632816">
                                  <w:marLeft w:val="0"/>
                                  <w:marRight w:val="0"/>
                                  <w:marTop w:val="0"/>
                                  <w:marBottom w:val="0"/>
                                  <w:divBdr>
                                    <w:top w:val="none" w:sz="0" w:space="0" w:color="auto"/>
                                    <w:left w:val="none" w:sz="0" w:space="0" w:color="auto"/>
                                    <w:bottom w:val="none" w:sz="0" w:space="0" w:color="auto"/>
                                    <w:right w:val="none" w:sz="0" w:space="0" w:color="auto"/>
                                  </w:divBdr>
                                </w:div>
                                <w:div w:id="2061632817">
                                  <w:marLeft w:val="840"/>
                                  <w:marRight w:val="0"/>
                                  <w:marTop w:val="0"/>
                                  <w:marBottom w:val="0"/>
                                  <w:divBdr>
                                    <w:top w:val="none" w:sz="0" w:space="0" w:color="auto"/>
                                    <w:left w:val="none" w:sz="0" w:space="0" w:color="auto"/>
                                    <w:bottom w:val="none" w:sz="0" w:space="0" w:color="auto"/>
                                    <w:right w:val="none" w:sz="0" w:space="0" w:color="auto"/>
                                  </w:divBdr>
                                </w:div>
                                <w:div w:id="2061632819">
                                  <w:marLeft w:val="0"/>
                                  <w:marRight w:val="0"/>
                                  <w:marTop w:val="0"/>
                                  <w:marBottom w:val="0"/>
                                  <w:divBdr>
                                    <w:top w:val="none" w:sz="0" w:space="0" w:color="auto"/>
                                    <w:left w:val="none" w:sz="0" w:space="0" w:color="auto"/>
                                    <w:bottom w:val="none" w:sz="0" w:space="0" w:color="auto"/>
                                    <w:right w:val="none" w:sz="0" w:space="0" w:color="auto"/>
                                  </w:divBdr>
                                </w:div>
                                <w:div w:id="2061632821">
                                  <w:marLeft w:val="0"/>
                                  <w:marRight w:val="0"/>
                                  <w:marTop w:val="0"/>
                                  <w:marBottom w:val="0"/>
                                  <w:divBdr>
                                    <w:top w:val="none" w:sz="0" w:space="0" w:color="auto"/>
                                    <w:left w:val="none" w:sz="0" w:space="0" w:color="auto"/>
                                    <w:bottom w:val="none" w:sz="0" w:space="0" w:color="auto"/>
                                    <w:right w:val="none" w:sz="0" w:space="0" w:color="auto"/>
                                  </w:divBdr>
                                </w:div>
                                <w:div w:id="2061632825">
                                  <w:marLeft w:val="840"/>
                                  <w:marRight w:val="0"/>
                                  <w:marTop w:val="0"/>
                                  <w:marBottom w:val="0"/>
                                  <w:divBdr>
                                    <w:top w:val="none" w:sz="0" w:space="0" w:color="auto"/>
                                    <w:left w:val="none" w:sz="0" w:space="0" w:color="auto"/>
                                    <w:bottom w:val="none" w:sz="0" w:space="0" w:color="auto"/>
                                    <w:right w:val="none" w:sz="0" w:space="0" w:color="auto"/>
                                  </w:divBdr>
                                </w:div>
                                <w:div w:id="2061632827">
                                  <w:marLeft w:val="0"/>
                                  <w:marRight w:val="0"/>
                                  <w:marTop w:val="0"/>
                                  <w:marBottom w:val="0"/>
                                  <w:divBdr>
                                    <w:top w:val="none" w:sz="0" w:space="0" w:color="auto"/>
                                    <w:left w:val="none" w:sz="0" w:space="0" w:color="auto"/>
                                    <w:bottom w:val="none" w:sz="0" w:space="0" w:color="auto"/>
                                    <w:right w:val="none" w:sz="0" w:space="0" w:color="auto"/>
                                  </w:divBdr>
                                </w:div>
                                <w:div w:id="2061632830">
                                  <w:marLeft w:val="0"/>
                                  <w:marRight w:val="0"/>
                                  <w:marTop w:val="0"/>
                                  <w:marBottom w:val="0"/>
                                  <w:divBdr>
                                    <w:top w:val="none" w:sz="0" w:space="0" w:color="auto"/>
                                    <w:left w:val="none" w:sz="0" w:space="0" w:color="auto"/>
                                    <w:bottom w:val="none" w:sz="0" w:space="0" w:color="auto"/>
                                    <w:right w:val="none" w:sz="0" w:space="0" w:color="auto"/>
                                  </w:divBdr>
                                </w:div>
                                <w:div w:id="2061632834">
                                  <w:marLeft w:val="840"/>
                                  <w:marRight w:val="0"/>
                                  <w:marTop w:val="0"/>
                                  <w:marBottom w:val="0"/>
                                  <w:divBdr>
                                    <w:top w:val="none" w:sz="0" w:space="0" w:color="auto"/>
                                    <w:left w:val="none" w:sz="0" w:space="0" w:color="auto"/>
                                    <w:bottom w:val="none" w:sz="0" w:space="0" w:color="auto"/>
                                    <w:right w:val="none" w:sz="0" w:space="0" w:color="auto"/>
                                  </w:divBdr>
                                </w:div>
                                <w:div w:id="2061632836">
                                  <w:marLeft w:val="0"/>
                                  <w:marRight w:val="0"/>
                                  <w:marTop w:val="0"/>
                                  <w:marBottom w:val="0"/>
                                  <w:divBdr>
                                    <w:top w:val="none" w:sz="0" w:space="0" w:color="auto"/>
                                    <w:left w:val="none" w:sz="0" w:space="0" w:color="auto"/>
                                    <w:bottom w:val="none" w:sz="0" w:space="0" w:color="auto"/>
                                    <w:right w:val="none" w:sz="0" w:space="0" w:color="auto"/>
                                  </w:divBdr>
                                </w:div>
                                <w:div w:id="2061632837">
                                  <w:marLeft w:val="1560"/>
                                  <w:marRight w:val="0"/>
                                  <w:marTop w:val="0"/>
                                  <w:marBottom w:val="0"/>
                                  <w:divBdr>
                                    <w:top w:val="none" w:sz="0" w:space="0" w:color="auto"/>
                                    <w:left w:val="none" w:sz="0" w:space="0" w:color="auto"/>
                                    <w:bottom w:val="none" w:sz="0" w:space="0" w:color="auto"/>
                                    <w:right w:val="none" w:sz="0" w:space="0" w:color="auto"/>
                                  </w:divBdr>
                                </w:div>
                                <w:div w:id="2061632838">
                                  <w:marLeft w:val="0"/>
                                  <w:marRight w:val="0"/>
                                  <w:marTop w:val="0"/>
                                  <w:marBottom w:val="0"/>
                                  <w:divBdr>
                                    <w:top w:val="none" w:sz="0" w:space="0" w:color="auto"/>
                                    <w:left w:val="none" w:sz="0" w:space="0" w:color="auto"/>
                                    <w:bottom w:val="none" w:sz="0" w:space="0" w:color="auto"/>
                                    <w:right w:val="none" w:sz="0" w:space="0" w:color="auto"/>
                                  </w:divBdr>
                                </w:div>
                                <w:div w:id="2061632839">
                                  <w:marLeft w:val="0"/>
                                  <w:marRight w:val="0"/>
                                  <w:marTop w:val="0"/>
                                  <w:marBottom w:val="0"/>
                                  <w:divBdr>
                                    <w:top w:val="none" w:sz="0" w:space="0" w:color="auto"/>
                                    <w:left w:val="none" w:sz="0" w:space="0" w:color="auto"/>
                                    <w:bottom w:val="none" w:sz="0" w:space="0" w:color="auto"/>
                                    <w:right w:val="none" w:sz="0" w:space="0" w:color="auto"/>
                                  </w:divBdr>
                                </w:div>
                                <w:div w:id="2061632841">
                                  <w:marLeft w:val="0"/>
                                  <w:marRight w:val="0"/>
                                  <w:marTop w:val="0"/>
                                  <w:marBottom w:val="0"/>
                                  <w:divBdr>
                                    <w:top w:val="none" w:sz="0" w:space="0" w:color="auto"/>
                                    <w:left w:val="none" w:sz="0" w:space="0" w:color="auto"/>
                                    <w:bottom w:val="none" w:sz="0" w:space="0" w:color="auto"/>
                                    <w:right w:val="none" w:sz="0" w:space="0" w:color="auto"/>
                                  </w:divBdr>
                                </w:div>
                                <w:div w:id="2061632843">
                                  <w:marLeft w:val="0"/>
                                  <w:marRight w:val="0"/>
                                  <w:marTop w:val="0"/>
                                  <w:marBottom w:val="0"/>
                                  <w:divBdr>
                                    <w:top w:val="none" w:sz="0" w:space="0" w:color="auto"/>
                                    <w:left w:val="none" w:sz="0" w:space="0" w:color="auto"/>
                                    <w:bottom w:val="none" w:sz="0" w:space="0" w:color="auto"/>
                                    <w:right w:val="none" w:sz="0" w:space="0" w:color="auto"/>
                                  </w:divBdr>
                                </w:div>
                                <w:div w:id="2061632844">
                                  <w:marLeft w:val="840"/>
                                  <w:marRight w:val="0"/>
                                  <w:marTop w:val="0"/>
                                  <w:marBottom w:val="0"/>
                                  <w:divBdr>
                                    <w:top w:val="none" w:sz="0" w:space="0" w:color="auto"/>
                                    <w:left w:val="none" w:sz="0" w:space="0" w:color="auto"/>
                                    <w:bottom w:val="none" w:sz="0" w:space="0" w:color="auto"/>
                                    <w:right w:val="none" w:sz="0" w:space="0" w:color="auto"/>
                                  </w:divBdr>
                                </w:div>
                                <w:div w:id="2061632845">
                                  <w:marLeft w:val="0"/>
                                  <w:marRight w:val="0"/>
                                  <w:marTop w:val="0"/>
                                  <w:marBottom w:val="0"/>
                                  <w:divBdr>
                                    <w:top w:val="none" w:sz="0" w:space="0" w:color="auto"/>
                                    <w:left w:val="none" w:sz="0" w:space="0" w:color="auto"/>
                                    <w:bottom w:val="none" w:sz="0" w:space="0" w:color="auto"/>
                                    <w:right w:val="none" w:sz="0" w:space="0" w:color="auto"/>
                                  </w:divBdr>
                                </w:div>
                                <w:div w:id="2061632848">
                                  <w:marLeft w:val="840"/>
                                  <w:marRight w:val="0"/>
                                  <w:marTop w:val="0"/>
                                  <w:marBottom w:val="0"/>
                                  <w:divBdr>
                                    <w:top w:val="none" w:sz="0" w:space="0" w:color="auto"/>
                                    <w:left w:val="none" w:sz="0" w:space="0" w:color="auto"/>
                                    <w:bottom w:val="none" w:sz="0" w:space="0" w:color="auto"/>
                                    <w:right w:val="none" w:sz="0" w:space="0" w:color="auto"/>
                                  </w:divBdr>
                                </w:div>
                                <w:div w:id="2061632849">
                                  <w:marLeft w:val="1560"/>
                                  <w:marRight w:val="0"/>
                                  <w:marTop w:val="0"/>
                                  <w:marBottom w:val="0"/>
                                  <w:divBdr>
                                    <w:top w:val="none" w:sz="0" w:space="0" w:color="auto"/>
                                    <w:left w:val="none" w:sz="0" w:space="0" w:color="auto"/>
                                    <w:bottom w:val="none" w:sz="0" w:space="0" w:color="auto"/>
                                    <w:right w:val="none" w:sz="0" w:space="0" w:color="auto"/>
                                  </w:divBdr>
                                </w:div>
                                <w:div w:id="2061632850">
                                  <w:marLeft w:val="840"/>
                                  <w:marRight w:val="0"/>
                                  <w:marTop w:val="0"/>
                                  <w:marBottom w:val="0"/>
                                  <w:divBdr>
                                    <w:top w:val="none" w:sz="0" w:space="0" w:color="auto"/>
                                    <w:left w:val="none" w:sz="0" w:space="0" w:color="auto"/>
                                    <w:bottom w:val="none" w:sz="0" w:space="0" w:color="auto"/>
                                    <w:right w:val="none" w:sz="0" w:space="0" w:color="auto"/>
                                  </w:divBdr>
                                </w:div>
                                <w:div w:id="2061632855">
                                  <w:marLeft w:val="1560"/>
                                  <w:marRight w:val="0"/>
                                  <w:marTop w:val="0"/>
                                  <w:marBottom w:val="0"/>
                                  <w:divBdr>
                                    <w:top w:val="none" w:sz="0" w:space="0" w:color="auto"/>
                                    <w:left w:val="none" w:sz="0" w:space="0" w:color="auto"/>
                                    <w:bottom w:val="none" w:sz="0" w:space="0" w:color="auto"/>
                                    <w:right w:val="none" w:sz="0" w:space="0" w:color="auto"/>
                                  </w:divBdr>
                                </w:div>
                                <w:div w:id="2061632857">
                                  <w:marLeft w:val="0"/>
                                  <w:marRight w:val="0"/>
                                  <w:marTop w:val="0"/>
                                  <w:marBottom w:val="0"/>
                                  <w:divBdr>
                                    <w:top w:val="none" w:sz="0" w:space="0" w:color="auto"/>
                                    <w:left w:val="none" w:sz="0" w:space="0" w:color="auto"/>
                                    <w:bottom w:val="none" w:sz="0" w:space="0" w:color="auto"/>
                                    <w:right w:val="none" w:sz="0" w:space="0" w:color="auto"/>
                                  </w:divBdr>
                                </w:div>
                                <w:div w:id="2061632860">
                                  <w:marLeft w:val="1560"/>
                                  <w:marRight w:val="0"/>
                                  <w:marTop w:val="0"/>
                                  <w:marBottom w:val="0"/>
                                  <w:divBdr>
                                    <w:top w:val="none" w:sz="0" w:space="0" w:color="auto"/>
                                    <w:left w:val="none" w:sz="0" w:space="0" w:color="auto"/>
                                    <w:bottom w:val="none" w:sz="0" w:space="0" w:color="auto"/>
                                    <w:right w:val="none" w:sz="0" w:space="0" w:color="auto"/>
                                  </w:divBdr>
                                </w:div>
                                <w:div w:id="2061632861">
                                  <w:marLeft w:val="840"/>
                                  <w:marRight w:val="0"/>
                                  <w:marTop w:val="0"/>
                                  <w:marBottom w:val="0"/>
                                  <w:divBdr>
                                    <w:top w:val="none" w:sz="0" w:space="0" w:color="auto"/>
                                    <w:left w:val="none" w:sz="0" w:space="0" w:color="auto"/>
                                    <w:bottom w:val="none" w:sz="0" w:space="0" w:color="auto"/>
                                    <w:right w:val="none" w:sz="0" w:space="0" w:color="auto"/>
                                  </w:divBdr>
                                </w:div>
                                <w:div w:id="2061632862">
                                  <w:marLeft w:val="0"/>
                                  <w:marRight w:val="0"/>
                                  <w:marTop w:val="0"/>
                                  <w:marBottom w:val="0"/>
                                  <w:divBdr>
                                    <w:top w:val="none" w:sz="0" w:space="0" w:color="auto"/>
                                    <w:left w:val="none" w:sz="0" w:space="0" w:color="auto"/>
                                    <w:bottom w:val="none" w:sz="0" w:space="0" w:color="auto"/>
                                    <w:right w:val="none" w:sz="0" w:space="0" w:color="auto"/>
                                  </w:divBdr>
                                </w:div>
                                <w:div w:id="2061632865">
                                  <w:marLeft w:val="840"/>
                                  <w:marRight w:val="0"/>
                                  <w:marTop w:val="0"/>
                                  <w:marBottom w:val="0"/>
                                  <w:divBdr>
                                    <w:top w:val="none" w:sz="0" w:space="0" w:color="auto"/>
                                    <w:left w:val="none" w:sz="0" w:space="0" w:color="auto"/>
                                    <w:bottom w:val="none" w:sz="0" w:space="0" w:color="auto"/>
                                    <w:right w:val="none" w:sz="0" w:space="0" w:color="auto"/>
                                  </w:divBdr>
                                </w:div>
                                <w:div w:id="2061632866">
                                  <w:marLeft w:val="1560"/>
                                  <w:marRight w:val="0"/>
                                  <w:marTop w:val="0"/>
                                  <w:marBottom w:val="0"/>
                                  <w:divBdr>
                                    <w:top w:val="none" w:sz="0" w:space="0" w:color="auto"/>
                                    <w:left w:val="none" w:sz="0" w:space="0" w:color="auto"/>
                                    <w:bottom w:val="none" w:sz="0" w:space="0" w:color="auto"/>
                                    <w:right w:val="none" w:sz="0" w:space="0" w:color="auto"/>
                                  </w:divBdr>
                                </w:div>
                                <w:div w:id="2061632868">
                                  <w:marLeft w:val="0"/>
                                  <w:marRight w:val="0"/>
                                  <w:marTop w:val="0"/>
                                  <w:marBottom w:val="0"/>
                                  <w:divBdr>
                                    <w:top w:val="none" w:sz="0" w:space="0" w:color="auto"/>
                                    <w:left w:val="none" w:sz="0" w:space="0" w:color="auto"/>
                                    <w:bottom w:val="none" w:sz="0" w:space="0" w:color="auto"/>
                                    <w:right w:val="none" w:sz="0" w:space="0" w:color="auto"/>
                                  </w:divBdr>
                                </w:div>
                                <w:div w:id="2061632869">
                                  <w:marLeft w:val="1560"/>
                                  <w:marRight w:val="0"/>
                                  <w:marTop w:val="0"/>
                                  <w:marBottom w:val="0"/>
                                  <w:divBdr>
                                    <w:top w:val="none" w:sz="0" w:space="0" w:color="auto"/>
                                    <w:left w:val="none" w:sz="0" w:space="0" w:color="auto"/>
                                    <w:bottom w:val="none" w:sz="0" w:space="0" w:color="auto"/>
                                    <w:right w:val="none" w:sz="0" w:space="0" w:color="auto"/>
                                  </w:divBdr>
                                </w:div>
                                <w:div w:id="2061632870">
                                  <w:marLeft w:val="840"/>
                                  <w:marRight w:val="0"/>
                                  <w:marTop w:val="0"/>
                                  <w:marBottom w:val="0"/>
                                  <w:divBdr>
                                    <w:top w:val="none" w:sz="0" w:space="0" w:color="auto"/>
                                    <w:left w:val="none" w:sz="0" w:space="0" w:color="auto"/>
                                    <w:bottom w:val="none" w:sz="0" w:space="0" w:color="auto"/>
                                    <w:right w:val="none" w:sz="0" w:space="0" w:color="auto"/>
                                  </w:divBdr>
                                </w:div>
                                <w:div w:id="2061632871">
                                  <w:marLeft w:val="840"/>
                                  <w:marRight w:val="0"/>
                                  <w:marTop w:val="0"/>
                                  <w:marBottom w:val="0"/>
                                  <w:divBdr>
                                    <w:top w:val="none" w:sz="0" w:space="0" w:color="auto"/>
                                    <w:left w:val="none" w:sz="0" w:space="0" w:color="auto"/>
                                    <w:bottom w:val="none" w:sz="0" w:space="0" w:color="auto"/>
                                    <w:right w:val="none" w:sz="0" w:space="0" w:color="auto"/>
                                  </w:divBdr>
                                </w:div>
                                <w:div w:id="2061632874">
                                  <w:marLeft w:val="0"/>
                                  <w:marRight w:val="0"/>
                                  <w:marTop w:val="0"/>
                                  <w:marBottom w:val="0"/>
                                  <w:divBdr>
                                    <w:top w:val="none" w:sz="0" w:space="0" w:color="auto"/>
                                    <w:left w:val="none" w:sz="0" w:space="0" w:color="auto"/>
                                    <w:bottom w:val="none" w:sz="0" w:space="0" w:color="auto"/>
                                    <w:right w:val="none" w:sz="0" w:space="0" w:color="auto"/>
                                  </w:divBdr>
                                </w:div>
                                <w:div w:id="2061632884">
                                  <w:marLeft w:val="840"/>
                                  <w:marRight w:val="0"/>
                                  <w:marTop w:val="0"/>
                                  <w:marBottom w:val="0"/>
                                  <w:divBdr>
                                    <w:top w:val="none" w:sz="0" w:space="0" w:color="auto"/>
                                    <w:left w:val="none" w:sz="0" w:space="0" w:color="auto"/>
                                    <w:bottom w:val="none" w:sz="0" w:space="0" w:color="auto"/>
                                    <w:right w:val="none" w:sz="0" w:space="0" w:color="auto"/>
                                  </w:divBdr>
                                </w:div>
                                <w:div w:id="2061632886">
                                  <w:marLeft w:val="840"/>
                                  <w:marRight w:val="0"/>
                                  <w:marTop w:val="0"/>
                                  <w:marBottom w:val="0"/>
                                  <w:divBdr>
                                    <w:top w:val="none" w:sz="0" w:space="0" w:color="auto"/>
                                    <w:left w:val="none" w:sz="0" w:space="0" w:color="auto"/>
                                    <w:bottom w:val="none" w:sz="0" w:space="0" w:color="auto"/>
                                    <w:right w:val="none" w:sz="0" w:space="0" w:color="auto"/>
                                  </w:divBdr>
                                </w:div>
                                <w:div w:id="2061632890">
                                  <w:marLeft w:val="840"/>
                                  <w:marRight w:val="0"/>
                                  <w:marTop w:val="0"/>
                                  <w:marBottom w:val="0"/>
                                  <w:divBdr>
                                    <w:top w:val="none" w:sz="0" w:space="0" w:color="auto"/>
                                    <w:left w:val="none" w:sz="0" w:space="0" w:color="auto"/>
                                    <w:bottom w:val="none" w:sz="0" w:space="0" w:color="auto"/>
                                    <w:right w:val="none" w:sz="0" w:space="0" w:color="auto"/>
                                  </w:divBdr>
                                </w:div>
                                <w:div w:id="2061632891">
                                  <w:marLeft w:val="0"/>
                                  <w:marRight w:val="0"/>
                                  <w:marTop w:val="0"/>
                                  <w:marBottom w:val="0"/>
                                  <w:divBdr>
                                    <w:top w:val="none" w:sz="0" w:space="0" w:color="auto"/>
                                    <w:left w:val="none" w:sz="0" w:space="0" w:color="auto"/>
                                    <w:bottom w:val="none" w:sz="0" w:space="0" w:color="auto"/>
                                    <w:right w:val="none" w:sz="0" w:space="0" w:color="auto"/>
                                  </w:divBdr>
                                </w:div>
                                <w:div w:id="2061632892">
                                  <w:marLeft w:val="840"/>
                                  <w:marRight w:val="0"/>
                                  <w:marTop w:val="0"/>
                                  <w:marBottom w:val="0"/>
                                  <w:divBdr>
                                    <w:top w:val="none" w:sz="0" w:space="0" w:color="auto"/>
                                    <w:left w:val="none" w:sz="0" w:space="0" w:color="auto"/>
                                    <w:bottom w:val="none" w:sz="0" w:space="0" w:color="auto"/>
                                    <w:right w:val="none" w:sz="0" w:space="0" w:color="auto"/>
                                  </w:divBdr>
                                </w:div>
                                <w:div w:id="2061632895">
                                  <w:marLeft w:val="1560"/>
                                  <w:marRight w:val="0"/>
                                  <w:marTop w:val="0"/>
                                  <w:marBottom w:val="0"/>
                                  <w:divBdr>
                                    <w:top w:val="none" w:sz="0" w:space="0" w:color="auto"/>
                                    <w:left w:val="none" w:sz="0" w:space="0" w:color="auto"/>
                                    <w:bottom w:val="none" w:sz="0" w:space="0" w:color="auto"/>
                                    <w:right w:val="none" w:sz="0" w:space="0" w:color="auto"/>
                                  </w:divBdr>
                                </w:div>
                                <w:div w:id="2061632897">
                                  <w:marLeft w:val="0"/>
                                  <w:marRight w:val="0"/>
                                  <w:marTop w:val="0"/>
                                  <w:marBottom w:val="0"/>
                                  <w:divBdr>
                                    <w:top w:val="none" w:sz="0" w:space="0" w:color="auto"/>
                                    <w:left w:val="none" w:sz="0" w:space="0" w:color="auto"/>
                                    <w:bottom w:val="none" w:sz="0" w:space="0" w:color="auto"/>
                                    <w:right w:val="none" w:sz="0" w:space="0" w:color="auto"/>
                                  </w:divBdr>
                                </w:div>
                                <w:div w:id="2061632899">
                                  <w:marLeft w:val="1560"/>
                                  <w:marRight w:val="0"/>
                                  <w:marTop w:val="0"/>
                                  <w:marBottom w:val="0"/>
                                  <w:divBdr>
                                    <w:top w:val="none" w:sz="0" w:space="0" w:color="auto"/>
                                    <w:left w:val="none" w:sz="0" w:space="0" w:color="auto"/>
                                    <w:bottom w:val="none" w:sz="0" w:space="0" w:color="auto"/>
                                    <w:right w:val="none" w:sz="0" w:space="0" w:color="auto"/>
                                  </w:divBdr>
                                </w:div>
                                <w:div w:id="2061632901">
                                  <w:marLeft w:val="840"/>
                                  <w:marRight w:val="0"/>
                                  <w:marTop w:val="0"/>
                                  <w:marBottom w:val="0"/>
                                  <w:divBdr>
                                    <w:top w:val="none" w:sz="0" w:space="0" w:color="auto"/>
                                    <w:left w:val="none" w:sz="0" w:space="0" w:color="auto"/>
                                    <w:bottom w:val="none" w:sz="0" w:space="0" w:color="auto"/>
                                    <w:right w:val="none" w:sz="0" w:space="0" w:color="auto"/>
                                  </w:divBdr>
                                </w:div>
                                <w:div w:id="2061632902">
                                  <w:marLeft w:val="0"/>
                                  <w:marRight w:val="0"/>
                                  <w:marTop w:val="0"/>
                                  <w:marBottom w:val="0"/>
                                  <w:divBdr>
                                    <w:top w:val="none" w:sz="0" w:space="0" w:color="auto"/>
                                    <w:left w:val="none" w:sz="0" w:space="0" w:color="auto"/>
                                    <w:bottom w:val="none" w:sz="0" w:space="0" w:color="auto"/>
                                    <w:right w:val="none" w:sz="0" w:space="0" w:color="auto"/>
                                  </w:divBdr>
                                </w:div>
                                <w:div w:id="2061632903">
                                  <w:marLeft w:val="0"/>
                                  <w:marRight w:val="0"/>
                                  <w:marTop w:val="0"/>
                                  <w:marBottom w:val="0"/>
                                  <w:divBdr>
                                    <w:top w:val="none" w:sz="0" w:space="0" w:color="auto"/>
                                    <w:left w:val="none" w:sz="0" w:space="0" w:color="auto"/>
                                    <w:bottom w:val="none" w:sz="0" w:space="0" w:color="auto"/>
                                    <w:right w:val="none" w:sz="0" w:space="0" w:color="auto"/>
                                  </w:divBdr>
                                </w:div>
                                <w:div w:id="2061632905">
                                  <w:marLeft w:val="1560"/>
                                  <w:marRight w:val="0"/>
                                  <w:marTop w:val="0"/>
                                  <w:marBottom w:val="0"/>
                                  <w:divBdr>
                                    <w:top w:val="none" w:sz="0" w:space="0" w:color="auto"/>
                                    <w:left w:val="none" w:sz="0" w:space="0" w:color="auto"/>
                                    <w:bottom w:val="none" w:sz="0" w:space="0" w:color="auto"/>
                                    <w:right w:val="none" w:sz="0" w:space="0" w:color="auto"/>
                                  </w:divBdr>
                                </w:div>
                                <w:div w:id="2061632906">
                                  <w:marLeft w:val="1560"/>
                                  <w:marRight w:val="0"/>
                                  <w:marTop w:val="0"/>
                                  <w:marBottom w:val="0"/>
                                  <w:divBdr>
                                    <w:top w:val="none" w:sz="0" w:space="0" w:color="auto"/>
                                    <w:left w:val="none" w:sz="0" w:space="0" w:color="auto"/>
                                    <w:bottom w:val="none" w:sz="0" w:space="0" w:color="auto"/>
                                    <w:right w:val="none" w:sz="0" w:space="0" w:color="auto"/>
                                  </w:divBdr>
                                </w:div>
                                <w:div w:id="2061632908">
                                  <w:marLeft w:val="840"/>
                                  <w:marRight w:val="0"/>
                                  <w:marTop w:val="0"/>
                                  <w:marBottom w:val="0"/>
                                  <w:divBdr>
                                    <w:top w:val="none" w:sz="0" w:space="0" w:color="auto"/>
                                    <w:left w:val="none" w:sz="0" w:space="0" w:color="auto"/>
                                    <w:bottom w:val="none" w:sz="0" w:space="0" w:color="auto"/>
                                    <w:right w:val="none" w:sz="0" w:space="0" w:color="auto"/>
                                  </w:divBdr>
                                </w:div>
                                <w:div w:id="2061632909">
                                  <w:marLeft w:val="1560"/>
                                  <w:marRight w:val="0"/>
                                  <w:marTop w:val="0"/>
                                  <w:marBottom w:val="0"/>
                                  <w:divBdr>
                                    <w:top w:val="none" w:sz="0" w:space="0" w:color="auto"/>
                                    <w:left w:val="none" w:sz="0" w:space="0" w:color="auto"/>
                                    <w:bottom w:val="none" w:sz="0" w:space="0" w:color="auto"/>
                                    <w:right w:val="none" w:sz="0" w:space="0" w:color="auto"/>
                                  </w:divBdr>
                                </w:div>
                                <w:div w:id="2061632910">
                                  <w:marLeft w:val="0"/>
                                  <w:marRight w:val="0"/>
                                  <w:marTop w:val="0"/>
                                  <w:marBottom w:val="0"/>
                                  <w:divBdr>
                                    <w:top w:val="none" w:sz="0" w:space="0" w:color="auto"/>
                                    <w:left w:val="none" w:sz="0" w:space="0" w:color="auto"/>
                                    <w:bottom w:val="none" w:sz="0" w:space="0" w:color="auto"/>
                                    <w:right w:val="none" w:sz="0" w:space="0" w:color="auto"/>
                                  </w:divBdr>
                                </w:div>
                                <w:div w:id="2061632914">
                                  <w:marLeft w:val="840"/>
                                  <w:marRight w:val="0"/>
                                  <w:marTop w:val="0"/>
                                  <w:marBottom w:val="0"/>
                                  <w:divBdr>
                                    <w:top w:val="none" w:sz="0" w:space="0" w:color="auto"/>
                                    <w:left w:val="none" w:sz="0" w:space="0" w:color="auto"/>
                                    <w:bottom w:val="none" w:sz="0" w:space="0" w:color="auto"/>
                                    <w:right w:val="none" w:sz="0" w:space="0" w:color="auto"/>
                                  </w:divBdr>
                                </w:div>
                                <w:div w:id="2061632915">
                                  <w:marLeft w:val="840"/>
                                  <w:marRight w:val="0"/>
                                  <w:marTop w:val="0"/>
                                  <w:marBottom w:val="0"/>
                                  <w:divBdr>
                                    <w:top w:val="none" w:sz="0" w:space="0" w:color="auto"/>
                                    <w:left w:val="none" w:sz="0" w:space="0" w:color="auto"/>
                                    <w:bottom w:val="none" w:sz="0" w:space="0" w:color="auto"/>
                                    <w:right w:val="none" w:sz="0" w:space="0" w:color="auto"/>
                                  </w:divBdr>
                                </w:div>
                                <w:div w:id="2061632916">
                                  <w:marLeft w:val="1560"/>
                                  <w:marRight w:val="0"/>
                                  <w:marTop w:val="0"/>
                                  <w:marBottom w:val="0"/>
                                  <w:divBdr>
                                    <w:top w:val="none" w:sz="0" w:space="0" w:color="auto"/>
                                    <w:left w:val="none" w:sz="0" w:space="0" w:color="auto"/>
                                    <w:bottom w:val="none" w:sz="0" w:space="0" w:color="auto"/>
                                    <w:right w:val="none" w:sz="0" w:space="0" w:color="auto"/>
                                  </w:divBdr>
                                </w:div>
                                <w:div w:id="2061632921">
                                  <w:marLeft w:val="840"/>
                                  <w:marRight w:val="0"/>
                                  <w:marTop w:val="0"/>
                                  <w:marBottom w:val="0"/>
                                  <w:divBdr>
                                    <w:top w:val="none" w:sz="0" w:space="0" w:color="auto"/>
                                    <w:left w:val="none" w:sz="0" w:space="0" w:color="auto"/>
                                    <w:bottom w:val="none" w:sz="0" w:space="0" w:color="auto"/>
                                    <w:right w:val="none" w:sz="0" w:space="0" w:color="auto"/>
                                  </w:divBdr>
                                </w:div>
                                <w:div w:id="2061632925">
                                  <w:marLeft w:val="840"/>
                                  <w:marRight w:val="0"/>
                                  <w:marTop w:val="0"/>
                                  <w:marBottom w:val="0"/>
                                  <w:divBdr>
                                    <w:top w:val="none" w:sz="0" w:space="0" w:color="auto"/>
                                    <w:left w:val="none" w:sz="0" w:space="0" w:color="auto"/>
                                    <w:bottom w:val="none" w:sz="0" w:space="0" w:color="auto"/>
                                    <w:right w:val="none" w:sz="0" w:space="0" w:color="auto"/>
                                  </w:divBdr>
                                </w:div>
                                <w:div w:id="2061632926">
                                  <w:marLeft w:val="840"/>
                                  <w:marRight w:val="0"/>
                                  <w:marTop w:val="0"/>
                                  <w:marBottom w:val="0"/>
                                  <w:divBdr>
                                    <w:top w:val="none" w:sz="0" w:space="0" w:color="auto"/>
                                    <w:left w:val="none" w:sz="0" w:space="0" w:color="auto"/>
                                    <w:bottom w:val="none" w:sz="0" w:space="0" w:color="auto"/>
                                    <w:right w:val="none" w:sz="0" w:space="0" w:color="auto"/>
                                  </w:divBdr>
                                </w:div>
                                <w:div w:id="2061632927">
                                  <w:marLeft w:val="0"/>
                                  <w:marRight w:val="0"/>
                                  <w:marTop w:val="0"/>
                                  <w:marBottom w:val="0"/>
                                  <w:divBdr>
                                    <w:top w:val="none" w:sz="0" w:space="0" w:color="auto"/>
                                    <w:left w:val="none" w:sz="0" w:space="0" w:color="auto"/>
                                    <w:bottom w:val="none" w:sz="0" w:space="0" w:color="auto"/>
                                    <w:right w:val="none" w:sz="0" w:space="0" w:color="auto"/>
                                  </w:divBdr>
                                </w:div>
                                <w:div w:id="2061632928">
                                  <w:marLeft w:val="840"/>
                                  <w:marRight w:val="0"/>
                                  <w:marTop w:val="0"/>
                                  <w:marBottom w:val="0"/>
                                  <w:divBdr>
                                    <w:top w:val="none" w:sz="0" w:space="0" w:color="auto"/>
                                    <w:left w:val="none" w:sz="0" w:space="0" w:color="auto"/>
                                    <w:bottom w:val="none" w:sz="0" w:space="0" w:color="auto"/>
                                    <w:right w:val="none" w:sz="0" w:space="0" w:color="auto"/>
                                  </w:divBdr>
                                </w:div>
                                <w:div w:id="2061632929">
                                  <w:marLeft w:val="0"/>
                                  <w:marRight w:val="0"/>
                                  <w:marTop w:val="0"/>
                                  <w:marBottom w:val="0"/>
                                  <w:divBdr>
                                    <w:top w:val="none" w:sz="0" w:space="0" w:color="auto"/>
                                    <w:left w:val="none" w:sz="0" w:space="0" w:color="auto"/>
                                    <w:bottom w:val="none" w:sz="0" w:space="0" w:color="auto"/>
                                    <w:right w:val="none" w:sz="0" w:space="0" w:color="auto"/>
                                  </w:divBdr>
                                </w:div>
                                <w:div w:id="2061632930">
                                  <w:marLeft w:val="0"/>
                                  <w:marRight w:val="0"/>
                                  <w:marTop w:val="0"/>
                                  <w:marBottom w:val="0"/>
                                  <w:divBdr>
                                    <w:top w:val="none" w:sz="0" w:space="0" w:color="auto"/>
                                    <w:left w:val="none" w:sz="0" w:space="0" w:color="auto"/>
                                    <w:bottom w:val="none" w:sz="0" w:space="0" w:color="auto"/>
                                    <w:right w:val="none" w:sz="0" w:space="0" w:color="auto"/>
                                  </w:divBdr>
                                </w:div>
                                <w:div w:id="2061632931">
                                  <w:marLeft w:val="0"/>
                                  <w:marRight w:val="0"/>
                                  <w:marTop w:val="0"/>
                                  <w:marBottom w:val="0"/>
                                  <w:divBdr>
                                    <w:top w:val="none" w:sz="0" w:space="0" w:color="auto"/>
                                    <w:left w:val="none" w:sz="0" w:space="0" w:color="auto"/>
                                    <w:bottom w:val="none" w:sz="0" w:space="0" w:color="auto"/>
                                    <w:right w:val="none" w:sz="0" w:space="0" w:color="auto"/>
                                  </w:divBdr>
                                </w:div>
                                <w:div w:id="2061632933">
                                  <w:marLeft w:val="1560"/>
                                  <w:marRight w:val="0"/>
                                  <w:marTop w:val="0"/>
                                  <w:marBottom w:val="0"/>
                                  <w:divBdr>
                                    <w:top w:val="none" w:sz="0" w:space="0" w:color="auto"/>
                                    <w:left w:val="none" w:sz="0" w:space="0" w:color="auto"/>
                                    <w:bottom w:val="none" w:sz="0" w:space="0" w:color="auto"/>
                                    <w:right w:val="none" w:sz="0" w:space="0" w:color="auto"/>
                                  </w:divBdr>
                                </w:div>
                                <w:div w:id="2061632934">
                                  <w:marLeft w:val="840"/>
                                  <w:marRight w:val="0"/>
                                  <w:marTop w:val="0"/>
                                  <w:marBottom w:val="0"/>
                                  <w:divBdr>
                                    <w:top w:val="none" w:sz="0" w:space="0" w:color="auto"/>
                                    <w:left w:val="none" w:sz="0" w:space="0" w:color="auto"/>
                                    <w:bottom w:val="none" w:sz="0" w:space="0" w:color="auto"/>
                                    <w:right w:val="none" w:sz="0" w:space="0" w:color="auto"/>
                                  </w:divBdr>
                                </w:div>
                                <w:div w:id="2061632935">
                                  <w:marLeft w:val="0"/>
                                  <w:marRight w:val="0"/>
                                  <w:marTop w:val="0"/>
                                  <w:marBottom w:val="0"/>
                                  <w:divBdr>
                                    <w:top w:val="none" w:sz="0" w:space="0" w:color="auto"/>
                                    <w:left w:val="none" w:sz="0" w:space="0" w:color="auto"/>
                                    <w:bottom w:val="none" w:sz="0" w:space="0" w:color="auto"/>
                                    <w:right w:val="none" w:sz="0" w:space="0" w:color="auto"/>
                                  </w:divBdr>
                                </w:div>
                                <w:div w:id="2061632936">
                                  <w:marLeft w:val="840"/>
                                  <w:marRight w:val="0"/>
                                  <w:marTop w:val="0"/>
                                  <w:marBottom w:val="0"/>
                                  <w:divBdr>
                                    <w:top w:val="none" w:sz="0" w:space="0" w:color="auto"/>
                                    <w:left w:val="none" w:sz="0" w:space="0" w:color="auto"/>
                                    <w:bottom w:val="none" w:sz="0" w:space="0" w:color="auto"/>
                                    <w:right w:val="none" w:sz="0" w:space="0" w:color="auto"/>
                                  </w:divBdr>
                                </w:div>
                                <w:div w:id="2061632938">
                                  <w:marLeft w:val="840"/>
                                  <w:marRight w:val="0"/>
                                  <w:marTop w:val="0"/>
                                  <w:marBottom w:val="0"/>
                                  <w:divBdr>
                                    <w:top w:val="none" w:sz="0" w:space="0" w:color="auto"/>
                                    <w:left w:val="none" w:sz="0" w:space="0" w:color="auto"/>
                                    <w:bottom w:val="none" w:sz="0" w:space="0" w:color="auto"/>
                                    <w:right w:val="none" w:sz="0" w:space="0" w:color="auto"/>
                                  </w:divBdr>
                                </w:div>
                                <w:div w:id="2061632945">
                                  <w:marLeft w:val="0"/>
                                  <w:marRight w:val="0"/>
                                  <w:marTop w:val="0"/>
                                  <w:marBottom w:val="0"/>
                                  <w:divBdr>
                                    <w:top w:val="none" w:sz="0" w:space="0" w:color="auto"/>
                                    <w:left w:val="none" w:sz="0" w:space="0" w:color="auto"/>
                                    <w:bottom w:val="none" w:sz="0" w:space="0" w:color="auto"/>
                                    <w:right w:val="none" w:sz="0" w:space="0" w:color="auto"/>
                                  </w:divBdr>
                                </w:div>
                                <w:div w:id="2061632949">
                                  <w:marLeft w:val="840"/>
                                  <w:marRight w:val="0"/>
                                  <w:marTop w:val="0"/>
                                  <w:marBottom w:val="0"/>
                                  <w:divBdr>
                                    <w:top w:val="none" w:sz="0" w:space="0" w:color="auto"/>
                                    <w:left w:val="none" w:sz="0" w:space="0" w:color="auto"/>
                                    <w:bottom w:val="none" w:sz="0" w:space="0" w:color="auto"/>
                                    <w:right w:val="none" w:sz="0" w:space="0" w:color="auto"/>
                                  </w:divBdr>
                                </w:div>
                                <w:div w:id="2061632950">
                                  <w:marLeft w:val="0"/>
                                  <w:marRight w:val="0"/>
                                  <w:marTop w:val="0"/>
                                  <w:marBottom w:val="0"/>
                                  <w:divBdr>
                                    <w:top w:val="none" w:sz="0" w:space="0" w:color="auto"/>
                                    <w:left w:val="none" w:sz="0" w:space="0" w:color="auto"/>
                                    <w:bottom w:val="none" w:sz="0" w:space="0" w:color="auto"/>
                                    <w:right w:val="none" w:sz="0" w:space="0" w:color="auto"/>
                                  </w:divBdr>
                                </w:div>
                                <w:div w:id="2061632951">
                                  <w:marLeft w:val="1800"/>
                                  <w:marRight w:val="0"/>
                                  <w:marTop w:val="0"/>
                                  <w:marBottom w:val="0"/>
                                  <w:divBdr>
                                    <w:top w:val="none" w:sz="0" w:space="0" w:color="auto"/>
                                    <w:left w:val="none" w:sz="0" w:space="0" w:color="auto"/>
                                    <w:bottom w:val="none" w:sz="0" w:space="0" w:color="auto"/>
                                    <w:right w:val="none" w:sz="0" w:space="0" w:color="auto"/>
                                  </w:divBdr>
                                </w:div>
                                <w:div w:id="2061632952">
                                  <w:marLeft w:val="840"/>
                                  <w:marRight w:val="0"/>
                                  <w:marTop w:val="0"/>
                                  <w:marBottom w:val="0"/>
                                  <w:divBdr>
                                    <w:top w:val="none" w:sz="0" w:space="0" w:color="auto"/>
                                    <w:left w:val="none" w:sz="0" w:space="0" w:color="auto"/>
                                    <w:bottom w:val="none" w:sz="0" w:space="0" w:color="auto"/>
                                    <w:right w:val="none" w:sz="0" w:space="0" w:color="auto"/>
                                  </w:divBdr>
                                </w:div>
                                <w:div w:id="2061632954">
                                  <w:marLeft w:val="840"/>
                                  <w:marRight w:val="0"/>
                                  <w:marTop w:val="0"/>
                                  <w:marBottom w:val="0"/>
                                  <w:divBdr>
                                    <w:top w:val="none" w:sz="0" w:space="0" w:color="auto"/>
                                    <w:left w:val="none" w:sz="0" w:space="0" w:color="auto"/>
                                    <w:bottom w:val="none" w:sz="0" w:space="0" w:color="auto"/>
                                    <w:right w:val="none" w:sz="0" w:space="0" w:color="auto"/>
                                  </w:divBdr>
                                </w:div>
                                <w:div w:id="2061632957">
                                  <w:marLeft w:val="1560"/>
                                  <w:marRight w:val="0"/>
                                  <w:marTop w:val="0"/>
                                  <w:marBottom w:val="0"/>
                                  <w:divBdr>
                                    <w:top w:val="none" w:sz="0" w:space="0" w:color="auto"/>
                                    <w:left w:val="none" w:sz="0" w:space="0" w:color="auto"/>
                                    <w:bottom w:val="none" w:sz="0" w:space="0" w:color="auto"/>
                                    <w:right w:val="none" w:sz="0" w:space="0" w:color="auto"/>
                                  </w:divBdr>
                                </w:div>
                                <w:div w:id="2061632958">
                                  <w:marLeft w:val="0"/>
                                  <w:marRight w:val="0"/>
                                  <w:marTop w:val="0"/>
                                  <w:marBottom w:val="0"/>
                                  <w:divBdr>
                                    <w:top w:val="none" w:sz="0" w:space="0" w:color="auto"/>
                                    <w:left w:val="none" w:sz="0" w:space="0" w:color="auto"/>
                                    <w:bottom w:val="none" w:sz="0" w:space="0" w:color="auto"/>
                                    <w:right w:val="none" w:sz="0" w:space="0" w:color="auto"/>
                                  </w:divBdr>
                                </w:div>
                                <w:div w:id="2061632960">
                                  <w:marLeft w:val="1560"/>
                                  <w:marRight w:val="0"/>
                                  <w:marTop w:val="0"/>
                                  <w:marBottom w:val="0"/>
                                  <w:divBdr>
                                    <w:top w:val="none" w:sz="0" w:space="0" w:color="auto"/>
                                    <w:left w:val="none" w:sz="0" w:space="0" w:color="auto"/>
                                    <w:bottom w:val="none" w:sz="0" w:space="0" w:color="auto"/>
                                    <w:right w:val="none" w:sz="0" w:space="0" w:color="auto"/>
                                  </w:divBdr>
                                </w:div>
                                <w:div w:id="2061632966">
                                  <w:marLeft w:val="0"/>
                                  <w:marRight w:val="0"/>
                                  <w:marTop w:val="0"/>
                                  <w:marBottom w:val="0"/>
                                  <w:divBdr>
                                    <w:top w:val="none" w:sz="0" w:space="0" w:color="auto"/>
                                    <w:left w:val="none" w:sz="0" w:space="0" w:color="auto"/>
                                    <w:bottom w:val="none" w:sz="0" w:space="0" w:color="auto"/>
                                    <w:right w:val="none" w:sz="0" w:space="0" w:color="auto"/>
                                  </w:divBdr>
                                </w:div>
                                <w:div w:id="2061632970">
                                  <w:marLeft w:val="0"/>
                                  <w:marRight w:val="0"/>
                                  <w:marTop w:val="0"/>
                                  <w:marBottom w:val="0"/>
                                  <w:divBdr>
                                    <w:top w:val="none" w:sz="0" w:space="0" w:color="auto"/>
                                    <w:left w:val="none" w:sz="0" w:space="0" w:color="auto"/>
                                    <w:bottom w:val="none" w:sz="0" w:space="0" w:color="auto"/>
                                    <w:right w:val="none" w:sz="0" w:space="0" w:color="auto"/>
                                  </w:divBdr>
                                </w:div>
                                <w:div w:id="2061632971">
                                  <w:marLeft w:val="1560"/>
                                  <w:marRight w:val="0"/>
                                  <w:marTop w:val="0"/>
                                  <w:marBottom w:val="0"/>
                                  <w:divBdr>
                                    <w:top w:val="none" w:sz="0" w:space="0" w:color="auto"/>
                                    <w:left w:val="none" w:sz="0" w:space="0" w:color="auto"/>
                                    <w:bottom w:val="none" w:sz="0" w:space="0" w:color="auto"/>
                                    <w:right w:val="none" w:sz="0" w:space="0" w:color="auto"/>
                                  </w:divBdr>
                                </w:div>
                                <w:div w:id="2061632972">
                                  <w:marLeft w:val="0"/>
                                  <w:marRight w:val="0"/>
                                  <w:marTop w:val="0"/>
                                  <w:marBottom w:val="0"/>
                                  <w:divBdr>
                                    <w:top w:val="none" w:sz="0" w:space="0" w:color="auto"/>
                                    <w:left w:val="none" w:sz="0" w:space="0" w:color="auto"/>
                                    <w:bottom w:val="none" w:sz="0" w:space="0" w:color="auto"/>
                                    <w:right w:val="none" w:sz="0" w:space="0" w:color="auto"/>
                                  </w:divBdr>
                                </w:div>
                                <w:div w:id="2061632973">
                                  <w:marLeft w:val="840"/>
                                  <w:marRight w:val="0"/>
                                  <w:marTop w:val="0"/>
                                  <w:marBottom w:val="0"/>
                                  <w:divBdr>
                                    <w:top w:val="none" w:sz="0" w:space="0" w:color="auto"/>
                                    <w:left w:val="none" w:sz="0" w:space="0" w:color="auto"/>
                                    <w:bottom w:val="none" w:sz="0" w:space="0" w:color="auto"/>
                                    <w:right w:val="none" w:sz="0" w:space="0" w:color="auto"/>
                                  </w:divBdr>
                                </w:div>
                                <w:div w:id="2061632974">
                                  <w:marLeft w:val="0"/>
                                  <w:marRight w:val="0"/>
                                  <w:marTop w:val="0"/>
                                  <w:marBottom w:val="0"/>
                                  <w:divBdr>
                                    <w:top w:val="none" w:sz="0" w:space="0" w:color="auto"/>
                                    <w:left w:val="none" w:sz="0" w:space="0" w:color="auto"/>
                                    <w:bottom w:val="none" w:sz="0" w:space="0" w:color="auto"/>
                                    <w:right w:val="none" w:sz="0" w:space="0" w:color="auto"/>
                                  </w:divBdr>
                                </w:div>
                                <w:div w:id="2061632975">
                                  <w:marLeft w:val="840"/>
                                  <w:marRight w:val="0"/>
                                  <w:marTop w:val="0"/>
                                  <w:marBottom w:val="0"/>
                                  <w:divBdr>
                                    <w:top w:val="none" w:sz="0" w:space="0" w:color="auto"/>
                                    <w:left w:val="none" w:sz="0" w:space="0" w:color="auto"/>
                                    <w:bottom w:val="none" w:sz="0" w:space="0" w:color="auto"/>
                                    <w:right w:val="none" w:sz="0" w:space="0" w:color="auto"/>
                                  </w:divBdr>
                                </w:div>
                                <w:div w:id="2061632976">
                                  <w:marLeft w:val="840"/>
                                  <w:marRight w:val="0"/>
                                  <w:marTop w:val="0"/>
                                  <w:marBottom w:val="0"/>
                                  <w:divBdr>
                                    <w:top w:val="none" w:sz="0" w:space="0" w:color="auto"/>
                                    <w:left w:val="none" w:sz="0" w:space="0" w:color="auto"/>
                                    <w:bottom w:val="none" w:sz="0" w:space="0" w:color="auto"/>
                                    <w:right w:val="none" w:sz="0" w:space="0" w:color="auto"/>
                                  </w:divBdr>
                                </w:div>
                                <w:div w:id="2061632978">
                                  <w:marLeft w:val="840"/>
                                  <w:marRight w:val="0"/>
                                  <w:marTop w:val="0"/>
                                  <w:marBottom w:val="0"/>
                                  <w:divBdr>
                                    <w:top w:val="none" w:sz="0" w:space="0" w:color="auto"/>
                                    <w:left w:val="none" w:sz="0" w:space="0" w:color="auto"/>
                                    <w:bottom w:val="none" w:sz="0" w:space="0" w:color="auto"/>
                                    <w:right w:val="none" w:sz="0" w:space="0" w:color="auto"/>
                                  </w:divBdr>
                                </w:div>
                                <w:div w:id="2061632979">
                                  <w:marLeft w:val="0"/>
                                  <w:marRight w:val="0"/>
                                  <w:marTop w:val="0"/>
                                  <w:marBottom w:val="0"/>
                                  <w:divBdr>
                                    <w:top w:val="none" w:sz="0" w:space="0" w:color="auto"/>
                                    <w:left w:val="none" w:sz="0" w:space="0" w:color="auto"/>
                                    <w:bottom w:val="none" w:sz="0" w:space="0" w:color="auto"/>
                                    <w:right w:val="none" w:sz="0" w:space="0" w:color="auto"/>
                                  </w:divBdr>
                                </w:div>
                                <w:div w:id="2061632982">
                                  <w:marLeft w:val="0"/>
                                  <w:marRight w:val="0"/>
                                  <w:marTop w:val="0"/>
                                  <w:marBottom w:val="0"/>
                                  <w:divBdr>
                                    <w:top w:val="none" w:sz="0" w:space="0" w:color="auto"/>
                                    <w:left w:val="none" w:sz="0" w:space="0" w:color="auto"/>
                                    <w:bottom w:val="none" w:sz="0" w:space="0" w:color="auto"/>
                                    <w:right w:val="none" w:sz="0" w:space="0" w:color="auto"/>
                                  </w:divBdr>
                                </w:div>
                                <w:div w:id="2061632987">
                                  <w:marLeft w:val="0"/>
                                  <w:marRight w:val="0"/>
                                  <w:marTop w:val="0"/>
                                  <w:marBottom w:val="0"/>
                                  <w:divBdr>
                                    <w:top w:val="none" w:sz="0" w:space="0" w:color="auto"/>
                                    <w:left w:val="none" w:sz="0" w:space="0" w:color="auto"/>
                                    <w:bottom w:val="none" w:sz="0" w:space="0" w:color="auto"/>
                                    <w:right w:val="none" w:sz="0" w:space="0" w:color="auto"/>
                                  </w:divBdr>
                                </w:div>
                                <w:div w:id="2061632988">
                                  <w:marLeft w:val="0"/>
                                  <w:marRight w:val="0"/>
                                  <w:marTop w:val="0"/>
                                  <w:marBottom w:val="0"/>
                                  <w:divBdr>
                                    <w:top w:val="none" w:sz="0" w:space="0" w:color="auto"/>
                                    <w:left w:val="none" w:sz="0" w:space="0" w:color="auto"/>
                                    <w:bottom w:val="none" w:sz="0" w:space="0" w:color="auto"/>
                                    <w:right w:val="none" w:sz="0" w:space="0" w:color="auto"/>
                                  </w:divBdr>
                                </w:div>
                                <w:div w:id="2061632990">
                                  <w:marLeft w:val="840"/>
                                  <w:marRight w:val="0"/>
                                  <w:marTop w:val="0"/>
                                  <w:marBottom w:val="0"/>
                                  <w:divBdr>
                                    <w:top w:val="none" w:sz="0" w:space="0" w:color="auto"/>
                                    <w:left w:val="none" w:sz="0" w:space="0" w:color="auto"/>
                                    <w:bottom w:val="none" w:sz="0" w:space="0" w:color="auto"/>
                                    <w:right w:val="none" w:sz="0" w:space="0" w:color="auto"/>
                                  </w:divBdr>
                                </w:div>
                                <w:div w:id="2061632993">
                                  <w:marLeft w:val="0"/>
                                  <w:marRight w:val="0"/>
                                  <w:marTop w:val="0"/>
                                  <w:marBottom w:val="0"/>
                                  <w:divBdr>
                                    <w:top w:val="none" w:sz="0" w:space="0" w:color="auto"/>
                                    <w:left w:val="none" w:sz="0" w:space="0" w:color="auto"/>
                                    <w:bottom w:val="none" w:sz="0" w:space="0" w:color="auto"/>
                                    <w:right w:val="none" w:sz="0" w:space="0" w:color="auto"/>
                                  </w:divBdr>
                                </w:div>
                                <w:div w:id="2061632994">
                                  <w:marLeft w:val="840"/>
                                  <w:marRight w:val="0"/>
                                  <w:marTop w:val="0"/>
                                  <w:marBottom w:val="0"/>
                                  <w:divBdr>
                                    <w:top w:val="none" w:sz="0" w:space="0" w:color="auto"/>
                                    <w:left w:val="none" w:sz="0" w:space="0" w:color="auto"/>
                                    <w:bottom w:val="none" w:sz="0" w:space="0" w:color="auto"/>
                                    <w:right w:val="none" w:sz="0" w:space="0" w:color="auto"/>
                                  </w:divBdr>
                                </w:div>
                                <w:div w:id="2061632996">
                                  <w:marLeft w:val="840"/>
                                  <w:marRight w:val="0"/>
                                  <w:marTop w:val="0"/>
                                  <w:marBottom w:val="0"/>
                                  <w:divBdr>
                                    <w:top w:val="none" w:sz="0" w:space="0" w:color="auto"/>
                                    <w:left w:val="none" w:sz="0" w:space="0" w:color="auto"/>
                                    <w:bottom w:val="none" w:sz="0" w:space="0" w:color="auto"/>
                                    <w:right w:val="none" w:sz="0" w:space="0" w:color="auto"/>
                                  </w:divBdr>
                                </w:div>
                                <w:div w:id="2061632997">
                                  <w:marLeft w:val="840"/>
                                  <w:marRight w:val="0"/>
                                  <w:marTop w:val="0"/>
                                  <w:marBottom w:val="0"/>
                                  <w:divBdr>
                                    <w:top w:val="none" w:sz="0" w:space="0" w:color="auto"/>
                                    <w:left w:val="none" w:sz="0" w:space="0" w:color="auto"/>
                                    <w:bottom w:val="none" w:sz="0" w:space="0" w:color="auto"/>
                                    <w:right w:val="none" w:sz="0" w:space="0" w:color="auto"/>
                                  </w:divBdr>
                                </w:div>
                                <w:div w:id="2061632998">
                                  <w:marLeft w:val="0"/>
                                  <w:marRight w:val="0"/>
                                  <w:marTop w:val="0"/>
                                  <w:marBottom w:val="0"/>
                                  <w:divBdr>
                                    <w:top w:val="none" w:sz="0" w:space="0" w:color="auto"/>
                                    <w:left w:val="none" w:sz="0" w:space="0" w:color="auto"/>
                                    <w:bottom w:val="none" w:sz="0" w:space="0" w:color="auto"/>
                                    <w:right w:val="none" w:sz="0" w:space="0" w:color="auto"/>
                                  </w:divBdr>
                                </w:div>
                                <w:div w:id="2061632999">
                                  <w:marLeft w:val="0"/>
                                  <w:marRight w:val="0"/>
                                  <w:marTop w:val="0"/>
                                  <w:marBottom w:val="0"/>
                                  <w:divBdr>
                                    <w:top w:val="none" w:sz="0" w:space="0" w:color="auto"/>
                                    <w:left w:val="none" w:sz="0" w:space="0" w:color="auto"/>
                                    <w:bottom w:val="none" w:sz="0" w:space="0" w:color="auto"/>
                                    <w:right w:val="none" w:sz="0" w:space="0" w:color="auto"/>
                                  </w:divBdr>
                                </w:div>
                                <w:div w:id="2061633002">
                                  <w:marLeft w:val="0"/>
                                  <w:marRight w:val="0"/>
                                  <w:marTop w:val="0"/>
                                  <w:marBottom w:val="0"/>
                                  <w:divBdr>
                                    <w:top w:val="none" w:sz="0" w:space="0" w:color="auto"/>
                                    <w:left w:val="none" w:sz="0" w:space="0" w:color="auto"/>
                                    <w:bottom w:val="none" w:sz="0" w:space="0" w:color="auto"/>
                                    <w:right w:val="none" w:sz="0" w:space="0" w:color="auto"/>
                                  </w:divBdr>
                                </w:div>
                                <w:div w:id="2061633008">
                                  <w:marLeft w:val="0"/>
                                  <w:marRight w:val="0"/>
                                  <w:marTop w:val="0"/>
                                  <w:marBottom w:val="0"/>
                                  <w:divBdr>
                                    <w:top w:val="none" w:sz="0" w:space="0" w:color="auto"/>
                                    <w:left w:val="none" w:sz="0" w:space="0" w:color="auto"/>
                                    <w:bottom w:val="none" w:sz="0" w:space="0" w:color="auto"/>
                                    <w:right w:val="none" w:sz="0" w:space="0" w:color="auto"/>
                                  </w:divBdr>
                                </w:div>
                                <w:div w:id="2061633009">
                                  <w:marLeft w:val="840"/>
                                  <w:marRight w:val="0"/>
                                  <w:marTop w:val="0"/>
                                  <w:marBottom w:val="0"/>
                                  <w:divBdr>
                                    <w:top w:val="none" w:sz="0" w:space="0" w:color="auto"/>
                                    <w:left w:val="none" w:sz="0" w:space="0" w:color="auto"/>
                                    <w:bottom w:val="none" w:sz="0" w:space="0" w:color="auto"/>
                                    <w:right w:val="none" w:sz="0" w:space="0" w:color="auto"/>
                                  </w:divBdr>
                                </w:div>
                                <w:div w:id="2061633010">
                                  <w:marLeft w:val="1560"/>
                                  <w:marRight w:val="0"/>
                                  <w:marTop w:val="0"/>
                                  <w:marBottom w:val="0"/>
                                  <w:divBdr>
                                    <w:top w:val="none" w:sz="0" w:space="0" w:color="auto"/>
                                    <w:left w:val="none" w:sz="0" w:space="0" w:color="auto"/>
                                    <w:bottom w:val="none" w:sz="0" w:space="0" w:color="auto"/>
                                    <w:right w:val="none" w:sz="0" w:space="0" w:color="auto"/>
                                  </w:divBdr>
                                </w:div>
                                <w:div w:id="2061633012">
                                  <w:marLeft w:val="0"/>
                                  <w:marRight w:val="0"/>
                                  <w:marTop w:val="0"/>
                                  <w:marBottom w:val="0"/>
                                  <w:divBdr>
                                    <w:top w:val="none" w:sz="0" w:space="0" w:color="auto"/>
                                    <w:left w:val="none" w:sz="0" w:space="0" w:color="auto"/>
                                    <w:bottom w:val="none" w:sz="0" w:space="0" w:color="auto"/>
                                    <w:right w:val="none" w:sz="0" w:space="0" w:color="auto"/>
                                  </w:divBdr>
                                </w:div>
                                <w:div w:id="2061633013">
                                  <w:marLeft w:val="1560"/>
                                  <w:marRight w:val="0"/>
                                  <w:marTop w:val="0"/>
                                  <w:marBottom w:val="0"/>
                                  <w:divBdr>
                                    <w:top w:val="none" w:sz="0" w:space="0" w:color="auto"/>
                                    <w:left w:val="none" w:sz="0" w:space="0" w:color="auto"/>
                                    <w:bottom w:val="none" w:sz="0" w:space="0" w:color="auto"/>
                                    <w:right w:val="none" w:sz="0" w:space="0" w:color="auto"/>
                                  </w:divBdr>
                                </w:div>
                                <w:div w:id="2061633014">
                                  <w:marLeft w:val="0"/>
                                  <w:marRight w:val="0"/>
                                  <w:marTop w:val="0"/>
                                  <w:marBottom w:val="0"/>
                                  <w:divBdr>
                                    <w:top w:val="none" w:sz="0" w:space="0" w:color="auto"/>
                                    <w:left w:val="none" w:sz="0" w:space="0" w:color="auto"/>
                                    <w:bottom w:val="none" w:sz="0" w:space="0" w:color="auto"/>
                                    <w:right w:val="none" w:sz="0" w:space="0" w:color="auto"/>
                                  </w:divBdr>
                                </w:div>
                                <w:div w:id="2061633016">
                                  <w:marLeft w:val="840"/>
                                  <w:marRight w:val="0"/>
                                  <w:marTop w:val="0"/>
                                  <w:marBottom w:val="0"/>
                                  <w:divBdr>
                                    <w:top w:val="none" w:sz="0" w:space="0" w:color="auto"/>
                                    <w:left w:val="none" w:sz="0" w:space="0" w:color="auto"/>
                                    <w:bottom w:val="none" w:sz="0" w:space="0" w:color="auto"/>
                                    <w:right w:val="none" w:sz="0" w:space="0" w:color="auto"/>
                                  </w:divBdr>
                                </w:div>
                                <w:div w:id="2061633017">
                                  <w:marLeft w:val="840"/>
                                  <w:marRight w:val="0"/>
                                  <w:marTop w:val="0"/>
                                  <w:marBottom w:val="0"/>
                                  <w:divBdr>
                                    <w:top w:val="none" w:sz="0" w:space="0" w:color="auto"/>
                                    <w:left w:val="none" w:sz="0" w:space="0" w:color="auto"/>
                                    <w:bottom w:val="none" w:sz="0" w:space="0" w:color="auto"/>
                                    <w:right w:val="none" w:sz="0" w:space="0" w:color="auto"/>
                                  </w:divBdr>
                                </w:div>
                                <w:div w:id="2061633019">
                                  <w:marLeft w:val="0"/>
                                  <w:marRight w:val="0"/>
                                  <w:marTop w:val="0"/>
                                  <w:marBottom w:val="0"/>
                                  <w:divBdr>
                                    <w:top w:val="none" w:sz="0" w:space="0" w:color="auto"/>
                                    <w:left w:val="none" w:sz="0" w:space="0" w:color="auto"/>
                                    <w:bottom w:val="none" w:sz="0" w:space="0" w:color="auto"/>
                                    <w:right w:val="none" w:sz="0" w:space="0" w:color="auto"/>
                                  </w:divBdr>
                                </w:div>
                                <w:div w:id="2061633024">
                                  <w:marLeft w:val="840"/>
                                  <w:marRight w:val="0"/>
                                  <w:marTop w:val="0"/>
                                  <w:marBottom w:val="0"/>
                                  <w:divBdr>
                                    <w:top w:val="none" w:sz="0" w:space="0" w:color="auto"/>
                                    <w:left w:val="none" w:sz="0" w:space="0" w:color="auto"/>
                                    <w:bottom w:val="none" w:sz="0" w:space="0" w:color="auto"/>
                                    <w:right w:val="none" w:sz="0" w:space="0" w:color="auto"/>
                                  </w:divBdr>
                                </w:div>
                                <w:div w:id="2061633025">
                                  <w:marLeft w:val="840"/>
                                  <w:marRight w:val="0"/>
                                  <w:marTop w:val="0"/>
                                  <w:marBottom w:val="0"/>
                                  <w:divBdr>
                                    <w:top w:val="none" w:sz="0" w:space="0" w:color="auto"/>
                                    <w:left w:val="none" w:sz="0" w:space="0" w:color="auto"/>
                                    <w:bottom w:val="none" w:sz="0" w:space="0" w:color="auto"/>
                                    <w:right w:val="none" w:sz="0" w:space="0" w:color="auto"/>
                                  </w:divBdr>
                                </w:div>
                                <w:div w:id="2061633026">
                                  <w:marLeft w:val="0"/>
                                  <w:marRight w:val="0"/>
                                  <w:marTop w:val="0"/>
                                  <w:marBottom w:val="0"/>
                                  <w:divBdr>
                                    <w:top w:val="none" w:sz="0" w:space="0" w:color="auto"/>
                                    <w:left w:val="none" w:sz="0" w:space="0" w:color="auto"/>
                                    <w:bottom w:val="none" w:sz="0" w:space="0" w:color="auto"/>
                                    <w:right w:val="none" w:sz="0" w:space="0" w:color="auto"/>
                                  </w:divBdr>
                                </w:div>
                                <w:div w:id="2061633028">
                                  <w:marLeft w:val="1560"/>
                                  <w:marRight w:val="0"/>
                                  <w:marTop w:val="0"/>
                                  <w:marBottom w:val="0"/>
                                  <w:divBdr>
                                    <w:top w:val="none" w:sz="0" w:space="0" w:color="auto"/>
                                    <w:left w:val="none" w:sz="0" w:space="0" w:color="auto"/>
                                    <w:bottom w:val="none" w:sz="0" w:space="0" w:color="auto"/>
                                    <w:right w:val="none" w:sz="0" w:space="0" w:color="auto"/>
                                  </w:divBdr>
                                </w:div>
                                <w:div w:id="2061633029">
                                  <w:marLeft w:val="1560"/>
                                  <w:marRight w:val="0"/>
                                  <w:marTop w:val="0"/>
                                  <w:marBottom w:val="0"/>
                                  <w:divBdr>
                                    <w:top w:val="none" w:sz="0" w:space="0" w:color="auto"/>
                                    <w:left w:val="none" w:sz="0" w:space="0" w:color="auto"/>
                                    <w:bottom w:val="none" w:sz="0" w:space="0" w:color="auto"/>
                                    <w:right w:val="none" w:sz="0" w:space="0" w:color="auto"/>
                                  </w:divBdr>
                                </w:div>
                                <w:div w:id="2061633030">
                                  <w:marLeft w:val="0"/>
                                  <w:marRight w:val="0"/>
                                  <w:marTop w:val="0"/>
                                  <w:marBottom w:val="0"/>
                                  <w:divBdr>
                                    <w:top w:val="none" w:sz="0" w:space="0" w:color="auto"/>
                                    <w:left w:val="none" w:sz="0" w:space="0" w:color="auto"/>
                                    <w:bottom w:val="none" w:sz="0" w:space="0" w:color="auto"/>
                                    <w:right w:val="none" w:sz="0" w:space="0" w:color="auto"/>
                                  </w:divBdr>
                                </w:div>
                                <w:div w:id="2061633031">
                                  <w:marLeft w:val="0"/>
                                  <w:marRight w:val="0"/>
                                  <w:marTop w:val="0"/>
                                  <w:marBottom w:val="0"/>
                                  <w:divBdr>
                                    <w:top w:val="none" w:sz="0" w:space="0" w:color="auto"/>
                                    <w:left w:val="none" w:sz="0" w:space="0" w:color="auto"/>
                                    <w:bottom w:val="none" w:sz="0" w:space="0" w:color="auto"/>
                                    <w:right w:val="none" w:sz="0" w:space="0" w:color="auto"/>
                                  </w:divBdr>
                                </w:div>
                                <w:div w:id="2061633035">
                                  <w:marLeft w:val="840"/>
                                  <w:marRight w:val="0"/>
                                  <w:marTop w:val="0"/>
                                  <w:marBottom w:val="0"/>
                                  <w:divBdr>
                                    <w:top w:val="none" w:sz="0" w:space="0" w:color="auto"/>
                                    <w:left w:val="none" w:sz="0" w:space="0" w:color="auto"/>
                                    <w:bottom w:val="none" w:sz="0" w:space="0" w:color="auto"/>
                                    <w:right w:val="none" w:sz="0" w:space="0" w:color="auto"/>
                                  </w:divBdr>
                                </w:div>
                                <w:div w:id="2061633036">
                                  <w:marLeft w:val="0"/>
                                  <w:marRight w:val="0"/>
                                  <w:marTop w:val="0"/>
                                  <w:marBottom w:val="0"/>
                                  <w:divBdr>
                                    <w:top w:val="none" w:sz="0" w:space="0" w:color="auto"/>
                                    <w:left w:val="none" w:sz="0" w:space="0" w:color="auto"/>
                                    <w:bottom w:val="none" w:sz="0" w:space="0" w:color="auto"/>
                                    <w:right w:val="none" w:sz="0" w:space="0" w:color="auto"/>
                                  </w:divBdr>
                                </w:div>
                                <w:div w:id="2061633039">
                                  <w:marLeft w:val="840"/>
                                  <w:marRight w:val="0"/>
                                  <w:marTop w:val="0"/>
                                  <w:marBottom w:val="0"/>
                                  <w:divBdr>
                                    <w:top w:val="none" w:sz="0" w:space="0" w:color="auto"/>
                                    <w:left w:val="none" w:sz="0" w:space="0" w:color="auto"/>
                                    <w:bottom w:val="none" w:sz="0" w:space="0" w:color="auto"/>
                                    <w:right w:val="none" w:sz="0" w:space="0" w:color="auto"/>
                                  </w:divBdr>
                                </w:div>
                                <w:div w:id="2061633042">
                                  <w:marLeft w:val="0"/>
                                  <w:marRight w:val="0"/>
                                  <w:marTop w:val="0"/>
                                  <w:marBottom w:val="0"/>
                                  <w:divBdr>
                                    <w:top w:val="none" w:sz="0" w:space="0" w:color="auto"/>
                                    <w:left w:val="none" w:sz="0" w:space="0" w:color="auto"/>
                                    <w:bottom w:val="none" w:sz="0" w:space="0" w:color="auto"/>
                                    <w:right w:val="none" w:sz="0" w:space="0" w:color="auto"/>
                                  </w:divBdr>
                                </w:div>
                                <w:div w:id="2061633045">
                                  <w:marLeft w:val="0"/>
                                  <w:marRight w:val="0"/>
                                  <w:marTop w:val="0"/>
                                  <w:marBottom w:val="0"/>
                                  <w:divBdr>
                                    <w:top w:val="none" w:sz="0" w:space="0" w:color="auto"/>
                                    <w:left w:val="none" w:sz="0" w:space="0" w:color="auto"/>
                                    <w:bottom w:val="none" w:sz="0" w:space="0" w:color="auto"/>
                                    <w:right w:val="none" w:sz="0" w:space="0" w:color="auto"/>
                                  </w:divBdr>
                                </w:div>
                                <w:div w:id="2061633046">
                                  <w:marLeft w:val="840"/>
                                  <w:marRight w:val="0"/>
                                  <w:marTop w:val="0"/>
                                  <w:marBottom w:val="0"/>
                                  <w:divBdr>
                                    <w:top w:val="none" w:sz="0" w:space="0" w:color="auto"/>
                                    <w:left w:val="none" w:sz="0" w:space="0" w:color="auto"/>
                                    <w:bottom w:val="none" w:sz="0" w:space="0" w:color="auto"/>
                                    <w:right w:val="none" w:sz="0" w:space="0" w:color="auto"/>
                                  </w:divBdr>
                                </w:div>
                                <w:div w:id="2061633047">
                                  <w:marLeft w:val="840"/>
                                  <w:marRight w:val="0"/>
                                  <w:marTop w:val="0"/>
                                  <w:marBottom w:val="0"/>
                                  <w:divBdr>
                                    <w:top w:val="none" w:sz="0" w:space="0" w:color="auto"/>
                                    <w:left w:val="none" w:sz="0" w:space="0" w:color="auto"/>
                                    <w:bottom w:val="none" w:sz="0" w:space="0" w:color="auto"/>
                                    <w:right w:val="none" w:sz="0" w:space="0" w:color="auto"/>
                                  </w:divBdr>
                                </w:div>
                                <w:div w:id="2061633048">
                                  <w:marLeft w:val="840"/>
                                  <w:marRight w:val="0"/>
                                  <w:marTop w:val="0"/>
                                  <w:marBottom w:val="0"/>
                                  <w:divBdr>
                                    <w:top w:val="none" w:sz="0" w:space="0" w:color="auto"/>
                                    <w:left w:val="none" w:sz="0" w:space="0" w:color="auto"/>
                                    <w:bottom w:val="none" w:sz="0" w:space="0" w:color="auto"/>
                                    <w:right w:val="none" w:sz="0" w:space="0" w:color="auto"/>
                                  </w:divBdr>
                                </w:div>
                                <w:div w:id="2061633051">
                                  <w:marLeft w:val="840"/>
                                  <w:marRight w:val="0"/>
                                  <w:marTop w:val="0"/>
                                  <w:marBottom w:val="0"/>
                                  <w:divBdr>
                                    <w:top w:val="none" w:sz="0" w:space="0" w:color="auto"/>
                                    <w:left w:val="none" w:sz="0" w:space="0" w:color="auto"/>
                                    <w:bottom w:val="none" w:sz="0" w:space="0" w:color="auto"/>
                                    <w:right w:val="none" w:sz="0" w:space="0" w:color="auto"/>
                                  </w:divBdr>
                                </w:div>
                                <w:div w:id="2061633054">
                                  <w:marLeft w:val="840"/>
                                  <w:marRight w:val="0"/>
                                  <w:marTop w:val="0"/>
                                  <w:marBottom w:val="0"/>
                                  <w:divBdr>
                                    <w:top w:val="none" w:sz="0" w:space="0" w:color="auto"/>
                                    <w:left w:val="none" w:sz="0" w:space="0" w:color="auto"/>
                                    <w:bottom w:val="none" w:sz="0" w:space="0" w:color="auto"/>
                                    <w:right w:val="none" w:sz="0" w:space="0" w:color="auto"/>
                                  </w:divBdr>
                                </w:div>
                                <w:div w:id="2061633056">
                                  <w:marLeft w:val="840"/>
                                  <w:marRight w:val="0"/>
                                  <w:marTop w:val="0"/>
                                  <w:marBottom w:val="0"/>
                                  <w:divBdr>
                                    <w:top w:val="none" w:sz="0" w:space="0" w:color="auto"/>
                                    <w:left w:val="none" w:sz="0" w:space="0" w:color="auto"/>
                                    <w:bottom w:val="none" w:sz="0" w:space="0" w:color="auto"/>
                                    <w:right w:val="none" w:sz="0" w:space="0" w:color="auto"/>
                                  </w:divBdr>
                                </w:div>
                                <w:div w:id="2061633062">
                                  <w:marLeft w:val="0"/>
                                  <w:marRight w:val="0"/>
                                  <w:marTop w:val="0"/>
                                  <w:marBottom w:val="0"/>
                                  <w:divBdr>
                                    <w:top w:val="none" w:sz="0" w:space="0" w:color="auto"/>
                                    <w:left w:val="none" w:sz="0" w:space="0" w:color="auto"/>
                                    <w:bottom w:val="none" w:sz="0" w:space="0" w:color="auto"/>
                                    <w:right w:val="none" w:sz="0" w:space="0" w:color="auto"/>
                                  </w:divBdr>
                                </w:div>
                                <w:div w:id="2061633064">
                                  <w:marLeft w:val="1560"/>
                                  <w:marRight w:val="0"/>
                                  <w:marTop w:val="0"/>
                                  <w:marBottom w:val="0"/>
                                  <w:divBdr>
                                    <w:top w:val="none" w:sz="0" w:space="0" w:color="auto"/>
                                    <w:left w:val="none" w:sz="0" w:space="0" w:color="auto"/>
                                    <w:bottom w:val="none" w:sz="0" w:space="0" w:color="auto"/>
                                    <w:right w:val="none" w:sz="0" w:space="0" w:color="auto"/>
                                  </w:divBdr>
                                </w:div>
                                <w:div w:id="2061633065">
                                  <w:marLeft w:val="0"/>
                                  <w:marRight w:val="0"/>
                                  <w:marTop w:val="0"/>
                                  <w:marBottom w:val="0"/>
                                  <w:divBdr>
                                    <w:top w:val="none" w:sz="0" w:space="0" w:color="auto"/>
                                    <w:left w:val="none" w:sz="0" w:space="0" w:color="auto"/>
                                    <w:bottom w:val="none" w:sz="0" w:space="0" w:color="auto"/>
                                    <w:right w:val="none" w:sz="0" w:space="0" w:color="auto"/>
                                  </w:divBdr>
                                </w:div>
                                <w:div w:id="2061633069">
                                  <w:marLeft w:val="1560"/>
                                  <w:marRight w:val="0"/>
                                  <w:marTop w:val="0"/>
                                  <w:marBottom w:val="0"/>
                                  <w:divBdr>
                                    <w:top w:val="none" w:sz="0" w:space="0" w:color="auto"/>
                                    <w:left w:val="none" w:sz="0" w:space="0" w:color="auto"/>
                                    <w:bottom w:val="none" w:sz="0" w:space="0" w:color="auto"/>
                                    <w:right w:val="none" w:sz="0" w:space="0" w:color="auto"/>
                                  </w:divBdr>
                                </w:div>
                                <w:div w:id="2061633070">
                                  <w:marLeft w:val="840"/>
                                  <w:marRight w:val="0"/>
                                  <w:marTop w:val="0"/>
                                  <w:marBottom w:val="0"/>
                                  <w:divBdr>
                                    <w:top w:val="none" w:sz="0" w:space="0" w:color="auto"/>
                                    <w:left w:val="none" w:sz="0" w:space="0" w:color="auto"/>
                                    <w:bottom w:val="none" w:sz="0" w:space="0" w:color="auto"/>
                                    <w:right w:val="none" w:sz="0" w:space="0" w:color="auto"/>
                                  </w:divBdr>
                                </w:div>
                                <w:div w:id="2061633071">
                                  <w:marLeft w:val="0"/>
                                  <w:marRight w:val="0"/>
                                  <w:marTop w:val="0"/>
                                  <w:marBottom w:val="0"/>
                                  <w:divBdr>
                                    <w:top w:val="none" w:sz="0" w:space="0" w:color="auto"/>
                                    <w:left w:val="none" w:sz="0" w:space="0" w:color="auto"/>
                                    <w:bottom w:val="none" w:sz="0" w:space="0" w:color="auto"/>
                                    <w:right w:val="none" w:sz="0" w:space="0" w:color="auto"/>
                                  </w:divBdr>
                                </w:div>
                                <w:div w:id="2061633074">
                                  <w:marLeft w:val="0"/>
                                  <w:marRight w:val="0"/>
                                  <w:marTop w:val="0"/>
                                  <w:marBottom w:val="0"/>
                                  <w:divBdr>
                                    <w:top w:val="none" w:sz="0" w:space="0" w:color="auto"/>
                                    <w:left w:val="none" w:sz="0" w:space="0" w:color="auto"/>
                                    <w:bottom w:val="none" w:sz="0" w:space="0" w:color="auto"/>
                                    <w:right w:val="none" w:sz="0" w:space="0" w:color="auto"/>
                                  </w:divBdr>
                                </w:div>
                                <w:div w:id="2061633075">
                                  <w:marLeft w:val="0"/>
                                  <w:marRight w:val="0"/>
                                  <w:marTop w:val="0"/>
                                  <w:marBottom w:val="0"/>
                                  <w:divBdr>
                                    <w:top w:val="none" w:sz="0" w:space="0" w:color="auto"/>
                                    <w:left w:val="none" w:sz="0" w:space="0" w:color="auto"/>
                                    <w:bottom w:val="none" w:sz="0" w:space="0" w:color="auto"/>
                                    <w:right w:val="none" w:sz="0" w:space="0" w:color="auto"/>
                                  </w:divBdr>
                                </w:div>
                                <w:div w:id="2061633076">
                                  <w:marLeft w:val="0"/>
                                  <w:marRight w:val="0"/>
                                  <w:marTop w:val="0"/>
                                  <w:marBottom w:val="0"/>
                                  <w:divBdr>
                                    <w:top w:val="none" w:sz="0" w:space="0" w:color="auto"/>
                                    <w:left w:val="none" w:sz="0" w:space="0" w:color="auto"/>
                                    <w:bottom w:val="none" w:sz="0" w:space="0" w:color="auto"/>
                                    <w:right w:val="none" w:sz="0" w:space="0" w:color="auto"/>
                                  </w:divBdr>
                                </w:div>
                                <w:div w:id="2061633077">
                                  <w:marLeft w:val="0"/>
                                  <w:marRight w:val="0"/>
                                  <w:marTop w:val="0"/>
                                  <w:marBottom w:val="0"/>
                                  <w:divBdr>
                                    <w:top w:val="none" w:sz="0" w:space="0" w:color="auto"/>
                                    <w:left w:val="none" w:sz="0" w:space="0" w:color="auto"/>
                                    <w:bottom w:val="none" w:sz="0" w:space="0" w:color="auto"/>
                                    <w:right w:val="none" w:sz="0" w:space="0" w:color="auto"/>
                                  </w:divBdr>
                                </w:div>
                                <w:div w:id="2061633079">
                                  <w:marLeft w:val="0"/>
                                  <w:marRight w:val="0"/>
                                  <w:marTop w:val="0"/>
                                  <w:marBottom w:val="0"/>
                                  <w:divBdr>
                                    <w:top w:val="none" w:sz="0" w:space="0" w:color="auto"/>
                                    <w:left w:val="none" w:sz="0" w:space="0" w:color="auto"/>
                                    <w:bottom w:val="none" w:sz="0" w:space="0" w:color="auto"/>
                                    <w:right w:val="none" w:sz="0" w:space="0" w:color="auto"/>
                                  </w:divBdr>
                                </w:div>
                                <w:div w:id="2061633080">
                                  <w:marLeft w:val="1560"/>
                                  <w:marRight w:val="0"/>
                                  <w:marTop w:val="0"/>
                                  <w:marBottom w:val="0"/>
                                  <w:divBdr>
                                    <w:top w:val="none" w:sz="0" w:space="0" w:color="auto"/>
                                    <w:left w:val="none" w:sz="0" w:space="0" w:color="auto"/>
                                    <w:bottom w:val="none" w:sz="0" w:space="0" w:color="auto"/>
                                    <w:right w:val="none" w:sz="0" w:space="0" w:color="auto"/>
                                  </w:divBdr>
                                </w:div>
                                <w:div w:id="2061633083">
                                  <w:marLeft w:val="1560"/>
                                  <w:marRight w:val="0"/>
                                  <w:marTop w:val="0"/>
                                  <w:marBottom w:val="0"/>
                                  <w:divBdr>
                                    <w:top w:val="none" w:sz="0" w:space="0" w:color="auto"/>
                                    <w:left w:val="none" w:sz="0" w:space="0" w:color="auto"/>
                                    <w:bottom w:val="none" w:sz="0" w:space="0" w:color="auto"/>
                                    <w:right w:val="none" w:sz="0" w:space="0" w:color="auto"/>
                                  </w:divBdr>
                                </w:div>
                                <w:div w:id="2061633084">
                                  <w:marLeft w:val="0"/>
                                  <w:marRight w:val="0"/>
                                  <w:marTop w:val="0"/>
                                  <w:marBottom w:val="0"/>
                                  <w:divBdr>
                                    <w:top w:val="none" w:sz="0" w:space="0" w:color="auto"/>
                                    <w:left w:val="none" w:sz="0" w:space="0" w:color="auto"/>
                                    <w:bottom w:val="none" w:sz="0" w:space="0" w:color="auto"/>
                                    <w:right w:val="none" w:sz="0" w:space="0" w:color="auto"/>
                                  </w:divBdr>
                                </w:div>
                                <w:div w:id="2061633085">
                                  <w:marLeft w:val="840"/>
                                  <w:marRight w:val="0"/>
                                  <w:marTop w:val="0"/>
                                  <w:marBottom w:val="0"/>
                                  <w:divBdr>
                                    <w:top w:val="none" w:sz="0" w:space="0" w:color="auto"/>
                                    <w:left w:val="none" w:sz="0" w:space="0" w:color="auto"/>
                                    <w:bottom w:val="none" w:sz="0" w:space="0" w:color="auto"/>
                                    <w:right w:val="none" w:sz="0" w:space="0" w:color="auto"/>
                                  </w:divBdr>
                                </w:div>
                                <w:div w:id="2061633086">
                                  <w:marLeft w:val="840"/>
                                  <w:marRight w:val="0"/>
                                  <w:marTop w:val="0"/>
                                  <w:marBottom w:val="0"/>
                                  <w:divBdr>
                                    <w:top w:val="none" w:sz="0" w:space="0" w:color="auto"/>
                                    <w:left w:val="none" w:sz="0" w:space="0" w:color="auto"/>
                                    <w:bottom w:val="none" w:sz="0" w:space="0" w:color="auto"/>
                                    <w:right w:val="none" w:sz="0" w:space="0" w:color="auto"/>
                                  </w:divBdr>
                                </w:div>
                                <w:div w:id="2061633090">
                                  <w:marLeft w:val="0"/>
                                  <w:marRight w:val="0"/>
                                  <w:marTop w:val="0"/>
                                  <w:marBottom w:val="0"/>
                                  <w:divBdr>
                                    <w:top w:val="none" w:sz="0" w:space="0" w:color="auto"/>
                                    <w:left w:val="none" w:sz="0" w:space="0" w:color="auto"/>
                                    <w:bottom w:val="none" w:sz="0" w:space="0" w:color="auto"/>
                                    <w:right w:val="none" w:sz="0" w:space="0" w:color="auto"/>
                                  </w:divBdr>
                                </w:div>
                                <w:div w:id="2061633093">
                                  <w:marLeft w:val="0"/>
                                  <w:marRight w:val="0"/>
                                  <w:marTop w:val="0"/>
                                  <w:marBottom w:val="0"/>
                                  <w:divBdr>
                                    <w:top w:val="none" w:sz="0" w:space="0" w:color="auto"/>
                                    <w:left w:val="none" w:sz="0" w:space="0" w:color="auto"/>
                                    <w:bottom w:val="none" w:sz="0" w:space="0" w:color="auto"/>
                                    <w:right w:val="none" w:sz="0" w:space="0" w:color="auto"/>
                                  </w:divBdr>
                                </w:div>
                                <w:div w:id="2061633094">
                                  <w:marLeft w:val="0"/>
                                  <w:marRight w:val="0"/>
                                  <w:marTop w:val="0"/>
                                  <w:marBottom w:val="0"/>
                                  <w:divBdr>
                                    <w:top w:val="none" w:sz="0" w:space="0" w:color="auto"/>
                                    <w:left w:val="none" w:sz="0" w:space="0" w:color="auto"/>
                                    <w:bottom w:val="none" w:sz="0" w:space="0" w:color="auto"/>
                                    <w:right w:val="none" w:sz="0" w:space="0" w:color="auto"/>
                                  </w:divBdr>
                                </w:div>
                                <w:div w:id="2061633097">
                                  <w:marLeft w:val="840"/>
                                  <w:marRight w:val="0"/>
                                  <w:marTop w:val="0"/>
                                  <w:marBottom w:val="0"/>
                                  <w:divBdr>
                                    <w:top w:val="none" w:sz="0" w:space="0" w:color="auto"/>
                                    <w:left w:val="none" w:sz="0" w:space="0" w:color="auto"/>
                                    <w:bottom w:val="none" w:sz="0" w:space="0" w:color="auto"/>
                                    <w:right w:val="none" w:sz="0" w:space="0" w:color="auto"/>
                                  </w:divBdr>
                                </w:div>
                                <w:div w:id="2061633098">
                                  <w:marLeft w:val="840"/>
                                  <w:marRight w:val="0"/>
                                  <w:marTop w:val="0"/>
                                  <w:marBottom w:val="0"/>
                                  <w:divBdr>
                                    <w:top w:val="none" w:sz="0" w:space="0" w:color="auto"/>
                                    <w:left w:val="none" w:sz="0" w:space="0" w:color="auto"/>
                                    <w:bottom w:val="none" w:sz="0" w:space="0" w:color="auto"/>
                                    <w:right w:val="none" w:sz="0" w:space="0" w:color="auto"/>
                                  </w:divBdr>
                                </w:div>
                                <w:div w:id="2061633102">
                                  <w:marLeft w:val="840"/>
                                  <w:marRight w:val="0"/>
                                  <w:marTop w:val="0"/>
                                  <w:marBottom w:val="0"/>
                                  <w:divBdr>
                                    <w:top w:val="none" w:sz="0" w:space="0" w:color="auto"/>
                                    <w:left w:val="none" w:sz="0" w:space="0" w:color="auto"/>
                                    <w:bottom w:val="none" w:sz="0" w:space="0" w:color="auto"/>
                                    <w:right w:val="none" w:sz="0" w:space="0" w:color="auto"/>
                                  </w:divBdr>
                                </w:div>
                                <w:div w:id="2061633104">
                                  <w:marLeft w:val="0"/>
                                  <w:marRight w:val="0"/>
                                  <w:marTop w:val="0"/>
                                  <w:marBottom w:val="0"/>
                                  <w:divBdr>
                                    <w:top w:val="none" w:sz="0" w:space="0" w:color="auto"/>
                                    <w:left w:val="none" w:sz="0" w:space="0" w:color="auto"/>
                                    <w:bottom w:val="none" w:sz="0" w:space="0" w:color="auto"/>
                                    <w:right w:val="none" w:sz="0" w:space="0" w:color="auto"/>
                                  </w:divBdr>
                                </w:div>
                                <w:div w:id="2061633106">
                                  <w:marLeft w:val="840"/>
                                  <w:marRight w:val="0"/>
                                  <w:marTop w:val="0"/>
                                  <w:marBottom w:val="0"/>
                                  <w:divBdr>
                                    <w:top w:val="none" w:sz="0" w:space="0" w:color="auto"/>
                                    <w:left w:val="none" w:sz="0" w:space="0" w:color="auto"/>
                                    <w:bottom w:val="none" w:sz="0" w:space="0" w:color="auto"/>
                                    <w:right w:val="none" w:sz="0" w:space="0" w:color="auto"/>
                                  </w:divBdr>
                                </w:div>
                                <w:div w:id="2061633108">
                                  <w:marLeft w:val="840"/>
                                  <w:marRight w:val="0"/>
                                  <w:marTop w:val="0"/>
                                  <w:marBottom w:val="0"/>
                                  <w:divBdr>
                                    <w:top w:val="none" w:sz="0" w:space="0" w:color="auto"/>
                                    <w:left w:val="none" w:sz="0" w:space="0" w:color="auto"/>
                                    <w:bottom w:val="none" w:sz="0" w:space="0" w:color="auto"/>
                                    <w:right w:val="none" w:sz="0" w:space="0" w:color="auto"/>
                                  </w:divBdr>
                                </w:div>
                                <w:div w:id="206163310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875">
      <w:marLeft w:val="0"/>
      <w:marRight w:val="0"/>
      <w:marTop w:val="0"/>
      <w:marBottom w:val="0"/>
      <w:divBdr>
        <w:top w:val="none" w:sz="0" w:space="0" w:color="auto"/>
        <w:left w:val="none" w:sz="0" w:space="0" w:color="auto"/>
        <w:bottom w:val="none" w:sz="0" w:space="0" w:color="auto"/>
        <w:right w:val="none" w:sz="0" w:space="0" w:color="auto"/>
      </w:divBdr>
    </w:div>
    <w:div w:id="2061632879">
      <w:marLeft w:val="0"/>
      <w:marRight w:val="0"/>
      <w:marTop w:val="0"/>
      <w:marBottom w:val="0"/>
      <w:divBdr>
        <w:top w:val="none" w:sz="0" w:space="0" w:color="auto"/>
        <w:left w:val="none" w:sz="0" w:space="0" w:color="auto"/>
        <w:bottom w:val="none" w:sz="0" w:space="0" w:color="auto"/>
        <w:right w:val="none" w:sz="0" w:space="0" w:color="auto"/>
      </w:divBdr>
    </w:div>
    <w:div w:id="2061632883">
      <w:marLeft w:val="0"/>
      <w:marRight w:val="0"/>
      <w:marTop w:val="0"/>
      <w:marBottom w:val="0"/>
      <w:divBdr>
        <w:top w:val="none" w:sz="0" w:space="0" w:color="auto"/>
        <w:left w:val="none" w:sz="0" w:space="0" w:color="auto"/>
        <w:bottom w:val="none" w:sz="0" w:space="0" w:color="auto"/>
        <w:right w:val="none" w:sz="0" w:space="0" w:color="auto"/>
      </w:divBdr>
    </w:div>
    <w:div w:id="2061632889">
      <w:marLeft w:val="0"/>
      <w:marRight w:val="0"/>
      <w:marTop w:val="0"/>
      <w:marBottom w:val="0"/>
      <w:divBdr>
        <w:top w:val="none" w:sz="0" w:space="0" w:color="auto"/>
        <w:left w:val="none" w:sz="0" w:space="0" w:color="auto"/>
        <w:bottom w:val="none" w:sz="0" w:space="0" w:color="auto"/>
        <w:right w:val="none" w:sz="0" w:space="0" w:color="auto"/>
      </w:divBdr>
    </w:div>
    <w:div w:id="2061632898">
      <w:marLeft w:val="0"/>
      <w:marRight w:val="0"/>
      <w:marTop w:val="0"/>
      <w:marBottom w:val="0"/>
      <w:divBdr>
        <w:top w:val="none" w:sz="0" w:space="0" w:color="auto"/>
        <w:left w:val="none" w:sz="0" w:space="0" w:color="auto"/>
        <w:bottom w:val="none" w:sz="0" w:space="0" w:color="auto"/>
        <w:right w:val="none" w:sz="0" w:space="0" w:color="auto"/>
      </w:divBdr>
    </w:div>
    <w:div w:id="2061632924">
      <w:marLeft w:val="0"/>
      <w:marRight w:val="0"/>
      <w:marTop w:val="0"/>
      <w:marBottom w:val="0"/>
      <w:divBdr>
        <w:top w:val="none" w:sz="0" w:space="0" w:color="auto"/>
        <w:left w:val="none" w:sz="0" w:space="0" w:color="auto"/>
        <w:bottom w:val="none" w:sz="0" w:space="0" w:color="auto"/>
        <w:right w:val="none" w:sz="0" w:space="0" w:color="auto"/>
      </w:divBdr>
      <w:divsChild>
        <w:div w:id="2061632981">
          <w:marLeft w:val="0"/>
          <w:marRight w:val="0"/>
          <w:marTop w:val="0"/>
          <w:marBottom w:val="0"/>
          <w:divBdr>
            <w:top w:val="none" w:sz="0" w:space="0" w:color="auto"/>
            <w:left w:val="none" w:sz="0" w:space="0" w:color="auto"/>
            <w:bottom w:val="none" w:sz="0" w:space="0" w:color="auto"/>
            <w:right w:val="none" w:sz="0" w:space="0" w:color="auto"/>
          </w:divBdr>
          <w:divsChild>
            <w:div w:id="2061633050">
              <w:marLeft w:val="60"/>
              <w:marRight w:val="60"/>
              <w:marTop w:val="0"/>
              <w:marBottom w:val="0"/>
              <w:divBdr>
                <w:top w:val="none" w:sz="0" w:space="0" w:color="auto"/>
                <w:left w:val="none" w:sz="0" w:space="0" w:color="auto"/>
                <w:bottom w:val="none" w:sz="0" w:space="0" w:color="auto"/>
                <w:right w:val="none" w:sz="0" w:space="0" w:color="auto"/>
              </w:divBdr>
              <w:divsChild>
                <w:div w:id="2061632878">
                  <w:marLeft w:val="0"/>
                  <w:marRight w:val="0"/>
                  <w:marTop w:val="0"/>
                  <w:marBottom w:val="0"/>
                  <w:divBdr>
                    <w:top w:val="none" w:sz="0" w:space="0" w:color="auto"/>
                    <w:left w:val="none" w:sz="0" w:space="0" w:color="auto"/>
                    <w:bottom w:val="none" w:sz="0" w:space="0" w:color="auto"/>
                    <w:right w:val="none" w:sz="0" w:space="0" w:color="auto"/>
                  </w:divBdr>
                  <w:divsChild>
                    <w:div w:id="2061633015">
                      <w:marLeft w:val="0"/>
                      <w:marRight w:val="0"/>
                      <w:marTop w:val="0"/>
                      <w:marBottom w:val="0"/>
                      <w:divBdr>
                        <w:top w:val="none" w:sz="0" w:space="0" w:color="auto"/>
                        <w:left w:val="none" w:sz="0" w:space="0" w:color="auto"/>
                        <w:bottom w:val="none" w:sz="0" w:space="0" w:color="auto"/>
                        <w:right w:val="none" w:sz="0" w:space="0" w:color="auto"/>
                      </w:divBdr>
                      <w:divsChild>
                        <w:div w:id="2061632796">
                          <w:marLeft w:val="0"/>
                          <w:marRight w:val="0"/>
                          <w:marTop w:val="0"/>
                          <w:marBottom w:val="0"/>
                          <w:divBdr>
                            <w:top w:val="none" w:sz="0" w:space="0" w:color="auto"/>
                            <w:left w:val="none" w:sz="0" w:space="0" w:color="auto"/>
                            <w:bottom w:val="none" w:sz="0" w:space="0" w:color="auto"/>
                            <w:right w:val="none" w:sz="0" w:space="0" w:color="auto"/>
                          </w:divBdr>
                          <w:divsChild>
                            <w:div w:id="2061632833">
                              <w:marLeft w:val="0"/>
                              <w:marRight w:val="0"/>
                              <w:marTop w:val="0"/>
                              <w:marBottom w:val="0"/>
                              <w:divBdr>
                                <w:top w:val="none" w:sz="0" w:space="0" w:color="auto"/>
                                <w:left w:val="none" w:sz="0" w:space="0" w:color="auto"/>
                                <w:bottom w:val="none" w:sz="0" w:space="0" w:color="auto"/>
                                <w:right w:val="none" w:sz="0" w:space="0" w:color="auto"/>
                              </w:divBdr>
                              <w:divsChild>
                                <w:div w:id="2061632772">
                                  <w:marLeft w:val="0"/>
                                  <w:marRight w:val="0"/>
                                  <w:marTop w:val="0"/>
                                  <w:marBottom w:val="0"/>
                                  <w:divBdr>
                                    <w:top w:val="none" w:sz="0" w:space="0" w:color="auto"/>
                                    <w:left w:val="none" w:sz="0" w:space="0" w:color="auto"/>
                                    <w:bottom w:val="none" w:sz="0" w:space="0" w:color="auto"/>
                                    <w:right w:val="none" w:sz="0" w:space="0" w:color="auto"/>
                                  </w:divBdr>
                                </w:div>
                                <w:div w:id="2061632777">
                                  <w:marLeft w:val="0"/>
                                  <w:marRight w:val="0"/>
                                  <w:marTop w:val="0"/>
                                  <w:marBottom w:val="0"/>
                                  <w:divBdr>
                                    <w:top w:val="none" w:sz="0" w:space="0" w:color="auto"/>
                                    <w:left w:val="none" w:sz="0" w:space="0" w:color="auto"/>
                                    <w:bottom w:val="none" w:sz="0" w:space="0" w:color="auto"/>
                                    <w:right w:val="none" w:sz="0" w:space="0" w:color="auto"/>
                                  </w:divBdr>
                                </w:div>
                                <w:div w:id="2061632779">
                                  <w:marLeft w:val="0"/>
                                  <w:marRight w:val="0"/>
                                  <w:marTop w:val="0"/>
                                  <w:marBottom w:val="0"/>
                                  <w:divBdr>
                                    <w:top w:val="none" w:sz="0" w:space="0" w:color="auto"/>
                                    <w:left w:val="none" w:sz="0" w:space="0" w:color="auto"/>
                                    <w:bottom w:val="none" w:sz="0" w:space="0" w:color="auto"/>
                                    <w:right w:val="none" w:sz="0" w:space="0" w:color="auto"/>
                                  </w:divBdr>
                                </w:div>
                                <w:div w:id="2061632786">
                                  <w:marLeft w:val="0"/>
                                  <w:marRight w:val="0"/>
                                  <w:marTop w:val="0"/>
                                  <w:marBottom w:val="0"/>
                                  <w:divBdr>
                                    <w:top w:val="none" w:sz="0" w:space="0" w:color="auto"/>
                                    <w:left w:val="none" w:sz="0" w:space="0" w:color="auto"/>
                                    <w:bottom w:val="none" w:sz="0" w:space="0" w:color="auto"/>
                                    <w:right w:val="none" w:sz="0" w:space="0" w:color="auto"/>
                                  </w:divBdr>
                                </w:div>
                                <w:div w:id="2061632787">
                                  <w:marLeft w:val="0"/>
                                  <w:marRight w:val="0"/>
                                  <w:marTop w:val="0"/>
                                  <w:marBottom w:val="0"/>
                                  <w:divBdr>
                                    <w:top w:val="none" w:sz="0" w:space="0" w:color="auto"/>
                                    <w:left w:val="none" w:sz="0" w:space="0" w:color="auto"/>
                                    <w:bottom w:val="none" w:sz="0" w:space="0" w:color="auto"/>
                                    <w:right w:val="none" w:sz="0" w:space="0" w:color="auto"/>
                                  </w:divBdr>
                                </w:div>
                                <w:div w:id="2061632791">
                                  <w:marLeft w:val="0"/>
                                  <w:marRight w:val="0"/>
                                  <w:marTop w:val="0"/>
                                  <w:marBottom w:val="0"/>
                                  <w:divBdr>
                                    <w:top w:val="none" w:sz="0" w:space="0" w:color="auto"/>
                                    <w:left w:val="none" w:sz="0" w:space="0" w:color="auto"/>
                                    <w:bottom w:val="none" w:sz="0" w:space="0" w:color="auto"/>
                                    <w:right w:val="none" w:sz="0" w:space="0" w:color="auto"/>
                                  </w:divBdr>
                                </w:div>
                                <w:div w:id="2061632804">
                                  <w:marLeft w:val="0"/>
                                  <w:marRight w:val="0"/>
                                  <w:marTop w:val="0"/>
                                  <w:marBottom w:val="0"/>
                                  <w:divBdr>
                                    <w:top w:val="none" w:sz="0" w:space="0" w:color="auto"/>
                                    <w:left w:val="none" w:sz="0" w:space="0" w:color="auto"/>
                                    <w:bottom w:val="none" w:sz="0" w:space="0" w:color="auto"/>
                                    <w:right w:val="none" w:sz="0" w:space="0" w:color="auto"/>
                                  </w:divBdr>
                                </w:div>
                                <w:div w:id="2061632806">
                                  <w:marLeft w:val="0"/>
                                  <w:marRight w:val="0"/>
                                  <w:marTop w:val="0"/>
                                  <w:marBottom w:val="0"/>
                                  <w:divBdr>
                                    <w:top w:val="none" w:sz="0" w:space="0" w:color="auto"/>
                                    <w:left w:val="none" w:sz="0" w:space="0" w:color="auto"/>
                                    <w:bottom w:val="none" w:sz="0" w:space="0" w:color="auto"/>
                                    <w:right w:val="none" w:sz="0" w:space="0" w:color="auto"/>
                                  </w:divBdr>
                                </w:div>
                                <w:div w:id="2061632813">
                                  <w:marLeft w:val="0"/>
                                  <w:marRight w:val="0"/>
                                  <w:marTop w:val="0"/>
                                  <w:marBottom w:val="0"/>
                                  <w:divBdr>
                                    <w:top w:val="none" w:sz="0" w:space="0" w:color="auto"/>
                                    <w:left w:val="none" w:sz="0" w:space="0" w:color="auto"/>
                                    <w:bottom w:val="none" w:sz="0" w:space="0" w:color="auto"/>
                                    <w:right w:val="none" w:sz="0" w:space="0" w:color="auto"/>
                                  </w:divBdr>
                                </w:div>
                                <w:div w:id="2061632818">
                                  <w:marLeft w:val="0"/>
                                  <w:marRight w:val="0"/>
                                  <w:marTop w:val="0"/>
                                  <w:marBottom w:val="0"/>
                                  <w:divBdr>
                                    <w:top w:val="none" w:sz="0" w:space="0" w:color="auto"/>
                                    <w:left w:val="none" w:sz="0" w:space="0" w:color="auto"/>
                                    <w:bottom w:val="none" w:sz="0" w:space="0" w:color="auto"/>
                                    <w:right w:val="none" w:sz="0" w:space="0" w:color="auto"/>
                                  </w:divBdr>
                                </w:div>
                                <w:div w:id="2061632820">
                                  <w:marLeft w:val="0"/>
                                  <w:marRight w:val="0"/>
                                  <w:marTop w:val="0"/>
                                  <w:marBottom w:val="0"/>
                                  <w:divBdr>
                                    <w:top w:val="none" w:sz="0" w:space="0" w:color="auto"/>
                                    <w:left w:val="none" w:sz="0" w:space="0" w:color="auto"/>
                                    <w:bottom w:val="none" w:sz="0" w:space="0" w:color="auto"/>
                                    <w:right w:val="none" w:sz="0" w:space="0" w:color="auto"/>
                                  </w:divBdr>
                                </w:div>
                                <w:div w:id="2061632823">
                                  <w:marLeft w:val="0"/>
                                  <w:marRight w:val="0"/>
                                  <w:marTop w:val="0"/>
                                  <w:marBottom w:val="0"/>
                                  <w:divBdr>
                                    <w:top w:val="none" w:sz="0" w:space="0" w:color="auto"/>
                                    <w:left w:val="none" w:sz="0" w:space="0" w:color="auto"/>
                                    <w:bottom w:val="none" w:sz="0" w:space="0" w:color="auto"/>
                                    <w:right w:val="none" w:sz="0" w:space="0" w:color="auto"/>
                                  </w:divBdr>
                                </w:div>
                                <w:div w:id="2061632824">
                                  <w:marLeft w:val="0"/>
                                  <w:marRight w:val="0"/>
                                  <w:marTop w:val="0"/>
                                  <w:marBottom w:val="0"/>
                                  <w:divBdr>
                                    <w:top w:val="none" w:sz="0" w:space="0" w:color="auto"/>
                                    <w:left w:val="none" w:sz="0" w:space="0" w:color="auto"/>
                                    <w:bottom w:val="none" w:sz="0" w:space="0" w:color="auto"/>
                                    <w:right w:val="none" w:sz="0" w:space="0" w:color="auto"/>
                                  </w:divBdr>
                                </w:div>
                                <w:div w:id="2061632826">
                                  <w:marLeft w:val="0"/>
                                  <w:marRight w:val="0"/>
                                  <w:marTop w:val="0"/>
                                  <w:marBottom w:val="0"/>
                                  <w:divBdr>
                                    <w:top w:val="none" w:sz="0" w:space="0" w:color="auto"/>
                                    <w:left w:val="none" w:sz="0" w:space="0" w:color="auto"/>
                                    <w:bottom w:val="none" w:sz="0" w:space="0" w:color="auto"/>
                                    <w:right w:val="none" w:sz="0" w:space="0" w:color="auto"/>
                                  </w:divBdr>
                                </w:div>
                                <w:div w:id="2061632828">
                                  <w:marLeft w:val="0"/>
                                  <w:marRight w:val="0"/>
                                  <w:marTop w:val="0"/>
                                  <w:marBottom w:val="0"/>
                                  <w:divBdr>
                                    <w:top w:val="none" w:sz="0" w:space="0" w:color="auto"/>
                                    <w:left w:val="none" w:sz="0" w:space="0" w:color="auto"/>
                                    <w:bottom w:val="none" w:sz="0" w:space="0" w:color="auto"/>
                                    <w:right w:val="none" w:sz="0" w:space="0" w:color="auto"/>
                                  </w:divBdr>
                                </w:div>
                                <w:div w:id="2061632832">
                                  <w:marLeft w:val="0"/>
                                  <w:marRight w:val="0"/>
                                  <w:marTop w:val="0"/>
                                  <w:marBottom w:val="0"/>
                                  <w:divBdr>
                                    <w:top w:val="none" w:sz="0" w:space="0" w:color="auto"/>
                                    <w:left w:val="none" w:sz="0" w:space="0" w:color="auto"/>
                                    <w:bottom w:val="none" w:sz="0" w:space="0" w:color="auto"/>
                                    <w:right w:val="none" w:sz="0" w:space="0" w:color="auto"/>
                                  </w:divBdr>
                                </w:div>
                                <w:div w:id="2061632842">
                                  <w:marLeft w:val="0"/>
                                  <w:marRight w:val="0"/>
                                  <w:marTop w:val="0"/>
                                  <w:marBottom w:val="0"/>
                                  <w:divBdr>
                                    <w:top w:val="none" w:sz="0" w:space="0" w:color="auto"/>
                                    <w:left w:val="none" w:sz="0" w:space="0" w:color="auto"/>
                                    <w:bottom w:val="none" w:sz="0" w:space="0" w:color="auto"/>
                                    <w:right w:val="none" w:sz="0" w:space="0" w:color="auto"/>
                                  </w:divBdr>
                                </w:div>
                                <w:div w:id="2061632846">
                                  <w:marLeft w:val="0"/>
                                  <w:marRight w:val="0"/>
                                  <w:marTop w:val="0"/>
                                  <w:marBottom w:val="0"/>
                                  <w:divBdr>
                                    <w:top w:val="none" w:sz="0" w:space="0" w:color="auto"/>
                                    <w:left w:val="none" w:sz="0" w:space="0" w:color="auto"/>
                                    <w:bottom w:val="none" w:sz="0" w:space="0" w:color="auto"/>
                                    <w:right w:val="none" w:sz="0" w:space="0" w:color="auto"/>
                                  </w:divBdr>
                                </w:div>
                                <w:div w:id="2061632851">
                                  <w:marLeft w:val="0"/>
                                  <w:marRight w:val="0"/>
                                  <w:marTop w:val="0"/>
                                  <w:marBottom w:val="0"/>
                                  <w:divBdr>
                                    <w:top w:val="none" w:sz="0" w:space="0" w:color="auto"/>
                                    <w:left w:val="none" w:sz="0" w:space="0" w:color="auto"/>
                                    <w:bottom w:val="none" w:sz="0" w:space="0" w:color="auto"/>
                                    <w:right w:val="none" w:sz="0" w:space="0" w:color="auto"/>
                                  </w:divBdr>
                                </w:div>
                                <w:div w:id="2061632853">
                                  <w:marLeft w:val="0"/>
                                  <w:marRight w:val="0"/>
                                  <w:marTop w:val="0"/>
                                  <w:marBottom w:val="0"/>
                                  <w:divBdr>
                                    <w:top w:val="none" w:sz="0" w:space="0" w:color="auto"/>
                                    <w:left w:val="none" w:sz="0" w:space="0" w:color="auto"/>
                                    <w:bottom w:val="none" w:sz="0" w:space="0" w:color="auto"/>
                                    <w:right w:val="none" w:sz="0" w:space="0" w:color="auto"/>
                                  </w:divBdr>
                                </w:div>
                                <w:div w:id="2061632854">
                                  <w:marLeft w:val="0"/>
                                  <w:marRight w:val="0"/>
                                  <w:marTop w:val="0"/>
                                  <w:marBottom w:val="0"/>
                                  <w:divBdr>
                                    <w:top w:val="none" w:sz="0" w:space="0" w:color="auto"/>
                                    <w:left w:val="none" w:sz="0" w:space="0" w:color="auto"/>
                                    <w:bottom w:val="none" w:sz="0" w:space="0" w:color="auto"/>
                                    <w:right w:val="none" w:sz="0" w:space="0" w:color="auto"/>
                                  </w:divBdr>
                                </w:div>
                                <w:div w:id="2061632856">
                                  <w:marLeft w:val="0"/>
                                  <w:marRight w:val="0"/>
                                  <w:marTop w:val="0"/>
                                  <w:marBottom w:val="0"/>
                                  <w:divBdr>
                                    <w:top w:val="none" w:sz="0" w:space="0" w:color="auto"/>
                                    <w:left w:val="none" w:sz="0" w:space="0" w:color="auto"/>
                                    <w:bottom w:val="none" w:sz="0" w:space="0" w:color="auto"/>
                                    <w:right w:val="none" w:sz="0" w:space="0" w:color="auto"/>
                                  </w:divBdr>
                                </w:div>
                                <w:div w:id="2061632859">
                                  <w:marLeft w:val="0"/>
                                  <w:marRight w:val="0"/>
                                  <w:marTop w:val="0"/>
                                  <w:marBottom w:val="0"/>
                                  <w:divBdr>
                                    <w:top w:val="none" w:sz="0" w:space="0" w:color="auto"/>
                                    <w:left w:val="none" w:sz="0" w:space="0" w:color="auto"/>
                                    <w:bottom w:val="none" w:sz="0" w:space="0" w:color="auto"/>
                                    <w:right w:val="none" w:sz="0" w:space="0" w:color="auto"/>
                                  </w:divBdr>
                                </w:div>
                                <w:div w:id="2061632863">
                                  <w:marLeft w:val="0"/>
                                  <w:marRight w:val="0"/>
                                  <w:marTop w:val="0"/>
                                  <w:marBottom w:val="0"/>
                                  <w:divBdr>
                                    <w:top w:val="none" w:sz="0" w:space="0" w:color="auto"/>
                                    <w:left w:val="none" w:sz="0" w:space="0" w:color="auto"/>
                                    <w:bottom w:val="none" w:sz="0" w:space="0" w:color="auto"/>
                                    <w:right w:val="none" w:sz="0" w:space="0" w:color="auto"/>
                                  </w:divBdr>
                                </w:div>
                                <w:div w:id="2061632872">
                                  <w:marLeft w:val="0"/>
                                  <w:marRight w:val="0"/>
                                  <w:marTop w:val="0"/>
                                  <w:marBottom w:val="0"/>
                                  <w:divBdr>
                                    <w:top w:val="none" w:sz="0" w:space="0" w:color="auto"/>
                                    <w:left w:val="none" w:sz="0" w:space="0" w:color="auto"/>
                                    <w:bottom w:val="none" w:sz="0" w:space="0" w:color="auto"/>
                                    <w:right w:val="none" w:sz="0" w:space="0" w:color="auto"/>
                                  </w:divBdr>
                                </w:div>
                                <w:div w:id="2061632882">
                                  <w:marLeft w:val="0"/>
                                  <w:marRight w:val="0"/>
                                  <w:marTop w:val="0"/>
                                  <w:marBottom w:val="0"/>
                                  <w:divBdr>
                                    <w:top w:val="none" w:sz="0" w:space="0" w:color="auto"/>
                                    <w:left w:val="none" w:sz="0" w:space="0" w:color="auto"/>
                                    <w:bottom w:val="none" w:sz="0" w:space="0" w:color="auto"/>
                                    <w:right w:val="none" w:sz="0" w:space="0" w:color="auto"/>
                                  </w:divBdr>
                                </w:div>
                                <w:div w:id="2061632888">
                                  <w:marLeft w:val="0"/>
                                  <w:marRight w:val="0"/>
                                  <w:marTop w:val="0"/>
                                  <w:marBottom w:val="0"/>
                                  <w:divBdr>
                                    <w:top w:val="none" w:sz="0" w:space="0" w:color="auto"/>
                                    <w:left w:val="none" w:sz="0" w:space="0" w:color="auto"/>
                                    <w:bottom w:val="none" w:sz="0" w:space="0" w:color="auto"/>
                                    <w:right w:val="none" w:sz="0" w:space="0" w:color="auto"/>
                                  </w:divBdr>
                                </w:div>
                                <w:div w:id="2061632893">
                                  <w:marLeft w:val="0"/>
                                  <w:marRight w:val="0"/>
                                  <w:marTop w:val="0"/>
                                  <w:marBottom w:val="0"/>
                                  <w:divBdr>
                                    <w:top w:val="none" w:sz="0" w:space="0" w:color="auto"/>
                                    <w:left w:val="none" w:sz="0" w:space="0" w:color="auto"/>
                                    <w:bottom w:val="none" w:sz="0" w:space="0" w:color="auto"/>
                                    <w:right w:val="none" w:sz="0" w:space="0" w:color="auto"/>
                                  </w:divBdr>
                                </w:div>
                                <w:div w:id="2061632900">
                                  <w:marLeft w:val="0"/>
                                  <w:marRight w:val="0"/>
                                  <w:marTop w:val="0"/>
                                  <w:marBottom w:val="0"/>
                                  <w:divBdr>
                                    <w:top w:val="none" w:sz="0" w:space="0" w:color="auto"/>
                                    <w:left w:val="none" w:sz="0" w:space="0" w:color="auto"/>
                                    <w:bottom w:val="none" w:sz="0" w:space="0" w:color="auto"/>
                                    <w:right w:val="none" w:sz="0" w:space="0" w:color="auto"/>
                                  </w:divBdr>
                                </w:div>
                                <w:div w:id="2061632911">
                                  <w:marLeft w:val="0"/>
                                  <w:marRight w:val="0"/>
                                  <w:marTop w:val="0"/>
                                  <w:marBottom w:val="0"/>
                                  <w:divBdr>
                                    <w:top w:val="none" w:sz="0" w:space="0" w:color="auto"/>
                                    <w:left w:val="none" w:sz="0" w:space="0" w:color="auto"/>
                                    <w:bottom w:val="none" w:sz="0" w:space="0" w:color="auto"/>
                                    <w:right w:val="none" w:sz="0" w:space="0" w:color="auto"/>
                                  </w:divBdr>
                                </w:div>
                                <w:div w:id="2061632912">
                                  <w:marLeft w:val="0"/>
                                  <w:marRight w:val="0"/>
                                  <w:marTop w:val="0"/>
                                  <w:marBottom w:val="0"/>
                                  <w:divBdr>
                                    <w:top w:val="none" w:sz="0" w:space="0" w:color="auto"/>
                                    <w:left w:val="none" w:sz="0" w:space="0" w:color="auto"/>
                                    <w:bottom w:val="none" w:sz="0" w:space="0" w:color="auto"/>
                                    <w:right w:val="none" w:sz="0" w:space="0" w:color="auto"/>
                                  </w:divBdr>
                                </w:div>
                                <w:div w:id="2061632918">
                                  <w:marLeft w:val="0"/>
                                  <w:marRight w:val="0"/>
                                  <w:marTop w:val="0"/>
                                  <w:marBottom w:val="0"/>
                                  <w:divBdr>
                                    <w:top w:val="none" w:sz="0" w:space="0" w:color="auto"/>
                                    <w:left w:val="none" w:sz="0" w:space="0" w:color="auto"/>
                                    <w:bottom w:val="none" w:sz="0" w:space="0" w:color="auto"/>
                                    <w:right w:val="none" w:sz="0" w:space="0" w:color="auto"/>
                                  </w:divBdr>
                                </w:div>
                                <w:div w:id="2061632919">
                                  <w:marLeft w:val="0"/>
                                  <w:marRight w:val="0"/>
                                  <w:marTop w:val="0"/>
                                  <w:marBottom w:val="0"/>
                                  <w:divBdr>
                                    <w:top w:val="none" w:sz="0" w:space="0" w:color="auto"/>
                                    <w:left w:val="none" w:sz="0" w:space="0" w:color="auto"/>
                                    <w:bottom w:val="none" w:sz="0" w:space="0" w:color="auto"/>
                                    <w:right w:val="none" w:sz="0" w:space="0" w:color="auto"/>
                                  </w:divBdr>
                                </w:div>
                                <w:div w:id="2061632920">
                                  <w:marLeft w:val="0"/>
                                  <w:marRight w:val="0"/>
                                  <w:marTop w:val="0"/>
                                  <w:marBottom w:val="0"/>
                                  <w:divBdr>
                                    <w:top w:val="none" w:sz="0" w:space="0" w:color="auto"/>
                                    <w:left w:val="none" w:sz="0" w:space="0" w:color="auto"/>
                                    <w:bottom w:val="none" w:sz="0" w:space="0" w:color="auto"/>
                                    <w:right w:val="none" w:sz="0" w:space="0" w:color="auto"/>
                                  </w:divBdr>
                                </w:div>
                                <w:div w:id="2061632922">
                                  <w:marLeft w:val="0"/>
                                  <w:marRight w:val="0"/>
                                  <w:marTop w:val="0"/>
                                  <w:marBottom w:val="0"/>
                                  <w:divBdr>
                                    <w:top w:val="none" w:sz="0" w:space="0" w:color="auto"/>
                                    <w:left w:val="none" w:sz="0" w:space="0" w:color="auto"/>
                                    <w:bottom w:val="none" w:sz="0" w:space="0" w:color="auto"/>
                                    <w:right w:val="none" w:sz="0" w:space="0" w:color="auto"/>
                                  </w:divBdr>
                                </w:div>
                                <w:div w:id="2061632932">
                                  <w:marLeft w:val="0"/>
                                  <w:marRight w:val="0"/>
                                  <w:marTop w:val="0"/>
                                  <w:marBottom w:val="0"/>
                                  <w:divBdr>
                                    <w:top w:val="none" w:sz="0" w:space="0" w:color="auto"/>
                                    <w:left w:val="none" w:sz="0" w:space="0" w:color="auto"/>
                                    <w:bottom w:val="none" w:sz="0" w:space="0" w:color="auto"/>
                                    <w:right w:val="none" w:sz="0" w:space="0" w:color="auto"/>
                                  </w:divBdr>
                                </w:div>
                                <w:div w:id="2061632937">
                                  <w:marLeft w:val="0"/>
                                  <w:marRight w:val="0"/>
                                  <w:marTop w:val="0"/>
                                  <w:marBottom w:val="0"/>
                                  <w:divBdr>
                                    <w:top w:val="none" w:sz="0" w:space="0" w:color="auto"/>
                                    <w:left w:val="none" w:sz="0" w:space="0" w:color="auto"/>
                                    <w:bottom w:val="none" w:sz="0" w:space="0" w:color="auto"/>
                                    <w:right w:val="none" w:sz="0" w:space="0" w:color="auto"/>
                                  </w:divBdr>
                                </w:div>
                                <w:div w:id="2061632939">
                                  <w:marLeft w:val="0"/>
                                  <w:marRight w:val="0"/>
                                  <w:marTop w:val="0"/>
                                  <w:marBottom w:val="0"/>
                                  <w:divBdr>
                                    <w:top w:val="none" w:sz="0" w:space="0" w:color="auto"/>
                                    <w:left w:val="none" w:sz="0" w:space="0" w:color="auto"/>
                                    <w:bottom w:val="none" w:sz="0" w:space="0" w:color="auto"/>
                                    <w:right w:val="none" w:sz="0" w:space="0" w:color="auto"/>
                                  </w:divBdr>
                                </w:div>
                                <w:div w:id="2061632940">
                                  <w:marLeft w:val="0"/>
                                  <w:marRight w:val="0"/>
                                  <w:marTop w:val="0"/>
                                  <w:marBottom w:val="0"/>
                                  <w:divBdr>
                                    <w:top w:val="none" w:sz="0" w:space="0" w:color="auto"/>
                                    <w:left w:val="none" w:sz="0" w:space="0" w:color="auto"/>
                                    <w:bottom w:val="none" w:sz="0" w:space="0" w:color="auto"/>
                                    <w:right w:val="none" w:sz="0" w:space="0" w:color="auto"/>
                                  </w:divBdr>
                                </w:div>
                                <w:div w:id="2061632943">
                                  <w:marLeft w:val="0"/>
                                  <w:marRight w:val="0"/>
                                  <w:marTop w:val="0"/>
                                  <w:marBottom w:val="0"/>
                                  <w:divBdr>
                                    <w:top w:val="none" w:sz="0" w:space="0" w:color="auto"/>
                                    <w:left w:val="none" w:sz="0" w:space="0" w:color="auto"/>
                                    <w:bottom w:val="none" w:sz="0" w:space="0" w:color="auto"/>
                                    <w:right w:val="none" w:sz="0" w:space="0" w:color="auto"/>
                                  </w:divBdr>
                                </w:div>
                                <w:div w:id="2061632946">
                                  <w:marLeft w:val="0"/>
                                  <w:marRight w:val="0"/>
                                  <w:marTop w:val="0"/>
                                  <w:marBottom w:val="0"/>
                                  <w:divBdr>
                                    <w:top w:val="none" w:sz="0" w:space="0" w:color="auto"/>
                                    <w:left w:val="none" w:sz="0" w:space="0" w:color="auto"/>
                                    <w:bottom w:val="none" w:sz="0" w:space="0" w:color="auto"/>
                                    <w:right w:val="none" w:sz="0" w:space="0" w:color="auto"/>
                                  </w:divBdr>
                                </w:div>
                                <w:div w:id="2061632947">
                                  <w:marLeft w:val="0"/>
                                  <w:marRight w:val="0"/>
                                  <w:marTop w:val="0"/>
                                  <w:marBottom w:val="0"/>
                                  <w:divBdr>
                                    <w:top w:val="none" w:sz="0" w:space="0" w:color="auto"/>
                                    <w:left w:val="none" w:sz="0" w:space="0" w:color="auto"/>
                                    <w:bottom w:val="none" w:sz="0" w:space="0" w:color="auto"/>
                                    <w:right w:val="none" w:sz="0" w:space="0" w:color="auto"/>
                                  </w:divBdr>
                                </w:div>
                                <w:div w:id="2061632948">
                                  <w:marLeft w:val="0"/>
                                  <w:marRight w:val="0"/>
                                  <w:marTop w:val="0"/>
                                  <w:marBottom w:val="0"/>
                                  <w:divBdr>
                                    <w:top w:val="none" w:sz="0" w:space="0" w:color="auto"/>
                                    <w:left w:val="none" w:sz="0" w:space="0" w:color="auto"/>
                                    <w:bottom w:val="none" w:sz="0" w:space="0" w:color="auto"/>
                                    <w:right w:val="none" w:sz="0" w:space="0" w:color="auto"/>
                                  </w:divBdr>
                                </w:div>
                                <w:div w:id="2061632953">
                                  <w:marLeft w:val="0"/>
                                  <w:marRight w:val="0"/>
                                  <w:marTop w:val="0"/>
                                  <w:marBottom w:val="0"/>
                                  <w:divBdr>
                                    <w:top w:val="none" w:sz="0" w:space="0" w:color="auto"/>
                                    <w:left w:val="none" w:sz="0" w:space="0" w:color="auto"/>
                                    <w:bottom w:val="none" w:sz="0" w:space="0" w:color="auto"/>
                                    <w:right w:val="none" w:sz="0" w:space="0" w:color="auto"/>
                                  </w:divBdr>
                                </w:div>
                                <w:div w:id="2061632955">
                                  <w:marLeft w:val="0"/>
                                  <w:marRight w:val="0"/>
                                  <w:marTop w:val="0"/>
                                  <w:marBottom w:val="0"/>
                                  <w:divBdr>
                                    <w:top w:val="none" w:sz="0" w:space="0" w:color="auto"/>
                                    <w:left w:val="none" w:sz="0" w:space="0" w:color="auto"/>
                                    <w:bottom w:val="none" w:sz="0" w:space="0" w:color="auto"/>
                                    <w:right w:val="none" w:sz="0" w:space="0" w:color="auto"/>
                                  </w:divBdr>
                                </w:div>
                                <w:div w:id="2061632959">
                                  <w:marLeft w:val="0"/>
                                  <w:marRight w:val="0"/>
                                  <w:marTop w:val="0"/>
                                  <w:marBottom w:val="0"/>
                                  <w:divBdr>
                                    <w:top w:val="none" w:sz="0" w:space="0" w:color="auto"/>
                                    <w:left w:val="none" w:sz="0" w:space="0" w:color="auto"/>
                                    <w:bottom w:val="none" w:sz="0" w:space="0" w:color="auto"/>
                                    <w:right w:val="none" w:sz="0" w:space="0" w:color="auto"/>
                                  </w:divBdr>
                                </w:div>
                                <w:div w:id="2061632967">
                                  <w:marLeft w:val="0"/>
                                  <w:marRight w:val="0"/>
                                  <w:marTop w:val="0"/>
                                  <w:marBottom w:val="0"/>
                                  <w:divBdr>
                                    <w:top w:val="none" w:sz="0" w:space="0" w:color="auto"/>
                                    <w:left w:val="none" w:sz="0" w:space="0" w:color="auto"/>
                                    <w:bottom w:val="none" w:sz="0" w:space="0" w:color="auto"/>
                                    <w:right w:val="none" w:sz="0" w:space="0" w:color="auto"/>
                                  </w:divBdr>
                                </w:div>
                                <w:div w:id="2061632968">
                                  <w:marLeft w:val="0"/>
                                  <w:marRight w:val="0"/>
                                  <w:marTop w:val="0"/>
                                  <w:marBottom w:val="0"/>
                                  <w:divBdr>
                                    <w:top w:val="none" w:sz="0" w:space="0" w:color="auto"/>
                                    <w:left w:val="none" w:sz="0" w:space="0" w:color="auto"/>
                                    <w:bottom w:val="none" w:sz="0" w:space="0" w:color="auto"/>
                                    <w:right w:val="none" w:sz="0" w:space="0" w:color="auto"/>
                                  </w:divBdr>
                                </w:div>
                                <w:div w:id="2061632977">
                                  <w:marLeft w:val="0"/>
                                  <w:marRight w:val="0"/>
                                  <w:marTop w:val="0"/>
                                  <w:marBottom w:val="0"/>
                                  <w:divBdr>
                                    <w:top w:val="none" w:sz="0" w:space="0" w:color="auto"/>
                                    <w:left w:val="none" w:sz="0" w:space="0" w:color="auto"/>
                                    <w:bottom w:val="none" w:sz="0" w:space="0" w:color="auto"/>
                                    <w:right w:val="none" w:sz="0" w:space="0" w:color="auto"/>
                                  </w:divBdr>
                                </w:div>
                                <w:div w:id="2061632983">
                                  <w:marLeft w:val="0"/>
                                  <w:marRight w:val="0"/>
                                  <w:marTop w:val="0"/>
                                  <w:marBottom w:val="0"/>
                                  <w:divBdr>
                                    <w:top w:val="none" w:sz="0" w:space="0" w:color="auto"/>
                                    <w:left w:val="none" w:sz="0" w:space="0" w:color="auto"/>
                                    <w:bottom w:val="none" w:sz="0" w:space="0" w:color="auto"/>
                                    <w:right w:val="none" w:sz="0" w:space="0" w:color="auto"/>
                                  </w:divBdr>
                                </w:div>
                                <w:div w:id="2061632985">
                                  <w:marLeft w:val="0"/>
                                  <w:marRight w:val="0"/>
                                  <w:marTop w:val="0"/>
                                  <w:marBottom w:val="0"/>
                                  <w:divBdr>
                                    <w:top w:val="none" w:sz="0" w:space="0" w:color="auto"/>
                                    <w:left w:val="none" w:sz="0" w:space="0" w:color="auto"/>
                                    <w:bottom w:val="none" w:sz="0" w:space="0" w:color="auto"/>
                                    <w:right w:val="none" w:sz="0" w:space="0" w:color="auto"/>
                                  </w:divBdr>
                                </w:div>
                                <w:div w:id="2061632989">
                                  <w:marLeft w:val="0"/>
                                  <w:marRight w:val="0"/>
                                  <w:marTop w:val="0"/>
                                  <w:marBottom w:val="0"/>
                                  <w:divBdr>
                                    <w:top w:val="none" w:sz="0" w:space="0" w:color="auto"/>
                                    <w:left w:val="none" w:sz="0" w:space="0" w:color="auto"/>
                                    <w:bottom w:val="none" w:sz="0" w:space="0" w:color="auto"/>
                                    <w:right w:val="none" w:sz="0" w:space="0" w:color="auto"/>
                                  </w:divBdr>
                                </w:div>
                                <w:div w:id="2061632992">
                                  <w:marLeft w:val="0"/>
                                  <w:marRight w:val="0"/>
                                  <w:marTop w:val="0"/>
                                  <w:marBottom w:val="0"/>
                                  <w:divBdr>
                                    <w:top w:val="none" w:sz="0" w:space="0" w:color="auto"/>
                                    <w:left w:val="none" w:sz="0" w:space="0" w:color="auto"/>
                                    <w:bottom w:val="none" w:sz="0" w:space="0" w:color="auto"/>
                                    <w:right w:val="none" w:sz="0" w:space="0" w:color="auto"/>
                                  </w:divBdr>
                                </w:div>
                                <w:div w:id="2061632995">
                                  <w:marLeft w:val="0"/>
                                  <w:marRight w:val="0"/>
                                  <w:marTop w:val="0"/>
                                  <w:marBottom w:val="0"/>
                                  <w:divBdr>
                                    <w:top w:val="none" w:sz="0" w:space="0" w:color="auto"/>
                                    <w:left w:val="none" w:sz="0" w:space="0" w:color="auto"/>
                                    <w:bottom w:val="none" w:sz="0" w:space="0" w:color="auto"/>
                                    <w:right w:val="none" w:sz="0" w:space="0" w:color="auto"/>
                                  </w:divBdr>
                                </w:div>
                                <w:div w:id="2061633001">
                                  <w:marLeft w:val="0"/>
                                  <w:marRight w:val="0"/>
                                  <w:marTop w:val="0"/>
                                  <w:marBottom w:val="0"/>
                                  <w:divBdr>
                                    <w:top w:val="none" w:sz="0" w:space="0" w:color="auto"/>
                                    <w:left w:val="none" w:sz="0" w:space="0" w:color="auto"/>
                                    <w:bottom w:val="none" w:sz="0" w:space="0" w:color="auto"/>
                                    <w:right w:val="none" w:sz="0" w:space="0" w:color="auto"/>
                                  </w:divBdr>
                                </w:div>
                                <w:div w:id="2061633003">
                                  <w:marLeft w:val="0"/>
                                  <w:marRight w:val="0"/>
                                  <w:marTop w:val="0"/>
                                  <w:marBottom w:val="0"/>
                                  <w:divBdr>
                                    <w:top w:val="none" w:sz="0" w:space="0" w:color="auto"/>
                                    <w:left w:val="none" w:sz="0" w:space="0" w:color="auto"/>
                                    <w:bottom w:val="none" w:sz="0" w:space="0" w:color="auto"/>
                                    <w:right w:val="none" w:sz="0" w:space="0" w:color="auto"/>
                                  </w:divBdr>
                                </w:div>
                                <w:div w:id="2061633004">
                                  <w:marLeft w:val="0"/>
                                  <w:marRight w:val="0"/>
                                  <w:marTop w:val="0"/>
                                  <w:marBottom w:val="0"/>
                                  <w:divBdr>
                                    <w:top w:val="none" w:sz="0" w:space="0" w:color="auto"/>
                                    <w:left w:val="none" w:sz="0" w:space="0" w:color="auto"/>
                                    <w:bottom w:val="none" w:sz="0" w:space="0" w:color="auto"/>
                                    <w:right w:val="none" w:sz="0" w:space="0" w:color="auto"/>
                                  </w:divBdr>
                                </w:div>
                                <w:div w:id="2061633011">
                                  <w:marLeft w:val="0"/>
                                  <w:marRight w:val="0"/>
                                  <w:marTop w:val="0"/>
                                  <w:marBottom w:val="0"/>
                                  <w:divBdr>
                                    <w:top w:val="none" w:sz="0" w:space="0" w:color="auto"/>
                                    <w:left w:val="none" w:sz="0" w:space="0" w:color="auto"/>
                                    <w:bottom w:val="none" w:sz="0" w:space="0" w:color="auto"/>
                                    <w:right w:val="none" w:sz="0" w:space="0" w:color="auto"/>
                                  </w:divBdr>
                                </w:div>
                                <w:div w:id="2061633021">
                                  <w:marLeft w:val="0"/>
                                  <w:marRight w:val="0"/>
                                  <w:marTop w:val="0"/>
                                  <w:marBottom w:val="0"/>
                                  <w:divBdr>
                                    <w:top w:val="none" w:sz="0" w:space="0" w:color="auto"/>
                                    <w:left w:val="none" w:sz="0" w:space="0" w:color="auto"/>
                                    <w:bottom w:val="none" w:sz="0" w:space="0" w:color="auto"/>
                                    <w:right w:val="none" w:sz="0" w:space="0" w:color="auto"/>
                                  </w:divBdr>
                                </w:div>
                                <w:div w:id="2061633023">
                                  <w:marLeft w:val="0"/>
                                  <w:marRight w:val="0"/>
                                  <w:marTop w:val="0"/>
                                  <w:marBottom w:val="0"/>
                                  <w:divBdr>
                                    <w:top w:val="none" w:sz="0" w:space="0" w:color="auto"/>
                                    <w:left w:val="none" w:sz="0" w:space="0" w:color="auto"/>
                                    <w:bottom w:val="none" w:sz="0" w:space="0" w:color="auto"/>
                                    <w:right w:val="none" w:sz="0" w:space="0" w:color="auto"/>
                                  </w:divBdr>
                                </w:div>
                                <w:div w:id="2061633027">
                                  <w:marLeft w:val="0"/>
                                  <w:marRight w:val="0"/>
                                  <w:marTop w:val="0"/>
                                  <w:marBottom w:val="0"/>
                                  <w:divBdr>
                                    <w:top w:val="none" w:sz="0" w:space="0" w:color="auto"/>
                                    <w:left w:val="none" w:sz="0" w:space="0" w:color="auto"/>
                                    <w:bottom w:val="none" w:sz="0" w:space="0" w:color="auto"/>
                                    <w:right w:val="none" w:sz="0" w:space="0" w:color="auto"/>
                                  </w:divBdr>
                                </w:div>
                                <w:div w:id="2061633032">
                                  <w:marLeft w:val="0"/>
                                  <w:marRight w:val="0"/>
                                  <w:marTop w:val="0"/>
                                  <w:marBottom w:val="0"/>
                                  <w:divBdr>
                                    <w:top w:val="none" w:sz="0" w:space="0" w:color="auto"/>
                                    <w:left w:val="none" w:sz="0" w:space="0" w:color="auto"/>
                                    <w:bottom w:val="none" w:sz="0" w:space="0" w:color="auto"/>
                                    <w:right w:val="none" w:sz="0" w:space="0" w:color="auto"/>
                                  </w:divBdr>
                                </w:div>
                                <w:div w:id="2061633033">
                                  <w:marLeft w:val="0"/>
                                  <w:marRight w:val="0"/>
                                  <w:marTop w:val="0"/>
                                  <w:marBottom w:val="0"/>
                                  <w:divBdr>
                                    <w:top w:val="none" w:sz="0" w:space="0" w:color="auto"/>
                                    <w:left w:val="none" w:sz="0" w:space="0" w:color="auto"/>
                                    <w:bottom w:val="none" w:sz="0" w:space="0" w:color="auto"/>
                                    <w:right w:val="none" w:sz="0" w:space="0" w:color="auto"/>
                                  </w:divBdr>
                                </w:div>
                                <w:div w:id="2061633034">
                                  <w:marLeft w:val="0"/>
                                  <w:marRight w:val="0"/>
                                  <w:marTop w:val="0"/>
                                  <w:marBottom w:val="0"/>
                                  <w:divBdr>
                                    <w:top w:val="none" w:sz="0" w:space="0" w:color="auto"/>
                                    <w:left w:val="none" w:sz="0" w:space="0" w:color="auto"/>
                                    <w:bottom w:val="none" w:sz="0" w:space="0" w:color="auto"/>
                                    <w:right w:val="none" w:sz="0" w:space="0" w:color="auto"/>
                                  </w:divBdr>
                                </w:div>
                                <w:div w:id="2061633037">
                                  <w:marLeft w:val="0"/>
                                  <w:marRight w:val="0"/>
                                  <w:marTop w:val="0"/>
                                  <w:marBottom w:val="0"/>
                                  <w:divBdr>
                                    <w:top w:val="none" w:sz="0" w:space="0" w:color="auto"/>
                                    <w:left w:val="none" w:sz="0" w:space="0" w:color="auto"/>
                                    <w:bottom w:val="none" w:sz="0" w:space="0" w:color="auto"/>
                                    <w:right w:val="none" w:sz="0" w:space="0" w:color="auto"/>
                                  </w:divBdr>
                                </w:div>
                                <w:div w:id="2061633038">
                                  <w:marLeft w:val="0"/>
                                  <w:marRight w:val="0"/>
                                  <w:marTop w:val="0"/>
                                  <w:marBottom w:val="0"/>
                                  <w:divBdr>
                                    <w:top w:val="none" w:sz="0" w:space="0" w:color="auto"/>
                                    <w:left w:val="none" w:sz="0" w:space="0" w:color="auto"/>
                                    <w:bottom w:val="none" w:sz="0" w:space="0" w:color="auto"/>
                                    <w:right w:val="none" w:sz="0" w:space="0" w:color="auto"/>
                                  </w:divBdr>
                                </w:div>
                                <w:div w:id="2061633044">
                                  <w:marLeft w:val="0"/>
                                  <w:marRight w:val="0"/>
                                  <w:marTop w:val="0"/>
                                  <w:marBottom w:val="0"/>
                                  <w:divBdr>
                                    <w:top w:val="none" w:sz="0" w:space="0" w:color="auto"/>
                                    <w:left w:val="none" w:sz="0" w:space="0" w:color="auto"/>
                                    <w:bottom w:val="none" w:sz="0" w:space="0" w:color="auto"/>
                                    <w:right w:val="none" w:sz="0" w:space="0" w:color="auto"/>
                                  </w:divBdr>
                                </w:div>
                                <w:div w:id="2061633049">
                                  <w:marLeft w:val="0"/>
                                  <w:marRight w:val="0"/>
                                  <w:marTop w:val="0"/>
                                  <w:marBottom w:val="0"/>
                                  <w:divBdr>
                                    <w:top w:val="none" w:sz="0" w:space="0" w:color="auto"/>
                                    <w:left w:val="none" w:sz="0" w:space="0" w:color="auto"/>
                                    <w:bottom w:val="none" w:sz="0" w:space="0" w:color="auto"/>
                                    <w:right w:val="none" w:sz="0" w:space="0" w:color="auto"/>
                                  </w:divBdr>
                                </w:div>
                                <w:div w:id="2061633052">
                                  <w:marLeft w:val="0"/>
                                  <w:marRight w:val="0"/>
                                  <w:marTop w:val="0"/>
                                  <w:marBottom w:val="0"/>
                                  <w:divBdr>
                                    <w:top w:val="none" w:sz="0" w:space="0" w:color="auto"/>
                                    <w:left w:val="none" w:sz="0" w:space="0" w:color="auto"/>
                                    <w:bottom w:val="none" w:sz="0" w:space="0" w:color="auto"/>
                                    <w:right w:val="none" w:sz="0" w:space="0" w:color="auto"/>
                                  </w:divBdr>
                                </w:div>
                                <w:div w:id="2061633055">
                                  <w:marLeft w:val="0"/>
                                  <w:marRight w:val="0"/>
                                  <w:marTop w:val="0"/>
                                  <w:marBottom w:val="0"/>
                                  <w:divBdr>
                                    <w:top w:val="none" w:sz="0" w:space="0" w:color="auto"/>
                                    <w:left w:val="none" w:sz="0" w:space="0" w:color="auto"/>
                                    <w:bottom w:val="none" w:sz="0" w:space="0" w:color="auto"/>
                                    <w:right w:val="none" w:sz="0" w:space="0" w:color="auto"/>
                                  </w:divBdr>
                                </w:div>
                                <w:div w:id="2061633057">
                                  <w:marLeft w:val="0"/>
                                  <w:marRight w:val="0"/>
                                  <w:marTop w:val="0"/>
                                  <w:marBottom w:val="0"/>
                                  <w:divBdr>
                                    <w:top w:val="none" w:sz="0" w:space="0" w:color="auto"/>
                                    <w:left w:val="none" w:sz="0" w:space="0" w:color="auto"/>
                                    <w:bottom w:val="none" w:sz="0" w:space="0" w:color="auto"/>
                                    <w:right w:val="none" w:sz="0" w:space="0" w:color="auto"/>
                                  </w:divBdr>
                                </w:div>
                                <w:div w:id="2061633060">
                                  <w:marLeft w:val="0"/>
                                  <w:marRight w:val="0"/>
                                  <w:marTop w:val="0"/>
                                  <w:marBottom w:val="0"/>
                                  <w:divBdr>
                                    <w:top w:val="none" w:sz="0" w:space="0" w:color="auto"/>
                                    <w:left w:val="none" w:sz="0" w:space="0" w:color="auto"/>
                                    <w:bottom w:val="none" w:sz="0" w:space="0" w:color="auto"/>
                                    <w:right w:val="none" w:sz="0" w:space="0" w:color="auto"/>
                                  </w:divBdr>
                                </w:div>
                                <w:div w:id="2061633061">
                                  <w:marLeft w:val="0"/>
                                  <w:marRight w:val="0"/>
                                  <w:marTop w:val="0"/>
                                  <w:marBottom w:val="0"/>
                                  <w:divBdr>
                                    <w:top w:val="none" w:sz="0" w:space="0" w:color="auto"/>
                                    <w:left w:val="none" w:sz="0" w:space="0" w:color="auto"/>
                                    <w:bottom w:val="none" w:sz="0" w:space="0" w:color="auto"/>
                                    <w:right w:val="none" w:sz="0" w:space="0" w:color="auto"/>
                                  </w:divBdr>
                                </w:div>
                                <w:div w:id="2061633067">
                                  <w:marLeft w:val="0"/>
                                  <w:marRight w:val="0"/>
                                  <w:marTop w:val="0"/>
                                  <w:marBottom w:val="0"/>
                                  <w:divBdr>
                                    <w:top w:val="none" w:sz="0" w:space="0" w:color="auto"/>
                                    <w:left w:val="none" w:sz="0" w:space="0" w:color="auto"/>
                                    <w:bottom w:val="none" w:sz="0" w:space="0" w:color="auto"/>
                                    <w:right w:val="none" w:sz="0" w:space="0" w:color="auto"/>
                                  </w:divBdr>
                                </w:div>
                                <w:div w:id="2061633072">
                                  <w:marLeft w:val="0"/>
                                  <w:marRight w:val="0"/>
                                  <w:marTop w:val="0"/>
                                  <w:marBottom w:val="0"/>
                                  <w:divBdr>
                                    <w:top w:val="none" w:sz="0" w:space="0" w:color="auto"/>
                                    <w:left w:val="none" w:sz="0" w:space="0" w:color="auto"/>
                                    <w:bottom w:val="none" w:sz="0" w:space="0" w:color="auto"/>
                                    <w:right w:val="none" w:sz="0" w:space="0" w:color="auto"/>
                                  </w:divBdr>
                                </w:div>
                                <w:div w:id="2061633073">
                                  <w:marLeft w:val="0"/>
                                  <w:marRight w:val="0"/>
                                  <w:marTop w:val="0"/>
                                  <w:marBottom w:val="0"/>
                                  <w:divBdr>
                                    <w:top w:val="none" w:sz="0" w:space="0" w:color="auto"/>
                                    <w:left w:val="none" w:sz="0" w:space="0" w:color="auto"/>
                                    <w:bottom w:val="none" w:sz="0" w:space="0" w:color="auto"/>
                                    <w:right w:val="none" w:sz="0" w:space="0" w:color="auto"/>
                                  </w:divBdr>
                                </w:div>
                                <w:div w:id="2061633089">
                                  <w:marLeft w:val="0"/>
                                  <w:marRight w:val="0"/>
                                  <w:marTop w:val="0"/>
                                  <w:marBottom w:val="0"/>
                                  <w:divBdr>
                                    <w:top w:val="none" w:sz="0" w:space="0" w:color="auto"/>
                                    <w:left w:val="none" w:sz="0" w:space="0" w:color="auto"/>
                                    <w:bottom w:val="none" w:sz="0" w:space="0" w:color="auto"/>
                                    <w:right w:val="none" w:sz="0" w:space="0" w:color="auto"/>
                                  </w:divBdr>
                                </w:div>
                                <w:div w:id="2061633091">
                                  <w:marLeft w:val="0"/>
                                  <w:marRight w:val="0"/>
                                  <w:marTop w:val="0"/>
                                  <w:marBottom w:val="0"/>
                                  <w:divBdr>
                                    <w:top w:val="none" w:sz="0" w:space="0" w:color="auto"/>
                                    <w:left w:val="none" w:sz="0" w:space="0" w:color="auto"/>
                                    <w:bottom w:val="none" w:sz="0" w:space="0" w:color="auto"/>
                                    <w:right w:val="none" w:sz="0" w:space="0" w:color="auto"/>
                                  </w:divBdr>
                                </w:div>
                                <w:div w:id="2061633096">
                                  <w:marLeft w:val="0"/>
                                  <w:marRight w:val="0"/>
                                  <w:marTop w:val="0"/>
                                  <w:marBottom w:val="0"/>
                                  <w:divBdr>
                                    <w:top w:val="none" w:sz="0" w:space="0" w:color="auto"/>
                                    <w:left w:val="none" w:sz="0" w:space="0" w:color="auto"/>
                                    <w:bottom w:val="none" w:sz="0" w:space="0" w:color="auto"/>
                                    <w:right w:val="none" w:sz="0" w:space="0" w:color="auto"/>
                                  </w:divBdr>
                                </w:div>
                                <w:div w:id="2061633100">
                                  <w:marLeft w:val="0"/>
                                  <w:marRight w:val="0"/>
                                  <w:marTop w:val="0"/>
                                  <w:marBottom w:val="0"/>
                                  <w:divBdr>
                                    <w:top w:val="none" w:sz="0" w:space="0" w:color="auto"/>
                                    <w:left w:val="none" w:sz="0" w:space="0" w:color="auto"/>
                                    <w:bottom w:val="none" w:sz="0" w:space="0" w:color="auto"/>
                                    <w:right w:val="none" w:sz="0" w:space="0" w:color="auto"/>
                                  </w:divBdr>
                                </w:div>
                                <w:div w:id="2061633103">
                                  <w:marLeft w:val="0"/>
                                  <w:marRight w:val="0"/>
                                  <w:marTop w:val="0"/>
                                  <w:marBottom w:val="0"/>
                                  <w:divBdr>
                                    <w:top w:val="none" w:sz="0" w:space="0" w:color="auto"/>
                                    <w:left w:val="none" w:sz="0" w:space="0" w:color="auto"/>
                                    <w:bottom w:val="none" w:sz="0" w:space="0" w:color="auto"/>
                                    <w:right w:val="none" w:sz="0" w:space="0" w:color="auto"/>
                                  </w:divBdr>
                                </w:div>
                                <w:div w:id="2061633107">
                                  <w:marLeft w:val="0"/>
                                  <w:marRight w:val="0"/>
                                  <w:marTop w:val="0"/>
                                  <w:marBottom w:val="0"/>
                                  <w:divBdr>
                                    <w:top w:val="none" w:sz="0" w:space="0" w:color="auto"/>
                                    <w:left w:val="none" w:sz="0" w:space="0" w:color="auto"/>
                                    <w:bottom w:val="none" w:sz="0" w:space="0" w:color="auto"/>
                                    <w:right w:val="none" w:sz="0" w:space="0" w:color="auto"/>
                                  </w:divBdr>
                                </w:div>
                                <w:div w:id="206163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956">
      <w:marLeft w:val="0"/>
      <w:marRight w:val="0"/>
      <w:marTop w:val="0"/>
      <w:marBottom w:val="0"/>
      <w:divBdr>
        <w:top w:val="none" w:sz="0" w:space="0" w:color="auto"/>
        <w:left w:val="none" w:sz="0" w:space="0" w:color="auto"/>
        <w:bottom w:val="none" w:sz="0" w:space="0" w:color="auto"/>
        <w:right w:val="none" w:sz="0" w:space="0" w:color="auto"/>
      </w:divBdr>
    </w:div>
    <w:div w:id="2061632980">
      <w:marLeft w:val="0"/>
      <w:marRight w:val="0"/>
      <w:marTop w:val="0"/>
      <w:marBottom w:val="0"/>
      <w:divBdr>
        <w:top w:val="none" w:sz="0" w:space="0" w:color="auto"/>
        <w:left w:val="none" w:sz="0" w:space="0" w:color="auto"/>
        <w:bottom w:val="none" w:sz="0" w:space="0" w:color="auto"/>
        <w:right w:val="none" w:sz="0" w:space="0" w:color="auto"/>
      </w:divBdr>
    </w:div>
    <w:div w:id="2061633000">
      <w:marLeft w:val="0"/>
      <w:marRight w:val="0"/>
      <w:marTop w:val="0"/>
      <w:marBottom w:val="0"/>
      <w:divBdr>
        <w:top w:val="none" w:sz="0" w:space="0" w:color="auto"/>
        <w:left w:val="none" w:sz="0" w:space="0" w:color="auto"/>
        <w:bottom w:val="none" w:sz="0" w:space="0" w:color="auto"/>
        <w:right w:val="none" w:sz="0" w:space="0" w:color="auto"/>
      </w:divBdr>
      <w:divsChild>
        <w:div w:id="2061632907">
          <w:marLeft w:val="0"/>
          <w:marRight w:val="0"/>
          <w:marTop w:val="0"/>
          <w:marBottom w:val="0"/>
          <w:divBdr>
            <w:top w:val="none" w:sz="0" w:space="0" w:color="auto"/>
            <w:left w:val="none" w:sz="0" w:space="0" w:color="auto"/>
            <w:bottom w:val="none" w:sz="0" w:space="0" w:color="auto"/>
            <w:right w:val="none" w:sz="0" w:space="0" w:color="auto"/>
          </w:divBdr>
          <w:divsChild>
            <w:div w:id="2061633099">
              <w:marLeft w:val="75"/>
              <w:marRight w:val="75"/>
              <w:marTop w:val="0"/>
              <w:marBottom w:val="0"/>
              <w:divBdr>
                <w:top w:val="none" w:sz="0" w:space="0" w:color="auto"/>
                <w:left w:val="none" w:sz="0" w:space="0" w:color="auto"/>
                <w:bottom w:val="none" w:sz="0" w:space="0" w:color="auto"/>
                <w:right w:val="none" w:sz="0" w:space="0" w:color="auto"/>
              </w:divBdr>
              <w:divsChild>
                <w:div w:id="2061632771">
                  <w:marLeft w:val="0"/>
                  <w:marRight w:val="0"/>
                  <w:marTop w:val="0"/>
                  <w:marBottom w:val="0"/>
                  <w:divBdr>
                    <w:top w:val="none" w:sz="0" w:space="0" w:color="auto"/>
                    <w:left w:val="none" w:sz="0" w:space="0" w:color="auto"/>
                    <w:bottom w:val="none" w:sz="0" w:space="0" w:color="auto"/>
                    <w:right w:val="none" w:sz="0" w:space="0" w:color="auto"/>
                  </w:divBdr>
                  <w:divsChild>
                    <w:div w:id="2061633082">
                      <w:marLeft w:val="0"/>
                      <w:marRight w:val="0"/>
                      <w:marTop w:val="0"/>
                      <w:marBottom w:val="0"/>
                      <w:divBdr>
                        <w:top w:val="none" w:sz="0" w:space="0" w:color="auto"/>
                        <w:left w:val="none" w:sz="0" w:space="0" w:color="auto"/>
                        <w:bottom w:val="none" w:sz="0" w:space="0" w:color="auto"/>
                        <w:right w:val="none" w:sz="0" w:space="0" w:color="auto"/>
                      </w:divBdr>
                      <w:divsChild>
                        <w:div w:id="2061632894">
                          <w:marLeft w:val="0"/>
                          <w:marRight w:val="0"/>
                          <w:marTop w:val="0"/>
                          <w:marBottom w:val="0"/>
                          <w:divBdr>
                            <w:top w:val="none" w:sz="0" w:space="0" w:color="auto"/>
                            <w:left w:val="none" w:sz="0" w:space="0" w:color="auto"/>
                            <w:bottom w:val="none" w:sz="0" w:space="0" w:color="auto"/>
                            <w:right w:val="none" w:sz="0" w:space="0" w:color="auto"/>
                          </w:divBdr>
                          <w:divsChild>
                            <w:div w:id="2061632822">
                              <w:marLeft w:val="0"/>
                              <w:marRight w:val="0"/>
                              <w:marTop w:val="0"/>
                              <w:marBottom w:val="0"/>
                              <w:divBdr>
                                <w:top w:val="none" w:sz="0" w:space="0" w:color="auto"/>
                                <w:left w:val="none" w:sz="0" w:space="0" w:color="auto"/>
                                <w:bottom w:val="none" w:sz="0" w:space="0" w:color="auto"/>
                                <w:right w:val="none" w:sz="0" w:space="0" w:color="auto"/>
                              </w:divBdr>
                              <w:divsChild>
                                <w:div w:id="2061632776">
                                  <w:marLeft w:val="0"/>
                                  <w:marRight w:val="0"/>
                                  <w:marTop w:val="0"/>
                                  <w:marBottom w:val="0"/>
                                  <w:divBdr>
                                    <w:top w:val="none" w:sz="0" w:space="0" w:color="auto"/>
                                    <w:left w:val="none" w:sz="0" w:space="0" w:color="auto"/>
                                    <w:bottom w:val="none" w:sz="0" w:space="0" w:color="auto"/>
                                    <w:right w:val="none" w:sz="0" w:space="0" w:color="auto"/>
                                  </w:divBdr>
                                </w:div>
                                <w:div w:id="2061632788">
                                  <w:marLeft w:val="0"/>
                                  <w:marRight w:val="0"/>
                                  <w:marTop w:val="0"/>
                                  <w:marBottom w:val="0"/>
                                  <w:divBdr>
                                    <w:top w:val="none" w:sz="0" w:space="0" w:color="auto"/>
                                    <w:left w:val="none" w:sz="0" w:space="0" w:color="auto"/>
                                    <w:bottom w:val="none" w:sz="0" w:space="0" w:color="auto"/>
                                    <w:right w:val="none" w:sz="0" w:space="0" w:color="auto"/>
                                  </w:divBdr>
                                </w:div>
                                <w:div w:id="2061632802">
                                  <w:marLeft w:val="0"/>
                                  <w:marRight w:val="0"/>
                                  <w:marTop w:val="0"/>
                                  <w:marBottom w:val="0"/>
                                  <w:divBdr>
                                    <w:top w:val="none" w:sz="0" w:space="0" w:color="auto"/>
                                    <w:left w:val="none" w:sz="0" w:space="0" w:color="auto"/>
                                    <w:bottom w:val="none" w:sz="0" w:space="0" w:color="auto"/>
                                    <w:right w:val="none" w:sz="0" w:space="0" w:color="auto"/>
                                  </w:divBdr>
                                </w:div>
                                <w:div w:id="2061632803">
                                  <w:marLeft w:val="0"/>
                                  <w:marRight w:val="0"/>
                                  <w:marTop w:val="0"/>
                                  <w:marBottom w:val="0"/>
                                  <w:divBdr>
                                    <w:top w:val="none" w:sz="0" w:space="0" w:color="auto"/>
                                    <w:left w:val="none" w:sz="0" w:space="0" w:color="auto"/>
                                    <w:bottom w:val="none" w:sz="0" w:space="0" w:color="auto"/>
                                    <w:right w:val="none" w:sz="0" w:space="0" w:color="auto"/>
                                  </w:divBdr>
                                </w:div>
                                <w:div w:id="2061632807">
                                  <w:marLeft w:val="0"/>
                                  <w:marRight w:val="0"/>
                                  <w:marTop w:val="0"/>
                                  <w:marBottom w:val="0"/>
                                  <w:divBdr>
                                    <w:top w:val="none" w:sz="0" w:space="0" w:color="auto"/>
                                    <w:left w:val="none" w:sz="0" w:space="0" w:color="auto"/>
                                    <w:bottom w:val="none" w:sz="0" w:space="0" w:color="auto"/>
                                    <w:right w:val="none" w:sz="0" w:space="0" w:color="auto"/>
                                  </w:divBdr>
                                </w:div>
                                <w:div w:id="2061632831">
                                  <w:marLeft w:val="0"/>
                                  <w:marRight w:val="0"/>
                                  <w:marTop w:val="0"/>
                                  <w:marBottom w:val="0"/>
                                  <w:divBdr>
                                    <w:top w:val="none" w:sz="0" w:space="0" w:color="auto"/>
                                    <w:left w:val="none" w:sz="0" w:space="0" w:color="auto"/>
                                    <w:bottom w:val="none" w:sz="0" w:space="0" w:color="auto"/>
                                    <w:right w:val="none" w:sz="0" w:space="0" w:color="auto"/>
                                  </w:divBdr>
                                </w:div>
                                <w:div w:id="2061632852">
                                  <w:marLeft w:val="0"/>
                                  <w:marRight w:val="0"/>
                                  <w:marTop w:val="0"/>
                                  <w:marBottom w:val="0"/>
                                  <w:divBdr>
                                    <w:top w:val="none" w:sz="0" w:space="0" w:color="auto"/>
                                    <w:left w:val="none" w:sz="0" w:space="0" w:color="auto"/>
                                    <w:bottom w:val="none" w:sz="0" w:space="0" w:color="auto"/>
                                    <w:right w:val="none" w:sz="0" w:space="0" w:color="auto"/>
                                  </w:divBdr>
                                </w:div>
                                <w:div w:id="2061632880">
                                  <w:marLeft w:val="0"/>
                                  <w:marRight w:val="0"/>
                                  <w:marTop w:val="0"/>
                                  <w:marBottom w:val="0"/>
                                  <w:divBdr>
                                    <w:top w:val="none" w:sz="0" w:space="0" w:color="auto"/>
                                    <w:left w:val="none" w:sz="0" w:space="0" w:color="auto"/>
                                    <w:bottom w:val="none" w:sz="0" w:space="0" w:color="auto"/>
                                    <w:right w:val="none" w:sz="0" w:space="0" w:color="auto"/>
                                  </w:divBdr>
                                </w:div>
                                <w:div w:id="2061632881">
                                  <w:marLeft w:val="0"/>
                                  <w:marRight w:val="0"/>
                                  <w:marTop w:val="0"/>
                                  <w:marBottom w:val="0"/>
                                  <w:divBdr>
                                    <w:top w:val="none" w:sz="0" w:space="0" w:color="auto"/>
                                    <w:left w:val="none" w:sz="0" w:space="0" w:color="auto"/>
                                    <w:bottom w:val="none" w:sz="0" w:space="0" w:color="auto"/>
                                    <w:right w:val="none" w:sz="0" w:space="0" w:color="auto"/>
                                  </w:divBdr>
                                </w:div>
                                <w:div w:id="2061632944">
                                  <w:marLeft w:val="0"/>
                                  <w:marRight w:val="0"/>
                                  <w:marTop w:val="0"/>
                                  <w:marBottom w:val="0"/>
                                  <w:divBdr>
                                    <w:top w:val="none" w:sz="0" w:space="0" w:color="auto"/>
                                    <w:left w:val="none" w:sz="0" w:space="0" w:color="auto"/>
                                    <w:bottom w:val="none" w:sz="0" w:space="0" w:color="auto"/>
                                    <w:right w:val="none" w:sz="0" w:space="0" w:color="auto"/>
                                  </w:divBdr>
                                </w:div>
                                <w:div w:id="2061632961">
                                  <w:marLeft w:val="0"/>
                                  <w:marRight w:val="0"/>
                                  <w:marTop w:val="0"/>
                                  <w:marBottom w:val="0"/>
                                  <w:divBdr>
                                    <w:top w:val="none" w:sz="0" w:space="0" w:color="auto"/>
                                    <w:left w:val="none" w:sz="0" w:space="0" w:color="auto"/>
                                    <w:bottom w:val="none" w:sz="0" w:space="0" w:color="auto"/>
                                    <w:right w:val="none" w:sz="0" w:space="0" w:color="auto"/>
                                  </w:divBdr>
                                </w:div>
                                <w:div w:id="2061632963">
                                  <w:marLeft w:val="0"/>
                                  <w:marRight w:val="0"/>
                                  <w:marTop w:val="0"/>
                                  <w:marBottom w:val="0"/>
                                  <w:divBdr>
                                    <w:top w:val="none" w:sz="0" w:space="0" w:color="auto"/>
                                    <w:left w:val="none" w:sz="0" w:space="0" w:color="auto"/>
                                    <w:bottom w:val="none" w:sz="0" w:space="0" w:color="auto"/>
                                    <w:right w:val="none" w:sz="0" w:space="0" w:color="auto"/>
                                  </w:divBdr>
                                </w:div>
                                <w:div w:id="2061632965">
                                  <w:marLeft w:val="0"/>
                                  <w:marRight w:val="0"/>
                                  <w:marTop w:val="0"/>
                                  <w:marBottom w:val="0"/>
                                  <w:divBdr>
                                    <w:top w:val="none" w:sz="0" w:space="0" w:color="auto"/>
                                    <w:left w:val="none" w:sz="0" w:space="0" w:color="auto"/>
                                    <w:bottom w:val="none" w:sz="0" w:space="0" w:color="auto"/>
                                    <w:right w:val="none" w:sz="0" w:space="0" w:color="auto"/>
                                  </w:divBdr>
                                </w:div>
                                <w:div w:id="2061632969">
                                  <w:marLeft w:val="0"/>
                                  <w:marRight w:val="0"/>
                                  <w:marTop w:val="0"/>
                                  <w:marBottom w:val="0"/>
                                  <w:divBdr>
                                    <w:top w:val="none" w:sz="0" w:space="0" w:color="auto"/>
                                    <w:left w:val="none" w:sz="0" w:space="0" w:color="auto"/>
                                    <w:bottom w:val="none" w:sz="0" w:space="0" w:color="auto"/>
                                    <w:right w:val="none" w:sz="0" w:space="0" w:color="auto"/>
                                  </w:divBdr>
                                </w:div>
                                <w:div w:id="2061632986">
                                  <w:marLeft w:val="0"/>
                                  <w:marRight w:val="0"/>
                                  <w:marTop w:val="0"/>
                                  <w:marBottom w:val="0"/>
                                  <w:divBdr>
                                    <w:top w:val="none" w:sz="0" w:space="0" w:color="auto"/>
                                    <w:left w:val="none" w:sz="0" w:space="0" w:color="auto"/>
                                    <w:bottom w:val="none" w:sz="0" w:space="0" w:color="auto"/>
                                    <w:right w:val="none" w:sz="0" w:space="0" w:color="auto"/>
                                  </w:divBdr>
                                </w:div>
                                <w:div w:id="2061632991">
                                  <w:marLeft w:val="0"/>
                                  <w:marRight w:val="0"/>
                                  <w:marTop w:val="0"/>
                                  <w:marBottom w:val="0"/>
                                  <w:divBdr>
                                    <w:top w:val="none" w:sz="0" w:space="0" w:color="auto"/>
                                    <w:left w:val="none" w:sz="0" w:space="0" w:color="auto"/>
                                    <w:bottom w:val="none" w:sz="0" w:space="0" w:color="auto"/>
                                    <w:right w:val="none" w:sz="0" w:space="0" w:color="auto"/>
                                  </w:divBdr>
                                </w:div>
                                <w:div w:id="2061633018">
                                  <w:marLeft w:val="0"/>
                                  <w:marRight w:val="0"/>
                                  <w:marTop w:val="0"/>
                                  <w:marBottom w:val="0"/>
                                  <w:divBdr>
                                    <w:top w:val="none" w:sz="0" w:space="0" w:color="auto"/>
                                    <w:left w:val="none" w:sz="0" w:space="0" w:color="auto"/>
                                    <w:bottom w:val="none" w:sz="0" w:space="0" w:color="auto"/>
                                    <w:right w:val="none" w:sz="0" w:space="0" w:color="auto"/>
                                  </w:divBdr>
                                </w:div>
                                <w:div w:id="2061633059">
                                  <w:marLeft w:val="0"/>
                                  <w:marRight w:val="0"/>
                                  <w:marTop w:val="0"/>
                                  <w:marBottom w:val="0"/>
                                  <w:divBdr>
                                    <w:top w:val="none" w:sz="0" w:space="0" w:color="auto"/>
                                    <w:left w:val="none" w:sz="0" w:space="0" w:color="auto"/>
                                    <w:bottom w:val="none" w:sz="0" w:space="0" w:color="auto"/>
                                    <w:right w:val="none" w:sz="0" w:space="0" w:color="auto"/>
                                  </w:divBdr>
                                </w:div>
                                <w:div w:id="2061633063">
                                  <w:marLeft w:val="0"/>
                                  <w:marRight w:val="0"/>
                                  <w:marTop w:val="0"/>
                                  <w:marBottom w:val="0"/>
                                  <w:divBdr>
                                    <w:top w:val="none" w:sz="0" w:space="0" w:color="auto"/>
                                    <w:left w:val="none" w:sz="0" w:space="0" w:color="auto"/>
                                    <w:bottom w:val="none" w:sz="0" w:space="0" w:color="auto"/>
                                    <w:right w:val="none" w:sz="0" w:space="0" w:color="auto"/>
                                  </w:divBdr>
                                </w:div>
                                <w:div w:id="2061633088">
                                  <w:marLeft w:val="0"/>
                                  <w:marRight w:val="0"/>
                                  <w:marTop w:val="0"/>
                                  <w:marBottom w:val="0"/>
                                  <w:divBdr>
                                    <w:top w:val="none" w:sz="0" w:space="0" w:color="auto"/>
                                    <w:left w:val="none" w:sz="0" w:space="0" w:color="auto"/>
                                    <w:bottom w:val="none" w:sz="0" w:space="0" w:color="auto"/>
                                    <w:right w:val="none" w:sz="0" w:space="0" w:color="auto"/>
                                  </w:divBdr>
                                </w:div>
                                <w:div w:id="206163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3005">
      <w:marLeft w:val="0"/>
      <w:marRight w:val="0"/>
      <w:marTop w:val="0"/>
      <w:marBottom w:val="0"/>
      <w:divBdr>
        <w:top w:val="none" w:sz="0" w:space="0" w:color="auto"/>
        <w:left w:val="none" w:sz="0" w:space="0" w:color="auto"/>
        <w:bottom w:val="none" w:sz="0" w:space="0" w:color="auto"/>
        <w:right w:val="none" w:sz="0" w:space="0" w:color="auto"/>
      </w:divBdr>
    </w:div>
    <w:div w:id="2061633006">
      <w:marLeft w:val="0"/>
      <w:marRight w:val="0"/>
      <w:marTop w:val="0"/>
      <w:marBottom w:val="0"/>
      <w:divBdr>
        <w:top w:val="none" w:sz="0" w:space="0" w:color="auto"/>
        <w:left w:val="none" w:sz="0" w:space="0" w:color="auto"/>
        <w:bottom w:val="none" w:sz="0" w:space="0" w:color="auto"/>
        <w:right w:val="none" w:sz="0" w:space="0" w:color="auto"/>
      </w:divBdr>
    </w:div>
    <w:div w:id="2061633007">
      <w:marLeft w:val="0"/>
      <w:marRight w:val="0"/>
      <w:marTop w:val="0"/>
      <w:marBottom w:val="0"/>
      <w:divBdr>
        <w:top w:val="none" w:sz="0" w:space="0" w:color="auto"/>
        <w:left w:val="none" w:sz="0" w:space="0" w:color="auto"/>
        <w:bottom w:val="none" w:sz="0" w:space="0" w:color="auto"/>
        <w:right w:val="none" w:sz="0" w:space="0" w:color="auto"/>
      </w:divBdr>
    </w:div>
    <w:div w:id="2061633020">
      <w:marLeft w:val="0"/>
      <w:marRight w:val="0"/>
      <w:marTop w:val="0"/>
      <w:marBottom w:val="0"/>
      <w:divBdr>
        <w:top w:val="none" w:sz="0" w:space="0" w:color="auto"/>
        <w:left w:val="none" w:sz="0" w:space="0" w:color="auto"/>
        <w:bottom w:val="none" w:sz="0" w:space="0" w:color="auto"/>
        <w:right w:val="none" w:sz="0" w:space="0" w:color="auto"/>
      </w:divBdr>
    </w:div>
    <w:div w:id="2061633041">
      <w:marLeft w:val="0"/>
      <w:marRight w:val="0"/>
      <w:marTop w:val="0"/>
      <w:marBottom w:val="0"/>
      <w:divBdr>
        <w:top w:val="none" w:sz="0" w:space="0" w:color="auto"/>
        <w:left w:val="none" w:sz="0" w:space="0" w:color="auto"/>
        <w:bottom w:val="none" w:sz="0" w:space="0" w:color="auto"/>
        <w:right w:val="none" w:sz="0" w:space="0" w:color="auto"/>
      </w:divBdr>
    </w:div>
    <w:div w:id="2061633053">
      <w:marLeft w:val="0"/>
      <w:marRight w:val="0"/>
      <w:marTop w:val="0"/>
      <w:marBottom w:val="0"/>
      <w:divBdr>
        <w:top w:val="none" w:sz="0" w:space="0" w:color="auto"/>
        <w:left w:val="none" w:sz="0" w:space="0" w:color="auto"/>
        <w:bottom w:val="none" w:sz="0" w:space="0" w:color="auto"/>
        <w:right w:val="none" w:sz="0" w:space="0" w:color="auto"/>
      </w:divBdr>
    </w:div>
    <w:div w:id="2061633081">
      <w:marLeft w:val="0"/>
      <w:marRight w:val="0"/>
      <w:marTop w:val="0"/>
      <w:marBottom w:val="0"/>
      <w:divBdr>
        <w:top w:val="none" w:sz="0" w:space="0" w:color="auto"/>
        <w:left w:val="none" w:sz="0" w:space="0" w:color="auto"/>
        <w:bottom w:val="none" w:sz="0" w:space="0" w:color="auto"/>
        <w:right w:val="none" w:sz="0" w:space="0" w:color="auto"/>
      </w:divBdr>
    </w:div>
    <w:div w:id="2061633087">
      <w:marLeft w:val="0"/>
      <w:marRight w:val="0"/>
      <w:marTop w:val="0"/>
      <w:marBottom w:val="0"/>
      <w:divBdr>
        <w:top w:val="none" w:sz="0" w:space="0" w:color="auto"/>
        <w:left w:val="none" w:sz="0" w:space="0" w:color="auto"/>
        <w:bottom w:val="none" w:sz="0" w:space="0" w:color="auto"/>
        <w:right w:val="none" w:sz="0" w:space="0" w:color="auto"/>
      </w:divBdr>
    </w:div>
    <w:div w:id="2061633092">
      <w:marLeft w:val="0"/>
      <w:marRight w:val="0"/>
      <w:marTop w:val="0"/>
      <w:marBottom w:val="0"/>
      <w:divBdr>
        <w:top w:val="none" w:sz="0" w:space="0" w:color="auto"/>
        <w:left w:val="none" w:sz="0" w:space="0" w:color="auto"/>
        <w:bottom w:val="none" w:sz="0" w:space="0" w:color="auto"/>
        <w:right w:val="none" w:sz="0" w:space="0" w:color="auto"/>
      </w:divBdr>
    </w:div>
    <w:div w:id="2061633111">
      <w:marLeft w:val="0"/>
      <w:marRight w:val="0"/>
      <w:marTop w:val="0"/>
      <w:marBottom w:val="0"/>
      <w:divBdr>
        <w:top w:val="none" w:sz="0" w:space="0" w:color="auto"/>
        <w:left w:val="none" w:sz="0" w:space="0" w:color="auto"/>
        <w:bottom w:val="none" w:sz="0" w:space="0" w:color="auto"/>
        <w:right w:val="none" w:sz="0" w:space="0" w:color="auto"/>
      </w:divBdr>
    </w:div>
    <w:div w:id="2061633112">
      <w:marLeft w:val="0"/>
      <w:marRight w:val="0"/>
      <w:marTop w:val="0"/>
      <w:marBottom w:val="0"/>
      <w:divBdr>
        <w:top w:val="none" w:sz="0" w:space="0" w:color="auto"/>
        <w:left w:val="none" w:sz="0" w:space="0" w:color="auto"/>
        <w:bottom w:val="none" w:sz="0" w:space="0" w:color="auto"/>
        <w:right w:val="none" w:sz="0" w:space="0" w:color="auto"/>
      </w:divBdr>
    </w:div>
    <w:div w:id="2061633113">
      <w:marLeft w:val="0"/>
      <w:marRight w:val="0"/>
      <w:marTop w:val="0"/>
      <w:marBottom w:val="0"/>
      <w:divBdr>
        <w:top w:val="none" w:sz="0" w:space="0" w:color="auto"/>
        <w:left w:val="none" w:sz="0" w:space="0" w:color="auto"/>
        <w:bottom w:val="none" w:sz="0" w:space="0" w:color="auto"/>
        <w:right w:val="none" w:sz="0" w:space="0" w:color="auto"/>
      </w:divBdr>
    </w:div>
    <w:div w:id="206163311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eur-lex.europa.eu/legal-content/PL/TXT/?uri=celex:52000DC0001" TargetMode="External"/><Relationship Id="rId18" Type="http://schemas.openxmlformats.org/officeDocument/2006/relationships/footer" Target="footer3.xm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hyperlink" Target="http://www.rpo.warmia.mazury.pl" TargetMode="External"/><Relationship Id="rId17" Type="http://schemas.openxmlformats.org/officeDocument/2006/relationships/footer" Target="footer2.xml"/><Relationship Id="rId25" Type="http://schemas.openxmlformats.org/officeDocument/2006/relationships/image" Target="media/image7.png"/><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2.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24" Type="http://schemas.openxmlformats.org/officeDocument/2006/relationships/image" Target="media/image6.png"/><Relationship Id="rId32"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hyperlink" Target="https://www.mos.gov.pl/kategoria/5681_krajowe/"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theme" Target="theme/theme1.xml"/><Relationship Id="rId10"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9" Type="http://schemas.openxmlformats.org/officeDocument/2006/relationships/footer" Target="footer4.xml"/><Relationship Id="rId31"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www.mos.gov.pl/artykul/7_archiwum/23261_rzad_przyjal_masterplany_dla_dorzeczy_wisly_i_%20odry.html"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BA01EE8-363C-4DAA-95C8-C964215219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135</Pages>
  <Words>41906</Words>
  <Characters>251436</Characters>
  <Application>Microsoft Office Word</Application>
  <DocSecurity>0</DocSecurity>
  <Lines>2095</Lines>
  <Paragraphs>585</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292757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creator>k.zalewska-pakulnicka</dc:creator>
  <cp:lastModifiedBy>Andrzej Hurło</cp:lastModifiedBy>
  <cp:revision>6</cp:revision>
  <cp:lastPrinted>2017-05-08T12:13:00Z</cp:lastPrinted>
  <dcterms:created xsi:type="dcterms:W3CDTF">2017-05-15T08:37:00Z</dcterms:created>
  <dcterms:modified xsi:type="dcterms:W3CDTF">2017-05-17T06:16:00Z</dcterms:modified>
</cp:coreProperties>
</file>